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00CF3982" w:rsidR="004B58C1" w:rsidRPr="00313C68" w:rsidRDefault="00541DF2" w:rsidP="00606884">
      <w:pPr>
        <w:jc w:val="center"/>
        <w:rPr>
          <w:rFonts w:cs="Arial"/>
          <w:b/>
          <w:color w:val="000000" w:themeColor="text1"/>
          <w:sz w:val="28"/>
          <w:szCs w:val="28"/>
        </w:rPr>
      </w:pPr>
      <w:del w:id="0" w:author="Paul Thomson (NESO)" w:date="2025-04-14T09:41:00Z" w16du:dateUtc="2025-04-14T08:41:00Z">
        <w:r w:rsidDel="00594C5B">
          <w:fldChar w:fldCharType="begin"/>
        </w:r>
        <w:r w:rsidDel="00594C5B">
          <w:fldChar w:fldCharType="separate"/>
        </w:r>
        <w:r w:rsidDel="00594C5B">
          <w:fldChar w:fldCharType="end"/>
        </w:r>
      </w:del>
      <w:r w:rsidR="00BE59EC">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sdt>
      <w:sdtPr>
        <w:id w:val="-1690449674"/>
        <w:docPartObj>
          <w:docPartGallery w:val="Table of Contents"/>
          <w:docPartUnique/>
        </w:docPartObj>
      </w:sdtPr>
      <w:sdtEndPr>
        <w:rPr>
          <w:b/>
          <w:bCs/>
          <w:noProof/>
        </w:rPr>
      </w:sdtEndPr>
      <w:sdtContent>
        <w:p w14:paraId="3C37CEB1" w14:textId="031D8344" w:rsidR="00002CD4" w:rsidRDefault="0098123F">
          <w:pPr>
            <w:pStyle w:val="TOC1"/>
            <w:rPr>
              <w:rFonts w:asciiTheme="minorHAnsi" w:eastAsiaTheme="minorEastAsia" w:hAnsiTheme="minorHAnsi" w:cstheme="minorBidi"/>
              <w:noProof/>
              <w:snapToGrid/>
              <w:kern w:val="2"/>
              <w:sz w:val="24"/>
              <w:szCs w:val="24"/>
              <w:lang w:eastAsia="en-GB"/>
              <w14:ligatures w14:val="standardContextual"/>
            </w:rPr>
          </w:pPr>
          <w:r>
            <w:rPr>
              <w:rFonts w:asciiTheme="majorHAnsi" w:eastAsiaTheme="majorEastAsia" w:hAnsiTheme="majorHAnsi" w:cstheme="majorBidi"/>
              <w:snapToGrid/>
              <w:color w:val="365F91" w:themeColor="accent1" w:themeShade="BF"/>
              <w:sz w:val="32"/>
              <w:szCs w:val="32"/>
              <w:lang w:val="en-US"/>
            </w:rPr>
            <w:fldChar w:fldCharType="begin"/>
          </w:r>
          <w:r>
            <w:instrText xml:space="preserve"> TOC \o "1-3" \h \z \u </w:instrText>
          </w:r>
          <w:r>
            <w:rPr>
              <w:rFonts w:asciiTheme="majorHAnsi" w:eastAsiaTheme="majorEastAsia" w:hAnsiTheme="majorHAnsi" w:cstheme="majorBidi"/>
              <w:snapToGrid/>
              <w:color w:val="365F91" w:themeColor="accent1" w:themeShade="BF"/>
              <w:sz w:val="32"/>
              <w:szCs w:val="32"/>
              <w:lang w:val="en-US"/>
            </w:rPr>
            <w:fldChar w:fldCharType="separate"/>
          </w:r>
          <w:hyperlink w:anchor="_Toc200550532" w:history="1">
            <w:r w:rsidR="00002CD4" w:rsidRPr="00CB66FE">
              <w:rPr>
                <w:rStyle w:val="Hyperlink"/>
                <w:noProof/>
              </w:rPr>
              <w:t>PC.1</w:t>
            </w:r>
            <w:r w:rsidR="00002CD4">
              <w:rPr>
                <w:rFonts w:asciiTheme="minorHAnsi" w:eastAsiaTheme="minorEastAsia" w:hAnsiTheme="minorHAnsi" w:cstheme="minorBidi"/>
                <w:noProof/>
                <w:snapToGrid/>
                <w:kern w:val="2"/>
                <w:sz w:val="24"/>
                <w:szCs w:val="24"/>
                <w:lang w:eastAsia="en-GB"/>
                <w14:ligatures w14:val="standardContextual"/>
              </w:rPr>
              <w:tab/>
            </w:r>
            <w:r w:rsidR="00002CD4" w:rsidRPr="00CB66FE">
              <w:rPr>
                <w:rStyle w:val="Hyperlink"/>
                <w:noProof/>
              </w:rPr>
              <w:t>INTRODUCTION</w:t>
            </w:r>
            <w:r w:rsidR="00002CD4">
              <w:rPr>
                <w:noProof/>
                <w:webHidden/>
              </w:rPr>
              <w:tab/>
            </w:r>
            <w:r w:rsidR="00002CD4">
              <w:rPr>
                <w:noProof/>
                <w:webHidden/>
              </w:rPr>
              <w:fldChar w:fldCharType="begin"/>
            </w:r>
            <w:r w:rsidR="00002CD4">
              <w:rPr>
                <w:noProof/>
                <w:webHidden/>
              </w:rPr>
              <w:instrText xml:space="preserve"> PAGEREF _Toc200550532 \h </w:instrText>
            </w:r>
            <w:r w:rsidR="00002CD4">
              <w:rPr>
                <w:noProof/>
                <w:webHidden/>
              </w:rPr>
            </w:r>
            <w:r w:rsidR="00002CD4">
              <w:rPr>
                <w:noProof/>
                <w:webHidden/>
              </w:rPr>
              <w:fldChar w:fldCharType="separate"/>
            </w:r>
            <w:r w:rsidR="00341AE6">
              <w:rPr>
                <w:noProof/>
                <w:webHidden/>
              </w:rPr>
              <w:t>2</w:t>
            </w:r>
            <w:r w:rsidR="00002CD4">
              <w:rPr>
                <w:noProof/>
                <w:webHidden/>
              </w:rPr>
              <w:fldChar w:fldCharType="end"/>
            </w:r>
          </w:hyperlink>
        </w:p>
        <w:p w14:paraId="44013730" w14:textId="50956B98"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3" w:history="1">
            <w:r w:rsidRPr="00CB66FE">
              <w:rPr>
                <w:rStyle w:val="Hyperlink"/>
                <w:noProof/>
              </w:rPr>
              <w:t>PC.2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OBJECTIVE</w:t>
            </w:r>
            <w:r>
              <w:rPr>
                <w:noProof/>
                <w:webHidden/>
              </w:rPr>
              <w:tab/>
            </w:r>
            <w:r>
              <w:rPr>
                <w:noProof/>
                <w:webHidden/>
              </w:rPr>
              <w:fldChar w:fldCharType="begin"/>
            </w:r>
            <w:r>
              <w:rPr>
                <w:noProof/>
                <w:webHidden/>
              </w:rPr>
              <w:instrText xml:space="preserve"> PAGEREF _Toc200550533 \h </w:instrText>
            </w:r>
            <w:r>
              <w:rPr>
                <w:noProof/>
                <w:webHidden/>
              </w:rPr>
            </w:r>
            <w:r>
              <w:rPr>
                <w:noProof/>
                <w:webHidden/>
              </w:rPr>
              <w:fldChar w:fldCharType="separate"/>
            </w:r>
            <w:r w:rsidR="00341AE6">
              <w:rPr>
                <w:noProof/>
                <w:webHidden/>
              </w:rPr>
              <w:t>3</w:t>
            </w:r>
            <w:r>
              <w:rPr>
                <w:noProof/>
                <w:webHidden/>
              </w:rPr>
              <w:fldChar w:fldCharType="end"/>
            </w:r>
          </w:hyperlink>
        </w:p>
        <w:p w14:paraId="7DAF12F0" w14:textId="29BE021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4" w:history="1">
            <w:r w:rsidRPr="00CB66FE">
              <w:rPr>
                <w:rStyle w:val="Hyperlink"/>
                <w:noProof/>
              </w:rPr>
              <w:t>PC.3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SCOPE</w:t>
            </w:r>
            <w:r>
              <w:rPr>
                <w:noProof/>
                <w:webHidden/>
              </w:rPr>
              <w:tab/>
            </w:r>
            <w:r>
              <w:rPr>
                <w:noProof/>
                <w:webHidden/>
              </w:rPr>
              <w:fldChar w:fldCharType="begin"/>
            </w:r>
            <w:r>
              <w:rPr>
                <w:noProof/>
                <w:webHidden/>
              </w:rPr>
              <w:instrText xml:space="preserve"> PAGEREF _Toc200550534 \h </w:instrText>
            </w:r>
            <w:r>
              <w:rPr>
                <w:noProof/>
                <w:webHidden/>
              </w:rPr>
            </w:r>
            <w:r>
              <w:rPr>
                <w:noProof/>
                <w:webHidden/>
              </w:rPr>
              <w:fldChar w:fldCharType="separate"/>
            </w:r>
            <w:r w:rsidR="00341AE6">
              <w:rPr>
                <w:noProof/>
                <w:webHidden/>
              </w:rPr>
              <w:t>3</w:t>
            </w:r>
            <w:r>
              <w:rPr>
                <w:noProof/>
                <w:webHidden/>
              </w:rPr>
              <w:fldChar w:fldCharType="end"/>
            </w:r>
          </w:hyperlink>
        </w:p>
        <w:p w14:paraId="40766D9C" w14:textId="3F0C695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5" w:history="1">
            <w:r w:rsidRPr="00CB66FE">
              <w:rPr>
                <w:rStyle w:val="Hyperlink"/>
                <w:noProof/>
              </w:rPr>
              <w:t>PC.4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PROCEDURES</w:t>
            </w:r>
            <w:r>
              <w:rPr>
                <w:noProof/>
                <w:webHidden/>
              </w:rPr>
              <w:tab/>
            </w:r>
            <w:r>
              <w:rPr>
                <w:noProof/>
                <w:webHidden/>
              </w:rPr>
              <w:fldChar w:fldCharType="begin"/>
            </w:r>
            <w:r>
              <w:rPr>
                <w:noProof/>
                <w:webHidden/>
              </w:rPr>
              <w:instrText xml:space="preserve"> PAGEREF _Toc200550535 \h </w:instrText>
            </w:r>
            <w:r>
              <w:rPr>
                <w:noProof/>
                <w:webHidden/>
              </w:rPr>
            </w:r>
            <w:r>
              <w:rPr>
                <w:noProof/>
                <w:webHidden/>
              </w:rPr>
              <w:fldChar w:fldCharType="separate"/>
            </w:r>
            <w:r w:rsidR="00341AE6">
              <w:rPr>
                <w:noProof/>
                <w:webHidden/>
              </w:rPr>
              <w:t>7</w:t>
            </w:r>
            <w:r>
              <w:rPr>
                <w:noProof/>
                <w:webHidden/>
              </w:rPr>
              <w:fldChar w:fldCharType="end"/>
            </w:r>
          </w:hyperlink>
        </w:p>
        <w:p w14:paraId="1A57CD38" w14:textId="3F072A0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6" w:history="1">
            <w:r w:rsidRPr="00CB66FE">
              <w:rPr>
                <w:rStyle w:val="Hyperlink"/>
                <w:noProof/>
              </w:rPr>
              <w:t>PC.5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DATA</w:t>
            </w:r>
            <w:r>
              <w:rPr>
                <w:noProof/>
                <w:webHidden/>
              </w:rPr>
              <w:tab/>
            </w:r>
            <w:r>
              <w:rPr>
                <w:noProof/>
                <w:webHidden/>
              </w:rPr>
              <w:fldChar w:fldCharType="begin"/>
            </w:r>
            <w:r>
              <w:rPr>
                <w:noProof/>
                <w:webHidden/>
              </w:rPr>
              <w:instrText xml:space="preserve"> PAGEREF _Toc200550536 \h </w:instrText>
            </w:r>
            <w:r>
              <w:rPr>
                <w:noProof/>
                <w:webHidden/>
              </w:rPr>
            </w:r>
            <w:r>
              <w:rPr>
                <w:noProof/>
                <w:webHidden/>
              </w:rPr>
              <w:fldChar w:fldCharType="separate"/>
            </w:r>
            <w:r w:rsidR="00341AE6">
              <w:rPr>
                <w:noProof/>
                <w:webHidden/>
              </w:rPr>
              <w:t>11</w:t>
            </w:r>
            <w:r>
              <w:rPr>
                <w:noProof/>
                <w:webHidden/>
              </w:rPr>
              <w:fldChar w:fldCharType="end"/>
            </w:r>
          </w:hyperlink>
        </w:p>
        <w:p w14:paraId="3568A520" w14:textId="0E9722EA"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7" w:history="1">
            <w:r w:rsidRPr="00CB66FE">
              <w:rPr>
                <w:rStyle w:val="Hyperlink"/>
                <w:noProof/>
              </w:rPr>
              <w:t>PC.6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STANDARDS</w:t>
            </w:r>
            <w:r>
              <w:rPr>
                <w:noProof/>
                <w:webHidden/>
              </w:rPr>
              <w:tab/>
            </w:r>
            <w:r>
              <w:rPr>
                <w:noProof/>
                <w:webHidden/>
              </w:rPr>
              <w:fldChar w:fldCharType="begin"/>
            </w:r>
            <w:r>
              <w:rPr>
                <w:noProof/>
                <w:webHidden/>
              </w:rPr>
              <w:instrText xml:space="preserve"> PAGEREF _Toc200550537 \h </w:instrText>
            </w:r>
            <w:r>
              <w:rPr>
                <w:noProof/>
                <w:webHidden/>
              </w:rPr>
            </w:r>
            <w:r>
              <w:rPr>
                <w:noProof/>
                <w:webHidden/>
              </w:rPr>
              <w:fldChar w:fldCharType="separate"/>
            </w:r>
            <w:r w:rsidR="00341AE6">
              <w:rPr>
                <w:noProof/>
                <w:webHidden/>
              </w:rPr>
              <w:t>14</w:t>
            </w:r>
            <w:r>
              <w:rPr>
                <w:noProof/>
                <w:webHidden/>
              </w:rPr>
              <w:fldChar w:fldCharType="end"/>
            </w:r>
          </w:hyperlink>
        </w:p>
        <w:p w14:paraId="0A9396EB" w14:textId="7CD064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8" w:history="1">
            <w:r w:rsidRPr="00CB66FE">
              <w:rPr>
                <w:rStyle w:val="Hyperlink"/>
                <w:noProof/>
              </w:rPr>
              <w:t>PC.7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LIAISON</w:t>
            </w:r>
            <w:r>
              <w:rPr>
                <w:noProof/>
                <w:webHidden/>
              </w:rPr>
              <w:tab/>
            </w:r>
            <w:r>
              <w:rPr>
                <w:noProof/>
                <w:webHidden/>
              </w:rPr>
              <w:fldChar w:fldCharType="begin"/>
            </w:r>
            <w:r>
              <w:rPr>
                <w:noProof/>
                <w:webHidden/>
              </w:rPr>
              <w:instrText xml:space="preserve"> PAGEREF _Toc200550538 \h </w:instrText>
            </w:r>
            <w:r>
              <w:rPr>
                <w:noProof/>
                <w:webHidden/>
              </w:rPr>
            </w:r>
            <w:r>
              <w:rPr>
                <w:noProof/>
                <w:webHidden/>
              </w:rPr>
              <w:fldChar w:fldCharType="separate"/>
            </w:r>
            <w:r w:rsidR="00341AE6">
              <w:rPr>
                <w:noProof/>
                <w:webHidden/>
              </w:rPr>
              <w:t>15</w:t>
            </w:r>
            <w:r>
              <w:rPr>
                <w:noProof/>
                <w:webHidden/>
              </w:rPr>
              <w:fldChar w:fldCharType="end"/>
            </w:r>
          </w:hyperlink>
        </w:p>
        <w:p w14:paraId="5B116420" w14:textId="684AD2F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9" w:history="1">
            <w:r w:rsidRPr="00CB66FE">
              <w:rPr>
                <w:rStyle w:val="Hyperlink"/>
                <w:noProof/>
              </w:rPr>
              <w:t>PC.8</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OTSDUW PLANNING LIAISON</w:t>
            </w:r>
            <w:r>
              <w:rPr>
                <w:noProof/>
                <w:webHidden/>
              </w:rPr>
              <w:tab/>
            </w:r>
            <w:r>
              <w:rPr>
                <w:noProof/>
                <w:webHidden/>
              </w:rPr>
              <w:fldChar w:fldCharType="begin"/>
            </w:r>
            <w:r>
              <w:rPr>
                <w:noProof/>
                <w:webHidden/>
              </w:rPr>
              <w:instrText xml:space="preserve"> PAGEREF _Toc200550539 \h </w:instrText>
            </w:r>
            <w:r>
              <w:rPr>
                <w:noProof/>
                <w:webHidden/>
              </w:rPr>
            </w:r>
            <w:r>
              <w:rPr>
                <w:noProof/>
                <w:webHidden/>
              </w:rPr>
              <w:fldChar w:fldCharType="separate"/>
            </w:r>
            <w:r w:rsidR="00341AE6">
              <w:rPr>
                <w:noProof/>
                <w:webHidden/>
              </w:rPr>
              <w:t>16</w:t>
            </w:r>
            <w:r>
              <w:rPr>
                <w:noProof/>
                <w:webHidden/>
              </w:rPr>
              <w:fldChar w:fldCharType="end"/>
            </w:r>
          </w:hyperlink>
        </w:p>
        <w:p w14:paraId="453B06A7" w14:textId="21A5ACB1"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0" w:history="1">
            <w:r w:rsidRPr="00CB66FE">
              <w:rPr>
                <w:rStyle w:val="Hyperlink"/>
                <w:noProof/>
                <w:lang w:val="en-US"/>
              </w:rPr>
              <w:t>PC.9</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_Toc200550540 \h </w:instrText>
            </w:r>
            <w:r>
              <w:rPr>
                <w:noProof/>
                <w:webHidden/>
              </w:rPr>
            </w:r>
            <w:r>
              <w:rPr>
                <w:noProof/>
                <w:webHidden/>
              </w:rPr>
              <w:fldChar w:fldCharType="separate"/>
            </w:r>
            <w:r w:rsidR="00341AE6">
              <w:rPr>
                <w:noProof/>
                <w:webHidden/>
              </w:rPr>
              <w:t>17</w:t>
            </w:r>
            <w:r>
              <w:rPr>
                <w:noProof/>
                <w:webHidden/>
              </w:rPr>
              <w:fldChar w:fldCharType="end"/>
            </w:r>
          </w:hyperlink>
        </w:p>
        <w:p w14:paraId="047B0525" w14:textId="5BD62F1B"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1" w:history="1">
            <w:r w:rsidRPr="00CB66FE">
              <w:rPr>
                <w:rStyle w:val="Hyperlink"/>
                <w:noProof/>
              </w:rPr>
              <w:t>PC.10</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_Toc200550541 \h </w:instrText>
            </w:r>
            <w:r>
              <w:rPr>
                <w:noProof/>
                <w:webHidden/>
              </w:rPr>
            </w:r>
            <w:r>
              <w:rPr>
                <w:noProof/>
                <w:webHidden/>
              </w:rPr>
              <w:fldChar w:fldCharType="separate"/>
            </w:r>
            <w:r w:rsidR="00341AE6">
              <w:rPr>
                <w:noProof/>
                <w:webHidden/>
              </w:rPr>
              <w:t>27</w:t>
            </w:r>
            <w:r>
              <w:rPr>
                <w:noProof/>
                <w:webHidden/>
              </w:rPr>
              <w:fldChar w:fldCharType="end"/>
            </w:r>
          </w:hyperlink>
        </w:p>
        <w:p w14:paraId="7E811310" w14:textId="43F312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2" w:history="1">
            <w:r w:rsidRPr="00CB66FE">
              <w:rPr>
                <w:rStyle w:val="Hyperlink"/>
                <w:noProof/>
              </w:rPr>
              <w:t>APPENDIX A - PLANNING DATA REQUIREMENTS</w:t>
            </w:r>
            <w:r>
              <w:rPr>
                <w:noProof/>
                <w:webHidden/>
              </w:rPr>
              <w:tab/>
            </w:r>
            <w:r>
              <w:rPr>
                <w:noProof/>
                <w:webHidden/>
              </w:rPr>
              <w:fldChar w:fldCharType="begin"/>
            </w:r>
            <w:r>
              <w:rPr>
                <w:noProof/>
                <w:webHidden/>
              </w:rPr>
              <w:instrText xml:space="preserve"> PAGEREF _Toc200550542 \h </w:instrText>
            </w:r>
            <w:r>
              <w:rPr>
                <w:noProof/>
                <w:webHidden/>
              </w:rPr>
            </w:r>
            <w:r>
              <w:rPr>
                <w:noProof/>
                <w:webHidden/>
              </w:rPr>
              <w:fldChar w:fldCharType="separate"/>
            </w:r>
            <w:r w:rsidR="00341AE6">
              <w:rPr>
                <w:noProof/>
                <w:webHidden/>
              </w:rPr>
              <w:t>34</w:t>
            </w:r>
            <w:r>
              <w:rPr>
                <w:noProof/>
                <w:webHidden/>
              </w:rPr>
              <w:fldChar w:fldCharType="end"/>
            </w:r>
          </w:hyperlink>
        </w:p>
        <w:p w14:paraId="38C5369D" w14:textId="2B18DDA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3" w:history="1">
            <w:r w:rsidRPr="00CB66FE">
              <w:rPr>
                <w:rStyle w:val="Hyperlink"/>
                <w:b/>
              </w:rPr>
              <w:t>PART 1 - STANDARD PLANNING DATA</w:t>
            </w:r>
            <w:r>
              <w:rPr>
                <w:webHidden/>
              </w:rPr>
              <w:tab/>
            </w:r>
            <w:r>
              <w:rPr>
                <w:webHidden/>
              </w:rPr>
              <w:fldChar w:fldCharType="begin"/>
            </w:r>
            <w:r>
              <w:rPr>
                <w:webHidden/>
              </w:rPr>
              <w:instrText xml:space="preserve"> PAGEREF _Toc200550543 \h </w:instrText>
            </w:r>
            <w:r>
              <w:rPr>
                <w:webHidden/>
              </w:rPr>
            </w:r>
            <w:r>
              <w:rPr>
                <w:webHidden/>
              </w:rPr>
              <w:fldChar w:fldCharType="separate"/>
            </w:r>
            <w:r w:rsidR="00341AE6">
              <w:rPr>
                <w:webHidden/>
              </w:rPr>
              <w:t>38</w:t>
            </w:r>
            <w:r>
              <w:rPr>
                <w:webHidden/>
              </w:rPr>
              <w:fldChar w:fldCharType="end"/>
            </w:r>
          </w:hyperlink>
        </w:p>
        <w:p w14:paraId="00CCEACC" w14:textId="058CEAA5"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4" w:history="1">
            <w:r w:rsidRPr="00CB66FE">
              <w:rPr>
                <w:rStyle w:val="Hyperlink"/>
                <w:noProof/>
              </w:rPr>
              <w:t>PC.A.2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(AND OTSUA) DATA</w:t>
            </w:r>
            <w:r>
              <w:rPr>
                <w:noProof/>
                <w:webHidden/>
              </w:rPr>
              <w:tab/>
            </w:r>
            <w:r>
              <w:rPr>
                <w:noProof/>
                <w:webHidden/>
              </w:rPr>
              <w:fldChar w:fldCharType="begin"/>
            </w:r>
            <w:r>
              <w:rPr>
                <w:noProof/>
                <w:webHidden/>
              </w:rPr>
              <w:instrText xml:space="preserve"> PAGEREF _Toc200550544 \h </w:instrText>
            </w:r>
            <w:r>
              <w:rPr>
                <w:noProof/>
                <w:webHidden/>
              </w:rPr>
            </w:r>
            <w:r>
              <w:rPr>
                <w:noProof/>
                <w:webHidden/>
              </w:rPr>
              <w:fldChar w:fldCharType="separate"/>
            </w:r>
            <w:r w:rsidR="00341AE6">
              <w:rPr>
                <w:noProof/>
                <w:webHidden/>
              </w:rPr>
              <w:t>38</w:t>
            </w:r>
            <w:r>
              <w:rPr>
                <w:noProof/>
                <w:webHidden/>
              </w:rPr>
              <w:fldChar w:fldCharType="end"/>
            </w:r>
          </w:hyperlink>
        </w:p>
        <w:p w14:paraId="50584BB5" w14:textId="00C7A7DB"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5" w:history="1">
            <w:r w:rsidRPr="00CB66FE">
              <w:rPr>
                <w:rStyle w:val="Hyperlink"/>
                <w:noProof/>
              </w:rPr>
              <w:t>PC.A.3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_Toc200550545 \h </w:instrText>
            </w:r>
            <w:r>
              <w:rPr>
                <w:noProof/>
                <w:webHidden/>
              </w:rPr>
            </w:r>
            <w:r>
              <w:rPr>
                <w:noProof/>
                <w:webHidden/>
              </w:rPr>
              <w:fldChar w:fldCharType="separate"/>
            </w:r>
            <w:r w:rsidR="00341AE6">
              <w:rPr>
                <w:noProof/>
                <w:webHidden/>
              </w:rPr>
              <w:t>47</w:t>
            </w:r>
            <w:r>
              <w:rPr>
                <w:noProof/>
                <w:webHidden/>
              </w:rPr>
              <w:fldChar w:fldCharType="end"/>
            </w:r>
          </w:hyperlink>
        </w:p>
        <w:p w14:paraId="665D300D" w14:textId="59E3C99D"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6" w:history="1">
            <w:r w:rsidRPr="00CB66FE">
              <w:rPr>
                <w:rStyle w:val="Hyperlink"/>
                <w:noProof/>
              </w:rPr>
              <w:t>PC.A.4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DEMAND AND ACTIVE ENERGY DATA</w:t>
            </w:r>
            <w:r>
              <w:rPr>
                <w:noProof/>
                <w:webHidden/>
              </w:rPr>
              <w:tab/>
            </w:r>
            <w:r>
              <w:rPr>
                <w:noProof/>
                <w:webHidden/>
              </w:rPr>
              <w:fldChar w:fldCharType="begin"/>
            </w:r>
            <w:r>
              <w:rPr>
                <w:noProof/>
                <w:webHidden/>
              </w:rPr>
              <w:instrText xml:space="preserve"> PAGEREF _Toc200550546 \h </w:instrText>
            </w:r>
            <w:r>
              <w:rPr>
                <w:noProof/>
                <w:webHidden/>
              </w:rPr>
            </w:r>
            <w:r>
              <w:rPr>
                <w:noProof/>
                <w:webHidden/>
              </w:rPr>
              <w:fldChar w:fldCharType="separate"/>
            </w:r>
            <w:r w:rsidR="00341AE6">
              <w:rPr>
                <w:noProof/>
                <w:webHidden/>
              </w:rPr>
              <w:t>56</w:t>
            </w:r>
            <w:r>
              <w:rPr>
                <w:noProof/>
                <w:webHidden/>
              </w:rPr>
              <w:fldChar w:fldCharType="end"/>
            </w:r>
          </w:hyperlink>
        </w:p>
        <w:p w14:paraId="20094B1A" w14:textId="13463D2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7" w:history="1">
            <w:r w:rsidRPr="00CB66FE">
              <w:rPr>
                <w:rStyle w:val="Hyperlink"/>
                <w:b/>
              </w:rPr>
              <w:t>PART 2 - DETAILED PLANNING DATA</w:t>
            </w:r>
            <w:r>
              <w:rPr>
                <w:webHidden/>
              </w:rPr>
              <w:tab/>
            </w:r>
            <w:r>
              <w:rPr>
                <w:webHidden/>
              </w:rPr>
              <w:fldChar w:fldCharType="begin"/>
            </w:r>
            <w:r>
              <w:rPr>
                <w:webHidden/>
              </w:rPr>
              <w:instrText xml:space="preserve"> PAGEREF _Toc200550547 \h </w:instrText>
            </w:r>
            <w:r>
              <w:rPr>
                <w:webHidden/>
              </w:rPr>
            </w:r>
            <w:r>
              <w:rPr>
                <w:webHidden/>
              </w:rPr>
              <w:fldChar w:fldCharType="separate"/>
            </w:r>
            <w:r w:rsidR="00341AE6">
              <w:rPr>
                <w:webHidden/>
              </w:rPr>
              <w:t>63</w:t>
            </w:r>
            <w:r>
              <w:rPr>
                <w:webHidden/>
              </w:rPr>
              <w:fldChar w:fldCharType="end"/>
            </w:r>
          </w:hyperlink>
        </w:p>
        <w:p w14:paraId="1F92D8E6" w14:textId="118A6201"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8" w:history="1">
            <w:r w:rsidRPr="00CB66FE">
              <w:rPr>
                <w:rStyle w:val="Hyperlink"/>
                <w:noProof/>
              </w:rPr>
              <w:t>PC.A.5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_Toc200550548 \h </w:instrText>
            </w:r>
            <w:r>
              <w:rPr>
                <w:noProof/>
                <w:webHidden/>
              </w:rPr>
            </w:r>
            <w:r>
              <w:rPr>
                <w:noProof/>
                <w:webHidden/>
              </w:rPr>
              <w:fldChar w:fldCharType="separate"/>
            </w:r>
            <w:r w:rsidR="00341AE6">
              <w:rPr>
                <w:noProof/>
                <w:webHidden/>
              </w:rPr>
              <w:t>63</w:t>
            </w:r>
            <w:r>
              <w:rPr>
                <w:noProof/>
                <w:webHidden/>
              </w:rPr>
              <w:fldChar w:fldCharType="end"/>
            </w:r>
          </w:hyperlink>
        </w:p>
        <w:p w14:paraId="5F97A8B9" w14:textId="68C36619"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9" w:history="1">
            <w:r w:rsidRPr="00CB66FE">
              <w:rPr>
                <w:rStyle w:val="Hyperlink"/>
                <w:noProof/>
              </w:rPr>
              <w:t>PC.A.6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DATA</w:t>
            </w:r>
            <w:r>
              <w:rPr>
                <w:noProof/>
                <w:webHidden/>
              </w:rPr>
              <w:tab/>
            </w:r>
            <w:r>
              <w:rPr>
                <w:noProof/>
                <w:webHidden/>
              </w:rPr>
              <w:fldChar w:fldCharType="begin"/>
            </w:r>
            <w:r>
              <w:rPr>
                <w:noProof/>
                <w:webHidden/>
              </w:rPr>
              <w:instrText xml:space="preserve"> PAGEREF _Toc200550549 \h </w:instrText>
            </w:r>
            <w:r>
              <w:rPr>
                <w:noProof/>
                <w:webHidden/>
              </w:rPr>
            </w:r>
            <w:r>
              <w:rPr>
                <w:noProof/>
                <w:webHidden/>
              </w:rPr>
              <w:fldChar w:fldCharType="separate"/>
            </w:r>
            <w:r w:rsidR="00341AE6">
              <w:rPr>
                <w:noProof/>
                <w:webHidden/>
              </w:rPr>
              <w:t>86</w:t>
            </w:r>
            <w:r>
              <w:rPr>
                <w:noProof/>
                <w:webHidden/>
              </w:rPr>
              <w:fldChar w:fldCharType="end"/>
            </w:r>
          </w:hyperlink>
        </w:p>
        <w:p w14:paraId="5830B1C0" w14:textId="0799D9B7"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50" w:history="1">
            <w:r w:rsidRPr="00CB66FE">
              <w:rPr>
                <w:rStyle w:val="Hyperlink"/>
                <w:noProof/>
              </w:rPr>
              <w:t>PC.A.7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_Toc200550550 \h </w:instrText>
            </w:r>
            <w:r>
              <w:rPr>
                <w:noProof/>
                <w:webHidden/>
              </w:rPr>
            </w:r>
            <w:r>
              <w:rPr>
                <w:noProof/>
                <w:webHidden/>
              </w:rPr>
              <w:fldChar w:fldCharType="separate"/>
            </w:r>
            <w:r w:rsidR="00341AE6">
              <w:rPr>
                <w:noProof/>
                <w:webHidden/>
              </w:rPr>
              <w:t>91</w:t>
            </w:r>
            <w:r>
              <w:rPr>
                <w:noProof/>
                <w:webHidden/>
              </w:rPr>
              <w:fldChar w:fldCharType="end"/>
            </w:r>
          </w:hyperlink>
        </w:p>
        <w:p w14:paraId="5F1FE5D8" w14:textId="6353562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1" w:history="1">
            <w:r w:rsidRPr="00CB66FE">
              <w:rPr>
                <w:rStyle w:val="Hyperlink"/>
                <w:b/>
              </w:rPr>
              <w:t>PART 3 - DETAILED PLANNING DATA</w:t>
            </w:r>
            <w:r>
              <w:rPr>
                <w:webHidden/>
              </w:rPr>
              <w:tab/>
            </w:r>
            <w:r>
              <w:rPr>
                <w:webHidden/>
              </w:rPr>
              <w:fldChar w:fldCharType="begin"/>
            </w:r>
            <w:r>
              <w:rPr>
                <w:webHidden/>
              </w:rPr>
              <w:instrText xml:space="preserve"> PAGEREF _Toc200550551 \h </w:instrText>
            </w:r>
            <w:r>
              <w:rPr>
                <w:webHidden/>
              </w:rPr>
            </w:r>
            <w:r>
              <w:rPr>
                <w:webHidden/>
              </w:rPr>
              <w:fldChar w:fldCharType="separate"/>
            </w:r>
            <w:r w:rsidR="00341AE6">
              <w:rPr>
                <w:webHidden/>
              </w:rPr>
              <w:t>92</w:t>
            </w:r>
            <w:r>
              <w:rPr>
                <w:webHidden/>
              </w:rPr>
              <w:fldChar w:fldCharType="end"/>
            </w:r>
          </w:hyperlink>
        </w:p>
        <w:p w14:paraId="65C17A2A" w14:textId="02A3EFA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2" w:history="1">
            <w:r w:rsidRPr="00CB66FE">
              <w:rPr>
                <w:rStyle w:val="Hyperlink"/>
                <w:noProof/>
              </w:rPr>
              <w:t>APPENDIX B - SINGLE LINE DIAGRAMS</w:t>
            </w:r>
            <w:r>
              <w:rPr>
                <w:noProof/>
                <w:webHidden/>
              </w:rPr>
              <w:tab/>
            </w:r>
            <w:r>
              <w:rPr>
                <w:noProof/>
                <w:webHidden/>
              </w:rPr>
              <w:fldChar w:fldCharType="begin"/>
            </w:r>
            <w:r>
              <w:rPr>
                <w:noProof/>
                <w:webHidden/>
              </w:rPr>
              <w:instrText xml:space="preserve"> PAGEREF _Toc200550552 \h </w:instrText>
            </w:r>
            <w:r>
              <w:rPr>
                <w:noProof/>
                <w:webHidden/>
              </w:rPr>
            </w:r>
            <w:r>
              <w:rPr>
                <w:noProof/>
                <w:webHidden/>
              </w:rPr>
              <w:fldChar w:fldCharType="separate"/>
            </w:r>
            <w:r w:rsidR="00341AE6">
              <w:rPr>
                <w:noProof/>
                <w:webHidden/>
              </w:rPr>
              <w:t>101</w:t>
            </w:r>
            <w:r>
              <w:rPr>
                <w:noProof/>
                <w:webHidden/>
              </w:rPr>
              <w:fldChar w:fldCharType="end"/>
            </w:r>
          </w:hyperlink>
        </w:p>
        <w:p w14:paraId="4A789046" w14:textId="1757218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3" w:history="1">
            <w:r w:rsidRPr="00CB66FE">
              <w:rPr>
                <w:rStyle w:val="Hyperlink"/>
                <w:noProof/>
              </w:rPr>
              <w:t>APPENDIX C - TECHNICAL AND DESIGN CRITERIA</w:t>
            </w:r>
            <w:r>
              <w:rPr>
                <w:noProof/>
                <w:webHidden/>
              </w:rPr>
              <w:tab/>
            </w:r>
            <w:r>
              <w:rPr>
                <w:noProof/>
                <w:webHidden/>
              </w:rPr>
              <w:fldChar w:fldCharType="begin"/>
            </w:r>
            <w:r>
              <w:rPr>
                <w:noProof/>
                <w:webHidden/>
              </w:rPr>
              <w:instrText xml:space="preserve"> PAGEREF _Toc200550553 \h </w:instrText>
            </w:r>
            <w:r>
              <w:rPr>
                <w:noProof/>
                <w:webHidden/>
              </w:rPr>
            </w:r>
            <w:r>
              <w:rPr>
                <w:noProof/>
                <w:webHidden/>
              </w:rPr>
              <w:fldChar w:fldCharType="separate"/>
            </w:r>
            <w:r w:rsidR="00341AE6">
              <w:rPr>
                <w:noProof/>
                <w:webHidden/>
              </w:rPr>
              <w:t>104</w:t>
            </w:r>
            <w:r>
              <w:rPr>
                <w:noProof/>
                <w:webHidden/>
              </w:rPr>
              <w:fldChar w:fldCharType="end"/>
            </w:r>
          </w:hyperlink>
        </w:p>
        <w:p w14:paraId="0E43A04E" w14:textId="3D8AE16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4" w:history="1">
            <w:r w:rsidRPr="00CB66FE">
              <w:rPr>
                <w:rStyle w:val="Hyperlink"/>
                <w:b/>
              </w:rPr>
              <w:t>PART 1 – SHETL's TECHNICAL AND DESIGN CRITERIA</w:t>
            </w:r>
            <w:r>
              <w:rPr>
                <w:webHidden/>
              </w:rPr>
              <w:tab/>
            </w:r>
            <w:r>
              <w:rPr>
                <w:webHidden/>
              </w:rPr>
              <w:fldChar w:fldCharType="begin"/>
            </w:r>
            <w:r>
              <w:rPr>
                <w:webHidden/>
              </w:rPr>
              <w:instrText xml:space="preserve"> PAGEREF _Toc200550554 \h </w:instrText>
            </w:r>
            <w:r>
              <w:rPr>
                <w:webHidden/>
              </w:rPr>
            </w:r>
            <w:r>
              <w:rPr>
                <w:webHidden/>
              </w:rPr>
              <w:fldChar w:fldCharType="separate"/>
            </w:r>
            <w:r w:rsidR="00341AE6">
              <w:rPr>
                <w:webHidden/>
              </w:rPr>
              <w:t>104</w:t>
            </w:r>
            <w:r>
              <w:rPr>
                <w:webHidden/>
              </w:rPr>
              <w:fldChar w:fldCharType="end"/>
            </w:r>
          </w:hyperlink>
        </w:p>
        <w:p w14:paraId="53697FC4" w14:textId="7AF49146"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5" w:history="1">
            <w:r w:rsidRPr="00CB66FE">
              <w:rPr>
                <w:rStyle w:val="Hyperlink"/>
                <w:b/>
              </w:rPr>
              <w:t>PART 2 - SPT's TECHNICAL AND DESIGN CRITERIA</w:t>
            </w:r>
            <w:r>
              <w:rPr>
                <w:webHidden/>
              </w:rPr>
              <w:tab/>
            </w:r>
            <w:r>
              <w:rPr>
                <w:webHidden/>
              </w:rPr>
              <w:fldChar w:fldCharType="begin"/>
            </w:r>
            <w:r>
              <w:rPr>
                <w:webHidden/>
              </w:rPr>
              <w:instrText xml:space="preserve"> PAGEREF _Toc200550555 \h </w:instrText>
            </w:r>
            <w:r>
              <w:rPr>
                <w:webHidden/>
              </w:rPr>
            </w:r>
            <w:r>
              <w:rPr>
                <w:webHidden/>
              </w:rPr>
              <w:fldChar w:fldCharType="separate"/>
            </w:r>
            <w:r w:rsidR="00341AE6">
              <w:rPr>
                <w:webHidden/>
              </w:rPr>
              <w:t>106</w:t>
            </w:r>
            <w:r>
              <w:rPr>
                <w:webHidden/>
              </w:rPr>
              <w:fldChar w:fldCharType="end"/>
            </w:r>
          </w:hyperlink>
        </w:p>
        <w:p w14:paraId="11575B39" w14:textId="34771B6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6" w:history="1">
            <w:r w:rsidRPr="00CB66FE">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_Toc200550556 \h </w:instrText>
            </w:r>
            <w:r>
              <w:rPr>
                <w:noProof/>
                <w:webHidden/>
              </w:rPr>
            </w:r>
            <w:r>
              <w:rPr>
                <w:noProof/>
                <w:webHidden/>
              </w:rPr>
              <w:fldChar w:fldCharType="separate"/>
            </w:r>
            <w:r w:rsidR="00341AE6">
              <w:rPr>
                <w:noProof/>
                <w:webHidden/>
              </w:rPr>
              <w:t>107</w:t>
            </w:r>
            <w:r>
              <w:rPr>
                <w:noProof/>
                <w:webHidden/>
              </w:rPr>
              <w:fldChar w:fldCharType="end"/>
            </w:r>
          </w:hyperlink>
        </w:p>
        <w:p w14:paraId="5F534517" w14:textId="5E72313E"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7" w:history="1">
            <w:r w:rsidRPr="00CB66FE">
              <w:rPr>
                <w:rStyle w:val="Hyperlink"/>
                <w:noProof/>
              </w:rPr>
              <w:t>APPENDIX E - OFFSHORE TRANSMISSION SYSTEM AND OTSDUW PLANT AND APPARATUS TECHNICAL AND DESIGN CRITERIA</w:t>
            </w:r>
            <w:r>
              <w:rPr>
                <w:noProof/>
                <w:webHidden/>
              </w:rPr>
              <w:tab/>
            </w:r>
            <w:r>
              <w:rPr>
                <w:noProof/>
                <w:webHidden/>
              </w:rPr>
              <w:fldChar w:fldCharType="begin"/>
            </w:r>
            <w:r>
              <w:rPr>
                <w:noProof/>
                <w:webHidden/>
              </w:rPr>
              <w:instrText xml:space="preserve"> PAGEREF _Toc200550557 \h </w:instrText>
            </w:r>
            <w:r>
              <w:rPr>
                <w:noProof/>
                <w:webHidden/>
              </w:rPr>
            </w:r>
            <w:r>
              <w:rPr>
                <w:noProof/>
                <w:webHidden/>
              </w:rPr>
              <w:fldChar w:fldCharType="separate"/>
            </w:r>
            <w:r w:rsidR="00341AE6">
              <w:rPr>
                <w:noProof/>
                <w:webHidden/>
              </w:rPr>
              <w:t>110</w:t>
            </w:r>
            <w:r>
              <w:rPr>
                <w:noProof/>
                <w:webHidden/>
              </w:rPr>
              <w:fldChar w:fldCharType="end"/>
            </w:r>
          </w:hyperlink>
        </w:p>
        <w:p w14:paraId="188E63B7" w14:textId="455DF46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8" w:history="1">
            <w:r w:rsidRPr="00CB66FE">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_Toc200550558 \h </w:instrText>
            </w:r>
            <w:r>
              <w:rPr>
                <w:noProof/>
                <w:webHidden/>
              </w:rPr>
            </w:r>
            <w:r>
              <w:rPr>
                <w:noProof/>
                <w:webHidden/>
              </w:rPr>
              <w:fldChar w:fldCharType="separate"/>
            </w:r>
            <w:r w:rsidR="00341AE6">
              <w:rPr>
                <w:noProof/>
                <w:webHidden/>
              </w:rPr>
              <w:t>111</w:t>
            </w:r>
            <w:r>
              <w:rPr>
                <w:noProof/>
                <w:webHidden/>
              </w:rPr>
              <w:fldChar w:fldCharType="end"/>
            </w:r>
          </w:hyperlink>
        </w:p>
        <w:p w14:paraId="29942D96" w14:textId="7475457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9" w:history="1">
            <w:r w:rsidRPr="00CB66FE">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_Toc200550559 \h </w:instrText>
            </w:r>
            <w:r>
              <w:rPr>
                <w:noProof/>
                <w:webHidden/>
              </w:rPr>
            </w:r>
            <w:r>
              <w:rPr>
                <w:noProof/>
                <w:webHidden/>
              </w:rPr>
              <w:fldChar w:fldCharType="separate"/>
            </w:r>
            <w:r w:rsidR="00341AE6">
              <w:rPr>
                <w:noProof/>
                <w:webHidden/>
              </w:rPr>
              <w:t>113</w:t>
            </w:r>
            <w:r>
              <w:rPr>
                <w:noProof/>
                <w:webHidden/>
              </w:rPr>
              <w:fldChar w:fldCharType="end"/>
            </w:r>
          </w:hyperlink>
        </w:p>
        <w:p w14:paraId="4F899F14" w14:textId="34A59F9F" w:rsidR="0098123F" w:rsidRDefault="0098123F">
          <w:r>
            <w:rPr>
              <w:b/>
              <w:bCs/>
              <w:noProof/>
            </w:rPr>
            <w:fldChar w:fldCharType="end"/>
          </w:r>
        </w:p>
      </w:sdtContent>
    </w:sdt>
    <w:p w14:paraId="2D8FAA7E" w14:textId="02E0D570" w:rsidR="00410299" w:rsidRPr="00313C68" w:rsidRDefault="00410299" w:rsidP="00687E9A">
      <w:pPr>
        <w:tabs>
          <w:tab w:val="left" w:pos="1260"/>
        </w:tabs>
        <w:rPr>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49F4B41" w14:textId="77777777" w:rsidR="00341AE6" w:rsidRDefault="00341AE6" w:rsidP="0098123F">
      <w:pPr>
        <w:pStyle w:val="Heading1"/>
        <w:ind w:left="0" w:firstLine="0"/>
        <w:jc w:val="left"/>
      </w:pPr>
      <w:bookmarkStart w:id="1" w:name="_Toc200550532"/>
    </w:p>
    <w:p w14:paraId="2631DFA2" w14:textId="24544544" w:rsidR="004B58C1" w:rsidRPr="00313C68" w:rsidRDefault="004B58C1" w:rsidP="0098123F">
      <w:pPr>
        <w:pStyle w:val="Heading1"/>
        <w:ind w:left="0" w:firstLine="0"/>
        <w:jc w:val="left"/>
      </w:pPr>
      <w:r w:rsidRPr="00313C68">
        <w:lastRenderedPageBreak/>
        <w:t>PC.1</w:t>
      </w:r>
      <w:r w:rsidR="00F515D1">
        <w:tab/>
      </w:r>
      <w:r w:rsidRPr="00313C68">
        <w:rPr>
          <w:u w:val="single"/>
        </w:rPr>
        <w:t>INTRODUCTION</w:t>
      </w:r>
      <w:bookmarkEnd w:id="1"/>
      <w:r w:rsidRPr="00313C68">
        <w:fldChar w:fldCharType="begin"/>
      </w:r>
      <w:r w:rsidRPr="00313C68">
        <w:instrText xml:space="preserve"> TC "</w:instrText>
      </w:r>
      <w:bookmarkStart w:id="2" w:name="_Toc491743917"/>
      <w:bookmarkStart w:id="3" w:name="_Toc516563382"/>
      <w:bookmarkStart w:id="4" w:name="_Toc516565251"/>
      <w:bookmarkStart w:id="5" w:name="_Toc516566309"/>
      <w:bookmarkStart w:id="6" w:name="_Toc516642418"/>
      <w:bookmarkStart w:id="7" w:name="_Toc516980098"/>
      <w:bookmarkStart w:id="8" w:name="_Toc211581620"/>
      <w:bookmarkStart w:id="9" w:name="_Toc503430244"/>
      <w:bookmarkStart w:id="10" w:name="_Toc441610246"/>
      <w:bookmarkStart w:id="11" w:name="_Toc184129685"/>
      <w:bookmarkStart w:id="12" w:name="_Toc177986328"/>
      <w:r w:rsidRPr="00313C68">
        <w:instrText>PC.1   INTRODUCTION</w:instrText>
      </w:r>
      <w:bookmarkEnd w:id="2"/>
      <w:bookmarkEnd w:id="3"/>
      <w:bookmarkEnd w:id="4"/>
      <w:bookmarkEnd w:id="5"/>
      <w:bookmarkEnd w:id="6"/>
      <w:bookmarkEnd w:id="7"/>
      <w:bookmarkEnd w:id="8"/>
      <w:bookmarkEnd w:id="9"/>
      <w:bookmarkEnd w:id="10"/>
      <w:bookmarkEnd w:id="11"/>
      <w:bookmarkEnd w:id="12"/>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53587CE4"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r w:rsidRPr="00E3794F">
        <w:rPr>
          <w:rFonts w:cs="Arial"/>
          <w:b/>
          <w:color w:val="000000" w:themeColor="text1"/>
        </w:rPr>
        <w:t>and</w:t>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r w:rsidR="004256DA">
        <w:rPr>
          <w:rFonts w:cs="Arial"/>
          <w:color w:val="000000" w:themeColor="text1"/>
        </w:rPr>
        <w:t xml:space="preserve"> and</w:t>
      </w:r>
    </w:p>
    <w:p w14:paraId="45C11FC7" w14:textId="53E32CB6"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w:t>
      </w:r>
      <w:proofErr w:type="gramStart"/>
      <w:r w:rsidRPr="00313C68">
        <w:rPr>
          <w:rFonts w:cs="Arial"/>
          <w:color w:val="000000" w:themeColor="text1"/>
        </w:rPr>
        <w:t>is</w:t>
      </w:r>
      <w:proofErr w:type="gramEnd"/>
      <w:r w:rsidRPr="00313C68">
        <w:rPr>
          <w:rFonts w:cs="Arial"/>
          <w:color w:val="000000" w:themeColor="text1"/>
        </w:rPr>
        <w:t xml:space="preserve">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02CBDF3F" w14:textId="0A5DEF0E" w:rsidR="00154BBC" w:rsidRPr="00154BBC" w:rsidRDefault="004B58C1" w:rsidP="00F26AE1">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6E7DC2">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73633C9" w:rsidR="00FB535C" w:rsidRPr="00313C68" w:rsidRDefault="00FB535C" w:rsidP="00AC6616">
      <w:pPr>
        <w:pStyle w:val="Level1Text"/>
        <w:rPr>
          <w:rFonts w:cs="Arial"/>
          <w:color w:val="000000" w:themeColor="text1"/>
        </w:rPr>
      </w:pPr>
      <w:r w:rsidRPr="00393832">
        <w:rPr>
          <w:rFonts w:cs="Arial"/>
          <w:color w:val="000000" w:themeColor="text1"/>
        </w:rPr>
        <w:lastRenderedPageBreak/>
        <w:t>PC1.7</w:t>
      </w:r>
      <w:r w:rsidRPr="00393832">
        <w:rPr>
          <w:rFonts w:cs="Arial"/>
          <w:color w:val="000000" w:themeColor="text1"/>
        </w:rPr>
        <w:tab/>
        <w:t xml:space="preserve">As defined in the Glossary and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r w:rsidRPr="2B8AA8EF">
        <w:rPr>
          <w:rFonts w:cs="Arial"/>
          <w:b/>
          <w:bCs/>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2B8AA8EF">
        <w:rPr>
          <w:rFonts w:cs="Arial"/>
          <w:b/>
          <w:bCs/>
          <w:color w:val="000000" w:themeColor="text1"/>
        </w:rPr>
        <w:t>Storage Use</w:t>
      </w:r>
      <w:r w:rsidR="00BE05CC">
        <w:rPr>
          <w:rFonts w:cs="Arial"/>
          <w:b/>
          <w:bCs/>
          <w:color w:val="000000" w:themeColor="text1"/>
        </w:rPr>
        <w:t>r</w:t>
      </w:r>
      <w:r w:rsidRPr="2B8AA8EF">
        <w:rPr>
          <w:rFonts w:cs="Arial"/>
          <w:b/>
          <w:bCs/>
          <w:color w:val="000000" w:themeColor="text1"/>
        </w:rPr>
        <w:t>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00A0641C">
        <w:rPr>
          <w:rFonts w:cs="Arial"/>
          <w:color w:val="000000" w:themeColor="text1"/>
          <w:shd w:val="clear" w:color="auto" w:fill="FAF9F8"/>
        </w:rPr>
        <w:t xml:space="preserve">and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In general, and notwithstanding</w:t>
      </w:r>
      <w:r w:rsidR="00141BC4">
        <w:rPr>
          <w:rFonts w:cs="Arial"/>
          <w:color w:val="000000" w:themeColor="text1"/>
        </w:rPr>
        <w:t xml:space="preserve"> </w:t>
      </w:r>
      <w:r w:rsidRPr="00393832">
        <w:rPr>
          <w:rFonts w:cs="Arial"/>
          <w:color w:val="000000" w:themeColor="text1"/>
        </w:rPr>
        <w:t xml:space="preserve">the requirements </w:t>
      </w:r>
      <w:r w:rsidR="000F664D" w:rsidRPr="2B8AA8EF">
        <w:rPr>
          <w:rFonts w:cs="Arial"/>
          <w:color w:val="000000" w:themeColor="text1"/>
        </w:rPr>
        <w:t>in respect</w:t>
      </w:r>
      <w:r w:rsidRPr="00393832">
        <w:rPr>
          <w:rFonts w:cs="Arial"/>
          <w:color w:val="000000" w:themeColor="text1"/>
        </w:rPr>
        <w:t xml:space="preserve">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7E05BB2B" w:rsidR="004B58C1" w:rsidRPr="00562C4E" w:rsidRDefault="004B58C1" w:rsidP="0098123F">
      <w:pPr>
        <w:pStyle w:val="Heading1"/>
        <w:jc w:val="left"/>
      </w:pPr>
      <w:bookmarkStart w:id="13" w:name="_Toc200550533"/>
      <w:r w:rsidRPr="00313C68">
        <w:t>PC.2</w:t>
      </w:r>
      <w:r w:rsidRPr="00313C68">
        <w:tab/>
      </w:r>
      <w:r w:rsidRPr="00313C68">
        <w:rPr>
          <w:u w:val="single"/>
        </w:rPr>
        <w:t>OBJECTIVE</w:t>
      </w:r>
      <w:bookmarkEnd w:id="13"/>
      <w:r w:rsidR="00AC6616" w:rsidRPr="00562C4E">
        <w:fldChar w:fldCharType="begin"/>
      </w:r>
      <w:r w:rsidR="00AC6616" w:rsidRPr="00562C4E">
        <w:instrText xml:space="preserve"> TC "</w:instrText>
      </w:r>
      <w:bookmarkStart w:id="14" w:name="_Toc211581621"/>
      <w:bookmarkStart w:id="15" w:name="_Toc441610247"/>
      <w:bookmarkStart w:id="16" w:name="_Toc503430245"/>
      <w:bookmarkStart w:id="17" w:name="_Toc184129686"/>
      <w:bookmarkStart w:id="18" w:name="_Toc177986329"/>
      <w:r w:rsidR="00AC6616" w:rsidRPr="00562C4E">
        <w:instrText>PC.2   OBJECTIVE</w:instrText>
      </w:r>
      <w:bookmarkEnd w:id="14"/>
      <w:bookmarkEnd w:id="15"/>
      <w:bookmarkEnd w:id="16"/>
      <w:bookmarkEnd w:id="17"/>
      <w:bookmarkEnd w:id="18"/>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32A0A2ED"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r w:rsidR="00A0641C">
        <w:rPr>
          <w:rFonts w:cs="Arial"/>
          <w:color w:val="000000" w:themeColor="text1"/>
        </w:rPr>
        <w:t xml:space="preserve"> and</w:t>
      </w:r>
    </w:p>
    <w:p w14:paraId="464A7BBC" w14:textId="10AE0130"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w:t>
      </w:r>
      <w:r w:rsidR="00BE05CC" w:rsidRPr="00BE05CC">
        <w:rPr>
          <w:rFonts w:cs="Arial"/>
          <w:color w:val="000000" w:themeColor="text1"/>
        </w:rPr>
        <w:t xml:space="preserve">relevant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r w:rsidR="00FC0C38" w:rsidRPr="00562C4E">
        <w:rPr>
          <w:rFonts w:cs="Arial"/>
          <w:color w:val="000000" w:themeColor="text1"/>
        </w:rPr>
        <w:t>order that planning</w:t>
      </w:r>
      <w:r w:rsidR="003F566A" w:rsidRPr="00562C4E">
        <w:rPr>
          <w:rFonts w:cs="Arial"/>
          <w:color w:val="000000" w:themeColor="text1"/>
        </w:rPr>
        <w:t xml:space="preserve"> and </w:t>
      </w:r>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5E5648B7"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r w:rsidR="004256DA">
        <w:rPr>
          <w:rFonts w:cs="Arial"/>
          <w:color w:val="000000" w:themeColor="text1"/>
        </w:rPr>
        <w:t>; and</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36415905" w:rsidR="004B58C1" w:rsidRPr="00562C4E" w:rsidRDefault="004B58C1" w:rsidP="0098123F">
      <w:pPr>
        <w:pStyle w:val="Heading1"/>
        <w:jc w:val="left"/>
      </w:pPr>
      <w:bookmarkStart w:id="19" w:name="_Toc200550534"/>
      <w:r w:rsidRPr="00562C4E">
        <w:t>PC.3</w:t>
      </w:r>
      <w:r w:rsidR="00743EEA">
        <w:tab/>
      </w:r>
      <w:r w:rsidRPr="00562C4E">
        <w:rPr>
          <w:u w:val="single"/>
        </w:rPr>
        <w:t>SCOPE</w:t>
      </w:r>
      <w:bookmarkEnd w:id="19"/>
      <w:r w:rsidR="00AC6616" w:rsidRPr="00562C4E">
        <w:fldChar w:fldCharType="begin"/>
      </w:r>
      <w:r w:rsidR="00AC6616" w:rsidRPr="00562C4E">
        <w:instrText xml:space="preserve"> TC "</w:instrText>
      </w:r>
      <w:bookmarkStart w:id="20" w:name="_Toc211581622"/>
      <w:bookmarkStart w:id="21" w:name="_Toc503430246"/>
      <w:bookmarkStart w:id="22" w:name="_Toc441610248"/>
      <w:bookmarkStart w:id="23" w:name="_Toc184129687"/>
      <w:bookmarkStart w:id="24" w:name="_Toc177986330"/>
      <w:r w:rsidR="00AC6616" w:rsidRPr="00562C4E">
        <w:instrText>PC.3   SCOPE</w:instrText>
      </w:r>
      <w:bookmarkEnd w:id="20"/>
      <w:bookmarkEnd w:id="21"/>
      <w:bookmarkEnd w:id="22"/>
      <w:bookmarkEnd w:id="23"/>
      <w:bookmarkEnd w:id="24"/>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w:t>
      </w:r>
      <w:proofErr w:type="gramStart"/>
      <w:r w:rsidR="004B58C1" w:rsidRPr="00562C4E">
        <w:rPr>
          <w:rFonts w:cs="Arial"/>
          <w:color w:val="000000" w:themeColor="text1"/>
        </w:rPr>
        <w:t>actually connected</w:t>
      </w:r>
      <w:proofErr w:type="gramEnd"/>
      <w:r w:rsidR="004B58C1" w:rsidRPr="00562C4E">
        <w:rPr>
          <w:rFonts w:cs="Arial"/>
          <w:color w:val="000000" w:themeColor="text1"/>
        </w:rPr>
        <w:t>.</w:t>
      </w:r>
    </w:p>
    <w:p w14:paraId="4A8527B0" w14:textId="50911E7B" w:rsidR="00FC0C38" w:rsidRPr="000A7894" w:rsidRDefault="00FC0C38" w:rsidP="00FC0C38">
      <w:pPr>
        <w:pStyle w:val="Level1Text"/>
        <w:rPr>
          <w:rFonts w:cs="Arial"/>
          <w:b/>
          <w:bCs/>
          <w:color w:val="000000" w:themeColor="text1"/>
        </w:rPr>
      </w:pPr>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p>
    <w:p w14:paraId="71505DBB" w14:textId="162780FF" w:rsidR="00FC0C38" w:rsidRDefault="00FC0C38" w:rsidP="00FC0C38">
      <w:pPr>
        <w:pStyle w:val="Level1Text"/>
        <w:rPr>
          <w:ins w:id="25" w:author="Frank Kasibante" w:date="2026-04-02T14:01:00Z" w16du:dateUtc="2026-04-02T13:01:00Z"/>
          <w:rFonts w:cs="Arial"/>
          <w:color w:val="000000" w:themeColor="text1"/>
        </w:rPr>
      </w:pPr>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00BF5D7A">
        <w:rPr>
          <w:rFonts w:cs="Arial"/>
          <w:color w:val="000000" w:themeColor="text1"/>
        </w:rPr>
        <w:t>paragraph</w:t>
      </w:r>
      <w:r w:rsidRPr="006A39CB">
        <w:rPr>
          <w:rFonts w:cs="Arial"/>
          <w:color w:val="000000" w:themeColor="text1"/>
        </w:rPr>
        <w:t>s</w:t>
      </w:r>
      <w:r w:rsidR="008548AD" w:rsidRPr="006A39CB">
        <w:rPr>
          <w:rFonts w:cs="Arial"/>
          <w:color w:val="000000" w:themeColor="text1"/>
          <w:lang w:val="en-GB"/>
        </w:rPr>
        <w:t xml:space="preserve"> PC.3.2.(c) and (d),</w:t>
      </w:r>
      <w:r w:rsidRPr="006A39CB">
        <w:rPr>
          <w:rFonts w:cs="Arial"/>
          <w:b/>
          <w:bCs/>
          <w:color w:val="000000" w:themeColor="text1"/>
        </w:rPr>
        <w:t xml:space="preserve"> </w:t>
      </w:r>
      <w:r w:rsidRPr="006A39CB">
        <w:rPr>
          <w:rFonts w:cs="Arial"/>
          <w:color w:val="000000" w:themeColor="text1"/>
        </w:rPr>
        <w:t>PC.3.3, PC.3.4, PC.3.5, PC.3.6, PC3.7</w:t>
      </w:r>
      <w:r w:rsidR="003E7BDF" w:rsidRPr="006A39CB">
        <w:rPr>
          <w:rFonts w:cs="Arial"/>
          <w:color w:val="000000" w:themeColor="text1"/>
        </w:rPr>
        <w:t>,</w:t>
      </w:r>
      <w:r w:rsidRPr="006A39CB">
        <w:rPr>
          <w:rFonts w:cs="Arial"/>
          <w:color w:val="000000" w:themeColor="text1"/>
        </w:rPr>
        <w:t xml:space="preserve"> PC.4.3</w:t>
      </w:r>
      <w:r w:rsidR="003E7BDF" w:rsidRPr="006A39CB">
        <w:rPr>
          <w:rFonts w:cs="Arial"/>
          <w:color w:val="000000" w:themeColor="text1"/>
        </w:rPr>
        <w:t>.1, PC.4.3.2</w:t>
      </w:r>
      <w:r w:rsidRPr="006A39CB">
        <w:rPr>
          <w:rFonts w:cs="Arial"/>
          <w:color w:val="000000" w:themeColor="text1"/>
        </w:rPr>
        <w:t>, PC.4.5</w:t>
      </w:r>
      <w:r w:rsidR="008548AD" w:rsidRPr="006A39CB">
        <w:rPr>
          <w:rFonts w:cs="Arial"/>
          <w:color w:val="000000" w:themeColor="text1"/>
        </w:rPr>
        <w:t>,</w:t>
      </w:r>
      <w:r w:rsidR="005D3BEB" w:rsidRPr="006A39CB">
        <w:rPr>
          <w:rFonts w:cs="Arial"/>
          <w:color w:val="000000" w:themeColor="text1"/>
        </w:rPr>
        <w:t xml:space="preserve"> </w:t>
      </w:r>
      <w:r w:rsidR="008548AD" w:rsidRPr="006A39CB">
        <w:rPr>
          <w:rFonts w:cs="Arial"/>
          <w:color w:val="000000" w:themeColor="text1"/>
          <w:lang w:val="en-GB"/>
        </w:rPr>
        <w:t>PC.7</w:t>
      </w:r>
      <w:r w:rsidR="00BD7D2C" w:rsidRPr="006A39CB">
        <w:rPr>
          <w:rStyle w:val="CommentReference"/>
          <w:color w:val="auto"/>
          <w:lang w:val="en-GB"/>
        </w:rPr>
        <w:t>,</w:t>
      </w:r>
      <w:r w:rsidR="005D3BEB" w:rsidRPr="002175C0">
        <w:rPr>
          <w:rFonts w:cs="Arial"/>
          <w:color w:val="000000" w:themeColor="text1"/>
        </w:rPr>
        <w:t xml:space="preserve"> </w:t>
      </w:r>
      <w:r w:rsidR="00C727A7" w:rsidRPr="008E4660">
        <w:rPr>
          <w:rFonts w:cs="Arial"/>
          <w:color w:val="000000" w:themeColor="text1"/>
        </w:rPr>
        <w:t>PC.A</w:t>
      </w:r>
      <w:r w:rsidR="00BD7D2C">
        <w:rPr>
          <w:rFonts w:cs="Arial"/>
          <w:color w:val="000000" w:themeColor="text1"/>
        </w:rPr>
        <w:t xml:space="preserve"> and PC.B</w:t>
      </w:r>
      <w:r w:rsidR="00C727A7" w:rsidRPr="008E4660">
        <w:rPr>
          <w:rFonts w:cs="Arial"/>
          <w:color w:val="000000" w:themeColor="text1"/>
        </w:rPr>
        <w:t xml:space="preserve"> </w:t>
      </w:r>
      <w:r w:rsidRPr="008E4660">
        <w:rPr>
          <w:rFonts w:cs="Arial"/>
          <w:color w:val="000000" w:themeColor="text1"/>
        </w:rPr>
        <w:t>sha</w:t>
      </w:r>
      <w:r w:rsidRPr="002D5B81">
        <w:rPr>
          <w:rFonts w:cs="Arial"/>
          <w:color w:val="000000" w:themeColor="text1"/>
        </w:rPr>
        <w:t>ll no</w:t>
      </w:r>
      <w:r w:rsidR="00562592">
        <w:rPr>
          <w:rFonts w:cs="Arial"/>
          <w:color w:val="000000" w:themeColor="text1"/>
        </w:rPr>
        <w:t xml:space="preserve"> longer</w:t>
      </w:r>
      <w:r w:rsidRPr="002D5B81">
        <w:rPr>
          <w:rFonts w:cs="Arial"/>
          <w:color w:val="000000" w:themeColor="text1"/>
        </w:rPr>
        <w:t xml:space="preserve"> apply and </w:t>
      </w:r>
      <w:r w:rsidR="00BF5D7A">
        <w:rPr>
          <w:rFonts w:cs="Arial"/>
          <w:color w:val="000000" w:themeColor="text1"/>
        </w:rPr>
        <w:t>paragraph</w:t>
      </w:r>
      <w:r w:rsidRPr="002D5B81">
        <w:rPr>
          <w:rFonts w:cs="Arial"/>
          <w:color w:val="000000" w:themeColor="text1"/>
        </w:rPr>
        <w:t xml:space="preserve">s </w:t>
      </w:r>
      <w:r w:rsidR="00752459">
        <w:rPr>
          <w:rFonts w:cs="Arial"/>
          <w:color w:val="000000" w:themeColor="text1"/>
        </w:rPr>
        <w:t xml:space="preserve">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 xml:space="preserve">shall </w:t>
      </w:r>
      <w:r w:rsidR="00562592">
        <w:rPr>
          <w:rFonts w:cs="Arial"/>
          <w:color w:val="000000" w:themeColor="text1"/>
        </w:rPr>
        <w:t xml:space="preserve">instead </w:t>
      </w:r>
      <w:r w:rsidRPr="002D5B81">
        <w:rPr>
          <w:rFonts w:cs="Arial"/>
          <w:color w:val="000000" w:themeColor="text1"/>
        </w:rPr>
        <w:t>apply.</w:t>
      </w:r>
      <w:ins w:id="26" w:author="Frank Kasibante" w:date="2026-04-02T13:59:00Z" w16du:dateUtc="2026-04-02T12:59:00Z">
        <w:r w:rsidR="00ED63EF">
          <w:rPr>
            <w:rFonts w:cs="Arial"/>
            <w:color w:val="000000" w:themeColor="text1"/>
          </w:rPr>
          <w:t xml:space="preserve"> </w:t>
        </w:r>
        <w:r w:rsidR="00ED63EF" w:rsidRPr="00ED63EF">
          <w:rPr>
            <w:rFonts w:cs="Arial"/>
            <w:color w:val="000000" w:themeColor="text1"/>
          </w:rPr>
          <w:t xml:space="preserve">PC.A.9 will generally not apply to </w:t>
        </w:r>
        <w:r w:rsidR="00ED63EF" w:rsidRPr="00792560">
          <w:rPr>
            <w:rFonts w:cs="Arial"/>
            <w:b/>
            <w:bCs/>
            <w:color w:val="000000" w:themeColor="text1"/>
          </w:rPr>
          <w:t>Network Operators</w:t>
        </w:r>
        <w:r w:rsidR="00ED63EF" w:rsidRPr="00ED63EF">
          <w:rPr>
            <w:rFonts w:cs="Arial"/>
            <w:color w:val="000000" w:themeColor="text1"/>
          </w:rPr>
          <w:t xml:space="preserve"> except in </w:t>
        </w:r>
        <w:proofErr w:type="gramStart"/>
        <w:r w:rsidR="00ED63EF" w:rsidRPr="00ED63EF">
          <w:rPr>
            <w:rFonts w:cs="Arial"/>
            <w:color w:val="000000" w:themeColor="text1"/>
          </w:rPr>
          <w:t>the cases</w:t>
        </w:r>
        <w:proofErr w:type="gramEnd"/>
        <w:r w:rsidR="00ED63EF" w:rsidRPr="00ED63EF">
          <w:rPr>
            <w:rFonts w:cs="Arial"/>
            <w:color w:val="000000" w:themeColor="text1"/>
          </w:rPr>
          <w:t xml:space="preserve"> where RMS and EMT models need to be submitted by the </w:t>
        </w:r>
        <w:r w:rsidR="00ED63EF" w:rsidRPr="00792560">
          <w:rPr>
            <w:rFonts w:cs="Arial"/>
            <w:b/>
            <w:bCs/>
            <w:color w:val="000000" w:themeColor="text1"/>
          </w:rPr>
          <w:t>Network Operator</w:t>
        </w:r>
        <w:r w:rsidR="00ED63EF" w:rsidRPr="00ED63EF">
          <w:rPr>
            <w:rFonts w:cs="Arial"/>
            <w:color w:val="000000" w:themeColor="text1"/>
          </w:rPr>
          <w:t xml:space="preserve"> for an </w:t>
        </w:r>
        <w:r w:rsidR="00ED63EF" w:rsidRPr="00792560">
          <w:rPr>
            <w:rFonts w:cs="Arial"/>
            <w:b/>
            <w:bCs/>
            <w:color w:val="000000" w:themeColor="text1"/>
          </w:rPr>
          <w:t>Embedded Medium Power Station</w:t>
        </w:r>
        <w:r w:rsidR="00ED63EF" w:rsidRPr="00ED63EF">
          <w:rPr>
            <w:rFonts w:cs="Arial"/>
            <w:color w:val="000000" w:themeColor="text1"/>
          </w:rPr>
          <w:t xml:space="preserve"> not subject to a </w:t>
        </w:r>
        <w:r w:rsidR="00ED63EF" w:rsidRPr="0040140E">
          <w:rPr>
            <w:rFonts w:cs="Arial"/>
            <w:b/>
            <w:bCs/>
            <w:color w:val="000000" w:themeColor="text1"/>
          </w:rPr>
          <w:t>Bilateral Agreement</w:t>
        </w:r>
        <w:r w:rsidR="00ED63EF" w:rsidRPr="00ED63EF">
          <w:rPr>
            <w:rFonts w:cs="Arial"/>
            <w:color w:val="000000" w:themeColor="text1"/>
          </w:rPr>
          <w:t xml:space="preserve"> as further defined within PC.A.9.</w:t>
        </w:r>
      </w:ins>
    </w:p>
    <w:p w14:paraId="58B2BEB5" w14:textId="29608B9C" w:rsidR="00ED63EF" w:rsidRDefault="00ED63EF" w:rsidP="00FC0C38">
      <w:pPr>
        <w:pStyle w:val="Level1Text"/>
        <w:rPr>
          <w:rFonts w:cs="Arial"/>
          <w:color w:val="000000" w:themeColor="text1"/>
        </w:rPr>
      </w:pPr>
      <w:ins w:id="27" w:author="Frank Kasibante" w:date="2026-04-02T14:02:00Z" w16du:dateUtc="2026-04-02T13:02:00Z">
        <w:r w:rsidRPr="00ED63EF">
          <w:rPr>
            <w:rFonts w:cs="Arial"/>
            <w:color w:val="000000" w:themeColor="text1"/>
          </w:rPr>
          <w:t>PC.3.1.1.</w:t>
        </w:r>
      </w:ins>
      <w:ins w:id="28" w:author="Frank Kasibante" w:date="2026-04-02T14:06:00Z" w16du:dateUtc="2026-04-02T13:06:00Z">
        <w:r>
          <w:rPr>
            <w:rFonts w:cs="Arial"/>
            <w:color w:val="000000" w:themeColor="text1"/>
          </w:rPr>
          <w:t>2</w:t>
        </w:r>
      </w:ins>
      <w:ins w:id="29" w:author="Frank Kasibante" w:date="2026-04-02T14:02:00Z" w16du:dateUtc="2026-04-02T13:02:00Z">
        <w:r w:rsidRPr="00ED63EF">
          <w:rPr>
            <w:rFonts w:cs="Arial"/>
            <w:color w:val="000000" w:themeColor="text1"/>
          </w:rPr>
          <w:tab/>
          <w:t>For the avoidance of doubt, RMS or EMT model submissions are not considered as information exchanges, in relation to PC.3.1.1.1.</w:t>
        </w:r>
      </w:ins>
    </w:p>
    <w:p w14:paraId="3328C41F" w14:textId="0816B264" w:rsidR="00FC0C38" w:rsidRPr="00327A13" w:rsidRDefault="00FC0C38" w:rsidP="00FC0C38">
      <w:pPr>
        <w:pStyle w:val="Level1Text"/>
        <w:tabs>
          <w:tab w:val="clear" w:pos="1418"/>
        </w:tabs>
        <w:rPr>
          <w:rFonts w:cs="Arial"/>
          <w:color w:val="000000" w:themeColor="text1"/>
        </w:rPr>
      </w:pPr>
      <w:r w:rsidRPr="00327A13">
        <w:rPr>
          <w:rFonts w:cs="Arial"/>
          <w:color w:val="000000" w:themeColor="text1"/>
        </w:rPr>
        <w:t>PC.3.1.</w:t>
      </w:r>
      <w:r>
        <w:rPr>
          <w:rFonts w:cs="Arial"/>
          <w:color w:val="000000" w:themeColor="text1"/>
        </w:rPr>
        <w:t>1.</w:t>
      </w:r>
      <w:ins w:id="30" w:author="Frank Kasibante" w:date="2026-04-02T14:06:00Z" w16du:dateUtc="2026-04-02T13:06:00Z">
        <w:r w:rsidR="00ED63EF">
          <w:rPr>
            <w:rFonts w:cs="Arial"/>
            <w:color w:val="000000" w:themeColor="text1"/>
          </w:rPr>
          <w:t>3</w:t>
        </w:r>
      </w:ins>
      <w:del w:id="31" w:author="Frank Kasibante" w:date="2026-04-02T14:06:00Z" w16du:dateUtc="2026-04-02T13:06:00Z">
        <w:r w:rsidDel="00ED63EF">
          <w:rPr>
            <w:rFonts w:cs="Arial"/>
            <w:color w:val="000000" w:themeColor="text1"/>
          </w:rPr>
          <w:delText>2</w:delText>
        </w:r>
      </w:del>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w:t>
      </w:r>
      <w:proofErr w:type="gramStart"/>
      <w:r w:rsidRPr="00752459">
        <w:rPr>
          <w:color w:val="000000" w:themeColor="text1"/>
        </w:rPr>
        <w:t>in a position</w:t>
      </w:r>
      <w:proofErr w:type="gramEnd"/>
      <w:r w:rsidRPr="00752459">
        <w:rPr>
          <w:color w:val="000000" w:themeColor="text1"/>
        </w:rPr>
        <w:t xml:space="preserve"> to implement </w:t>
      </w:r>
      <w:r w:rsidR="003B557C">
        <w:rPr>
          <w:color w:val="000000" w:themeColor="text1"/>
        </w:rPr>
        <w:t>information</w:t>
      </w:r>
      <w:r w:rsidRPr="00752459">
        <w:rPr>
          <w:color w:val="000000" w:themeColor="text1"/>
        </w:rPr>
        <w:t xml:space="preserve"> exchange </w:t>
      </w:r>
      <w:r w:rsidR="00C727A7" w:rsidRPr="00752459">
        <w:rPr>
          <w:color w:val="000000" w:themeColor="text1"/>
        </w:rPr>
        <w:t xml:space="preserve">as described in PC.9, PC.10 and </w:t>
      </w:r>
      <w:proofErr w:type="gramStart"/>
      <w:r w:rsidR="00C727A7" w:rsidRPr="00752459">
        <w:rPr>
          <w:color w:val="000000" w:themeColor="text1"/>
        </w:rPr>
        <w:t>PC.G</w:t>
      </w:r>
      <w:proofErr w:type="gramEnd"/>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226FA0">
        <w:rPr>
          <w:color w:val="000000" w:themeColor="text1"/>
          <w:lang w:val="en-GB"/>
        </w:rPr>
        <w:t>endeavo</w:t>
      </w:r>
      <w:r w:rsidR="00D62732" w:rsidRPr="00226FA0">
        <w:rPr>
          <w:color w:val="000000" w:themeColor="text1"/>
          <w:lang w:val="en-GB"/>
        </w:rPr>
        <w:t>u</w:t>
      </w:r>
      <w:r w:rsidRPr="00226FA0">
        <w:rPr>
          <w:color w:val="000000" w:themeColor="text1"/>
          <w:lang w:val="en-GB"/>
        </w:rPr>
        <w:t>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p>
    <w:p w14:paraId="054C40C2" w14:textId="5914AB47" w:rsidR="00F67908" w:rsidRPr="00894EAE" w:rsidRDefault="00FC0C38" w:rsidP="00FC0C38">
      <w:pPr>
        <w:pStyle w:val="Level1Text"/>
      </w:pPr>
      <w:r w:rsidRPr="00327A13">
        <w:rPr>
          <w:rFonts w:cs="Arial"/>
          <w:color w:val="000000" w:themeColor="text1"/>
        </w:rPr>
        <w:t>PC.3.1.</w:t>
      </w:r>
      <w:r>
        <w:rPr>
          <w:rFonts w:cs="Arial"/>
          <w:color w:val="000000" w:themeColor="text1"/>
        </w:rPr>
        <w:t>1.</w:t>
      </w:r>
      <w:ins w:id="32" w:author="Frank Kasibante" w:date="2026-04-02T14:06:00Z" w16du:dateUtc="2026-04-02T13:06:00Z">
        <w:r w:rsidR="00ED63EF">
          <w:rPr>
            <w:rFonts w:cs="Arial"/>
            <w:color w:val="000000" w:themeColor="text1"/>
          </w:rPr>
          <w:t>4</w:t>
        </w:r>
      </w:ins>
      <w:del w:id="33" w:author="Frank Kasibante" w:date="2026-04-02T14:06:00Z" w16du:dateUtc="2026-04-02T13:06:00Z">
        <w:r w:rsidDel="00ED63EF">
          <w:rPr>
            <w:rFonts w:cs="Arial"/>
            <w:color w:val="000000" w:themeColor="text1"/>
          </w:rPr>
          <w:delText>3</w:delText>
        </w:r>
      </w:del>
      <w:r w:rsidRPr="00327A13">
        <w:rPr>
          <w:rFonts w:cs="Arial"/>
          <w:color w:val="000000" w:themeColor="text1"/>
        </w:rPr>
        <w:tab/>
      </w:r>
      <w:r w:rsidR="00F67908">
        <w:rPr>
          <w:rFonts w:cs="Arial"/>
          <w:color w:val="000000" w:themeColor="text1"/>
          <w:lang w:val="en-GB"/>
        </w:rPr>
        <w:tab/>
      </w:r>
      <w:r w:rsidR="00F67908" w:rsidRPr="00F67908">
        <w:rPr>
          <w:rFonts w:cs="Arial"/>
          <w:color w:val="000000" w:themeColor="text1"/>
          <w:lang w:val="en-GB"/>
        </w:rPr>
        <w:t xml:space="preserve">Subject to written consent </w:t>
      </w:r>
      <w:r w:rsidR="00617A85">
        <w:rPr>
          <w:rFonts w:cs="Arial"/>
          <w:color w:val="000000" w:themeColor="text1"/>
          <w:lang w:val="en-GB"/>
        </w:rPr>
        <w:t>between</w:t>
      </w:r>
      <w:r w:rsidR="00F67908" w:rsidRPr="00F67908">
        <w:rPr>
          <w:rFonts w:cs="Arial"/>
          <w:color w:val="000000" w:themeColor="text1"/>
          <w:lang w:val="en-GB"/>
        </w:rPr>
        <w:t xml:space="preserve">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the</w:t>
      </w:r>
      <w:r w:rsidR="00742F19">
        <w:rPr>
          <w:rFonts w:cs="Arial"/>
          <w:color w:val="000000" w:themeColor="text1"/>
          <w:lang w:val="en-GB"/>
        </w:rPr>
        <w:t xml:space="preserve"> relevant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nothing shall prevent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w:t>
      </w:r>
      <w:r w:rsidR="0039031D">
        <w:rPr>
          <w:rFonts w:cs="Arial"/>
          <w:color w:val="000000" w:themeColor="text1"/>
          <w:lang w:val="en-GB"/>
        </w:rPr>
        <w:t>at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from applying the information exchange described in PC.9, PC.10</w:t>
      </w:r>
      <w:r w:rsidR="003725F4">
        <w:rPr>
          <w:rFonts w:cs="Arial"/>
          <w:color w:val="000000" w:themeColor="text1"/>
          <w:lang w:val="en-GB"/>
        </w:rPr>
        <w:t>,</w:t>
      </w:r>
      <w:r w:rsidR="00F67908" w:rsidRPr="00F67908">
        <w:rPr>
          <w:rFonts w:cs="Arial"/>
          <w:color w:val="000000" w:themeColor="text1"/>
          <w:lang w:val="en-GB"/>
        </w:rPr>
        <w:t xml:space="preserve"> and </w:t>
      </w:r>
      <w:proofErr w:type="gramStart"/>
      <w:r w:rsidR="00F67908" w:rsidRPr="00F67908">
        <w:rPr>
          <w:rFonts w:cs="Arial"/>
          <w:color w:val="000000" w:themeColor="text1"/>
          <w:lang w:val="en-GB"/>
        </w:rPr>
        <w:t>PC.G</w:t>
      </w:r>
      <w:proofErr w:type="gramEnd"/>
      <w:r w:rsidR="00F67908" w:rsidRPr="00F67908">
        <w:rPr>
          <w:rFonts w:cs="Arial"/>
          <w:color w:val="000000" w:themeColor="text1"/>
          <w:lang w:val="en-GB"/>
        </w:rPr>
        <w:t xml:space="preserve"> before the </w:t>
      </w:r>
      <w:r w:rsidR="00F67908" w:rsidRPr="00F67908">
        <w:rPr>
          <w:rFonts w:cs="Arial"/>
          <w:b/>
          <w:bCs/>
          <w:color w:val="000000" w:themeColor="text1"/>
          <w:lang w:val="en-GB"/>
        </w:rPr>
        <w:t>PSM Implementation Date</w:t>
      </w:r>
      <w:r w:rsidR="00894EAE">
        <w:rPr>
          <w:rFonts w:cs="Arial"/>
          <w:color w:val="000000" w:themeColor="text1"/>
          <w:lang w:val="en-GB"/>
        </w:rPr>
        <w:t>.</w:t>
      </w:r>
    </w:p>
    <w:p w14:paraId="097A386E" w14:textId="4D504D97" w:rsidR="00FC0C38" w:rsidRDefault="00FC0C38" w:rsidP="00FC0C38">
      <w:pPr>
        <w:pStyle w:val="Level1Text"/>
      </w:pPr>
      <w:r>
        <w:rPr>
          <w:rFonts w:cs="Arial"/>
          <w:color w:val="000000" w:themeColor="text1"/>
        </w:rPr>
        <w:t>PC.3.1.1.</w:t>
      </w:r>
      <w:ins w:id="34" w:author="Frank Kasibante" w:date="2026-04-02T14:06:00Z" w16du:dateUtc="2026-04-02T13:06:00Z">
        <w:r w:rsidR="00ED63EF">
          <w:rPr>
            <w:rFonts w:cs="Arial"/>
            <w:color w:val="000000" w:themeColor="text1"/>
          </w:rPr>
          <w:t>5</w:t>
        </w:r>
      </w:ins>
      <w:del w:id="35" w:author="Frank Kasibante" w:date="2026-04-02T14:06:00Z" w16du:dateUtc="2026-04-02T13:06:00Z">
        <w:r w:rsidDel="00ED63EF">
          <w:rPr>
            <w:rFonts w:cs="Arial"/>
            <w:color w:val="000000" w:themeColor="text1"/>
          </w:rPr>
          <w:delText>4</w:delText>
        </w:r>
      </w:del>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PC.G.4.</w:t>
      </w:r>
      <w:r w:rsidR="00684715">
        <w:rPr>
          <w:rStyle w:val="normaltextrun"/>
          <w:rFonts w:cs="Arial"/>
          <w:color w:val="000000" w:themeColor="text1"/>
          <w:shd w:val="clear" w:color="auto" w:fill="FFFFFF"/>
        </w:rPr>
        <w:t>1.1</w:t>
      </w:r>
      <w:r w:rsidR="00783F45" w:rsidRPr="00226FA0">
        <w:rPr>
          <w:rStyle w:val="normaltextrun"/>
          <w:rFonts w:cs="Arial"/>
          <w:b/>
          <w:bCs/>
          <w:color w:val="000000" w:themeColor="text1"/>
          <w:shd w:val="clear" w:color="auto" w:fill="FFFFFF"/>
        </w:rPr>
        <w:t xml:space="preserve">, </w:t>
      </w:r>
      <w:r w:rsidR="00AB5320">
        <w:rPr>
          <w:rStyle w:val="normaltextrun"/>
          <w:rFonts w:cs="Arial"/>
          <w:color w:val="000000" w:themeColor="text1"/>
          <w:shd w:val="clear" w:color="auto" w:fill="FFFFFF"/>
        </w:rPr>
        <w:t>where</w:t>
      </w:r>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p>
    <w:p w14:paraId="30D3917A" w14:textId="34D21258" w:rsidR="00FC0C38" w:rsidRPr="00D569C7" w:rsidRDefault="00FC0C38" w:rsidP="00226FA0">
      <w:pPr>
        <w:widowControl/>
        <w:tabs>
          <w:tab w:val="left" w:pos="1418"/>
        </w:tabs>
        <w:spacing w:line="240" w:lineRule="auto"/>
        <w:ind w:left="1418" w:hanging="1418"/>
        <w:jc w:val="both"/>
      </w:pPr>
      <w:r w:rsidRPr="02774B2F">
        <w:rPr>
          <w:rFonts w:cs="Arial"/>
          <w:color w:val="000000" w:themeColor="text1"/>
        </w:rPr>
        <w:t>PC.3.1.1.</w:t>
      </w:r>
      <w:ins w:id="36" w:author="Frank Kasibante" w:date="2026-04-02T14:06:00Z" w16du:dateUtc="2026-04-02T13:06:00Z">
        <w:r w:rsidR="00ED63EF">
          <w:rPr>
            <w:rFonts w:cs="Arial"/>
            <w:color w:val="000000" w:themeColor="text1"/>
          </w:rPr>
          <w:t>6</w:t>
        </w:r>
      </w:ins>
      <w:del w:id="37" w:author="Frank Kasibante" w:date="2026-04-02T14:06:00Z" w16du:dateUtc="2026-04-02T13:06:00Z">
        <w:r w:rsidRPr="02774B2F" w:rsidDel="00ED63EF">
          <w:rPr>
            <w:rFonts w:cs="Arial"/>
            <w:color w:val="000000" w:themeColor="text1"/>
          </w:rPr>
          <w:delText>5</w:delText>
        </w:r>
      </w:del>
      <w:r w:rsidRPr="00BA66D7">
        <w:tab/>
      </w:r>
      <w:r w:rsidRPr="00226FA0">
        <w:rPr>
          <w:rFonts w:cs="Arial"/>
          <w:color w:val="000000" w:themeColor="text1"/>
        </w:rPr>
        <w:t xml:space="preserve">The </w:t>
      </w:r>
      <w:r w:rsidRPr="00226FA0">
        <w:rPr>
          <w:rFonts w:cs="Arial"/>
          <w:b/>
          <w:bCs/>
          <w:color w:val="000000" w:themeColor="text1"/>
        </w:rPr>
        <w:t>Structural Data</w:t>
      </w:r>
      <w:r w:rsidRPr="00226FA0">
        <w:rPr>
          <w:rFonts w:cs="Arial"/>
          <w:color w:val="000000" w:themeColor="text1"/>
        </w:rPr>
        <w:t xml:space="preserve"> in the exchanged </w:t>
      </w:r>
      <w:r w:rsidRPr="00226FA0">
        <w:rPr>
          <w:rFonts w:cs="Arial"/>
          <w:b/>
          <w:bCs/>
          <w:color w:val="000000" w:themeColor="text1"/>
        </w:rPr>
        <w:t>PSMs</w:t>
      </w:r>
      <w:r w:rsidRPr="00226FA0">
        <w:rPr>
          <w:rFonts w:cs="Arial"/>
          <w:color w:val="000000" w:themeColor="text1"/>
        </w:rPr>
        <w:t xml:space="preserve"> shall utilise unique and persistent identifiers. </w:t>
      </w:r>
      <w:r w:rsidR="00167669" w:rsidRPr="00226FA0">
        <w:rPr>
          <w:rFonts w:cs="Arial"/>
          <w:color w:val="000000" w:themeColor="text1"/>
        </w:rPr>
        <w:t>A</w:t>
      </w:r>
      <w:r w:rsidR="00A57A28">
        <w:rPr>
          <w:rFonts w:cs="Arial"/>
          <w:color w:val="000000" w:themeColor="text1"/>
        </w:rPr>
        <w:t xml:space="preserve"> unique</w:t>
      </w:r>
      <w:r w:rsidR="00167669" w:rsidRPr="007C3B3C">
        <w:rPr>
          <w:rFonts w:cs="Arial"/>
          <w:color w:val="000000" w:themeColor="text1"/>
        </w:rPr>
        <w:t xml:space="preserve"> identifier shall be assigned to the role of each grid component </w:t>
      </w:r>
      <w:r w:rsidR="00A57A28">
        <w:rPr>
          <w:rFonts w:cs="Arial"/>
          <w:color w:val="000000" w:themeColor="text1"/>
        </w:rPr>
        <w:t>with</w:t>
      </w:r>
      <w:r w:rsidR="00167669" w:rsidRPr="00226FA0">
        <w:rPr>
          <w:rFonts w:cs="Arial"/>
          <w:color w:val="000000" w:themeColor="text1"/>
        </w:rPr>
        <w:t xml:space="preserve">in the </w:t>
      </w:r>
      <w:r w:rsidR="00167669" w:rsidRPr="00226FA0">
        <w:rPr>
          <w:rFonts w:cs="Arial"/>
          <w:b/>
          <w:bCs/>
          <w:color w:val="000000" w:themeColor="text1"/>
        </w:rPr>
        <w:t>Structural Data</w:t>
      </w:r>
      <w:r w:rsidR="00167669" w:rsidRPr="00226FA0">
        <w:rPr>
          <w:rFonts w:cs="Arial"/>
          <w:color w:val="000000" w:themeColor="text1"/>
        </w:rPr>
        <w:t xml:space="preserve"> which shall persist throughout the life of that role</w:t>
      </w:r>
      <w:r w:rsidR="00167669" w:rsidRPr="0018529E">
        <w:rPr>
          <w:rFonts w:cs="Arial"/>
          <w:color w:val="000000" w:themeColor="text1"/>
        </w:rPr>
        <w:t>.</w:t>
      </w:r>
    </w:p>
    <w:p w14:paraId="3F80D408" w14:textId="77777777" w:rsidR="00FC0C38" w:rsidRDefault="00FC0C38" w:rsidP="00FC0C38">
      <w:pPr>
        <w:widowControl/>
        <w:spacing w:line="240" w:lineRule="auto"/>
        <w:rPr>
          <w:rFonts w:cs="Arial"/>
          <w:color w:val="000000" w:themeColor="text1"/>
        </w:rPr>
      </w:pPr>
    </w:p>
    <w:p w14:paraId="36B4AC95" w14:textId="57E74258" w:rsidR="00FC0C38" w:rsidRDefault="00FC0C38" w:rsidP="00FC0C38">
      <w:pPr>
        <w:pStyle w:val="Level1Text"/>
        <w:rPr>
          <w:ins w:id="38" w:author="Gopi Yericherla" w:date="2026-03-27T09:07:00Z" w16du:dateUtc="2026-03-27T09:07:00Z"/>
          <w:rStyle w:val="ui-provider"/>
        </w:rPr>
      </w:pPr>
      <w:r>
        <w:rPr>
          <w:rFonts w:cs="Arial"/>
          <w:color w:val="000000" w:themeColor="text1"/>
        </w:rPr>
        <w:t>PC.3.1.1.</w:t>
      </w:r>
      <w:ins w:id="39" w:author="Frank Kasibante" w:date="2026-04-02T14:06:00Z" w16du:dateUtc="2026-04-02T13:06:00Z">
        <w:r w:rsidR="00ED63EF">
          <w:rPr>
            <w:rFonts w:cs="Arial"/>
            <w:color w:val="000000" w:themeColor="text1"/>
          </w:rPr>
          <w:t>7</w:t>
        </w:r>
      </w:ins>
      <w:del w:id="40" w:author="Frank Kasibante" w:date="2026-04-02T14:06:00Z" w16du:dateUtc="2026-04-02T13:06:00Z">
        <w:r w:rsidDel="00ED63EF">
          <w:rPr>
            <w:rFonts w:cs="Arial"/>
            <w:color w:val="000000" w:themeColor="text1"/>
          </w:rPr>
          <w:delText>6</w:delText>
        </w:r>
      </w:del>
      <w:r>
        <w:rPr>
          <w:rFonts w:cs="Arial"/>
          <w:color w:val="000000" w:themeColor="text1"/>
        </w:rPr>
        <w:tab/>
      </w:r>
      <w:r w:rsidR="00336C86" w:rsidRPr="00336C86">
        <w:rPr>
          <w:lang w:val="en-GB"/>
        </w:rPr>
        <w:t xml:space="preserve">For the avoidance of doubt, </w:t>
      </w:r>
      <w:r w:rsidR="00336C86" w:rsidRPr="00336C86">
        <w:rPr>
          <w:b/>
          <w:bCs/>
          <w:lang w:val="en-GB"/>
        </w:rPr>
        <w:t>Network Operators</w:t>
      </w:r>
      <w:r w:rsidR="00336C86" w:rsidRPr="00336C86">
        <w:rPr>
          <w:lang w:val="en-GB"/>
        </w:rPr>
        <w:t xml:space="preserve"> will not be in breach of the obligations imposed by PC.9, PC.10 and </w:t>
      </w:r>
      <w:proofErr w:type="gramStart"/>
      <w:r w:rsidR="00336C86" w:rsidRPr="00336C86">
        <w:rPr>
          <w:lang w:val="en-GB"/>
        </w:rPr>
        <w:t>PC.G</w:t>
      </w:r>
      <w:proofErr w:type="gramEnd"/>
      <w:r w:rsidR="00336C86" w:rsidRPr="00336C86">
        <w:rPr>
          <w:lang w:val="en-GB"/>
        </w:rPr>
        <w:t xml:space="preserve"> where data is omitted due to the</w:t>
      </w:r>
      <w:r w:rsidR="00336C86" w:rsidRPr="00336C86" w:rsidDel="00336C86">
        <w:rPr>
          <w:lang w:val="en-GB"/>
        </w:rPr>
        <w:t xml:space="preserve"> </w:t>
      </w:r>
      <w:r w:rsidR="00376622">
        <w:rPr>
          <w:rStyle w:val="ui-provider"/>
        </w:rPr>
        <w:t xml:space="preserve">data not yet </w:t>
      </w:r>
      <w:r w:rsidR="00336C86">
        <w:rPr>
          <w:rStyle w:val="ui-provider"/>
        </w:rPr>
        <w:t xml:space="preserve">being </w:t>
      </w:r>
      <w:r w:rsidR="00376622">
        <w:rPr>
          <w:rStyle w:val="ui-provider"/>
        </w:rPr>
        <w:t>supported by the data exchange standard identified in PC.G.4.</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w:t>
      </w:r>
      <w:proofErr w:type="gramStart"/>
      <w:r w:rsidR="004B58C1" w:rsidRPr="00562C4E">
        <w:rPr>
          <w:rFonts w:cs="Arial"/>
          <w:color w:val="000000" w:themeColor="text1"/>
        </w:rPr>
        <w:t>direct</w:t>
      </w:r>
      <w:proofErr w:type="gramEnd"/>
      <w:r w:rsidR="004B58C1" w:rsidRPr="00562C4E">
        <w:rPr>
          <w:rFonts w:cs="Arial"/>
          <w:color w:val="000000" w:themeColor="text1"/>
        </w:rPr>
        <w:t xml:space="preserve"> to </w:t>
      </w:r>
      <w:r w:rsidR="00D96199" w:rsidRPr="00562C4E">
        <w:rPr>
          <w:rFonts w:cs="Arial"/>
          <w:b/>
          <w:color w:val="000000" w:themeColor="text1"/>
        </w:rPr>
        <w:t>The Company</w:t>
      </w:r>
      <w:r w:rsidR="004B58C1" w:rsidRPr="00562C4E">
        <w:rPr>
          <w:rFonts w:cs="Arial"/>
          <w:color w:val="000000" w:themeColor="text1"/>
        </w:rPr>
        <w:t xml:space="preserve"> </w:t>
      </w:r>
      <w:proofErr w:type="gramStart"/>
      <w:r w:rsidR="004B58C1" w:rsidRPr="00562C4E">
        <w:rPr>
          <w:rFonts w:cs="Arial"/>
          <w:color w:val="000000" w:themeColor="text1"/>
        </w:rPr>
        <w:t>in</w:t>
      </w:r>
      <w:proofErr w:type="gramEnd"/>
      <w:r w:rsidR="004B58C1" w:rsidRPr="00562C4E">
        <w:rPr>
          <w:rFonts w:cs="Arial"/>
          <w:color w:val="000000" w:themeColor="text1"/>
        </w:rPr>
        <w:t xml:space="preserve"> respect </w:t>
      </w:r>
      <w:proofErr w:type="gramStart"/>
      <w:r w:rsidR="004B58C1" w:rsidRPr="00562C4E">
        <w:rPr>
          <w:rFonts w:cs="Arial"/>
          <w:color w:val="000000" w:themeColor="text1"/>
        </w:rPr>
        <w:t>of</w:t>
      </w:r>
      <w:proofErr w:type="gramEnd"/>
      <w:r w:rsidR="004B58C1" w:rsidRPr="00562C4E">
        <w:rPr>
          <w:rFonts w:cs="Arial"/>
          <w:color w:val="000000" w:themeColor="text1"/>
        </w:rPr>
        <w:t xml:space="preserve">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6D629101"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Network Operator</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2A858317"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Appendix</w:t>
      </w:r>
      <w:r w:rsidR="00B606D5">
        <w:rPr>
          <w:rFonts w:cs="Arial"/>
          <w:color w:val="000000" w:themeColor="text1"/>
        </w:rPr>
        <w:t xml:space="preserve"> A</w:t>
      </w:r>
      <w:r w:rsidRPr="00562C4E">
        <w:rPr>
          <w:rFonts w:cs="Arial"/>
          <w:color w:val="000000" w:themeColor="text1"/>
        </w:rPr>
        <w:t xml:space="preserve">)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247D6E0"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r w:rsidR="0044189E">
        <w:rPr>
          <w:rFonts w:cs="Arial"/>
          <w:color w:val="000000" w:themeColor="text1"/>
        </w:rPr>
        <w:t xml:space="preserve">data described in the </w:t>
      </w:r>
      <w:r w:rsidR="00870DFD" w:rsidRPr="00870DFD">
        <w:rPr>
          <w:rFonts w:cs="Arial"/>
          <w:color w:val="000000" w:themeColor="text1"/>
          <w:lang w:val="en-GB"/>
        </w:rPr>
        <w:t>below listed paragraphs of Appendix A of this PC</w:t>
      </w:r>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ins w:id="41" w:author="Gopi Yericherla" w:date="2026-03-26T12:00:00Z" w16du:dateUtc="2026-03-26T12:00:00Z"/>
          <w:rFonts w:cs="Arial"/>
          <w:color w:val="000000" w:themeColor="text1"/>
        </w:rPr>
      </w:pPr>
      <w:r w:rsidRPr="00562C4E">
        <w:rPr>
          <w:rFonts w:cs="Arial"/>
          <w:color w:val="000000" w:themeColor="text1"/>
        </w:rPr>
        <w:tab/>
        <w:t>PC.A.5.6</w:t>
      </w:r>
    </w:p>
    <w:p w14:paraId="0B115F88" w14:textId="292299D8" w:rsidR="00895812" w:rsidRPr="00562C4E" w:rsidRDefault="00804AA7" w:rsidP="00A5469C">
      <w:pPr>
        <w:pStyle w:val="Level2Text"/>
        <w:rPr>
          <w:rFonts w:cs="Arial"/>
          <w:color w:val="000000" w:themeColor="text1"/>
        </w:rPr>
      </w:pPr>
      <w:ins w:id="42" w:author="Gopi Yericherla" w:date="2026-03-26T12:00:00Z" w16du:dateUtc="2026-03-26T12:00:00Z">
        <w:r>
          <w:rPr>
            <w:rFonts w:cs="Arial"/>
            <w:color w:val="000000" w:themeColor="text1"/>
          </w:rPr>
          <w:t xml:space="preserve">     </w:t>
        </w:r>
      </w:ins>
      <w:ins w:id="43" w:author="Gopi Yericherla" w:date="2026-03-26T12:01:00Z" w16du:dateUtc="2026-03-26T12:01:00Z">
        <w:r>
          <w:rPr>
            <w:rFonts w:cs="Arial"/>
            <w:color w:val="000000" w:themeColor="text1"/>
          </w:rPr>
          <w:t xml:space="preserve"> </w:t>
        </w:r>
      </w:ins>
      <w:ins w:id="44" w:author="Gopi Yericherla" w:date="2026-03-26T12:00:00Z" w16du:dateUtc="2026-03-26T12:00:00Z">
        <w:r>
          <w:rPr>
            <w:rFonts w:cs="Arial"/>
            <w:color w:val="000000" w:themeColor="text1"/>
          </w:rPr>
          <w:t xml:space="preserve"> PC.A.9 (as </w:t>
        </w:r>
      </w:ins>
      <w:ins w:id="45" w:author="Gopi Yericherla" w:date="2026-03-26T12:01:00Z" w16du:dateUtc="2026-03-26T12:01:00Z">
        <w:r>
          <w:rPr>
            <w:rFonts w:cs="Arial"/>
            <w:color w:val="000000" w:themeColor="text1"/>
          </w:rPr>
          <w:t>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proofErr w:type="gramStart"/>
      <w:r w:rsidRPr="00562C4E">
        <w:rPr>
          <w:rFonts w:cs="Arial"/>
          <w:b/>
          <w:color w:val="000000" w:themeColor="text1"/>
        </w:rPr>
        <w:t>Offshore</w:t>
      </w:r>
      <w:proofErr w:type="gramEnd"/>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proofErr w:type="gramStart"/>
      <w:r w:rsidRPr="00562C4E">
        <w:rPr>
          <w:rFonts w:cs="Arial"/>
          <w:color w:val="000000" w:themeColor="text1"/>
        </w:rPr>
        <w:t>not</w:t>
      </w:r>
      <w:proofErr w:type="gramEnd"/>
      <w:r w:rsidRPr="00562C4E">
        <w:rPr>
          <w:rFonts w:cs="Arial"/>
          <w:color w:val="000000" w:themeColor="text1"/>
        </w:rPr>
        <w:t xml:space="preserve">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proofErr w:type="gramStart"/>
      <w:r w:rsidR="007E6C90" w:rsidRPr="00562C4E">
        <w:rPr>
          <w:rFonts w:cs="Arial"/>
          <w:color w:val="000000" w:themeColor="text1"/>
        </w:rPr>
        <w:t>not</w:t>
      </w:r>
      <w:proofErr w:type="gramEnd"/>
      <w:r w:rsidR="007E6C90" w:rsidRPr="00562C4E">
        <w:rPr>
          <w:rFonts w:cs="Arial"/>
          <w:color w:val="000000" w:themeColor="text1"/>
        </w:rPr>
        <w:t xml:space="preserve">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296DE5A3" w:rsidR="005C5C89" w:rsidRDefault="005C5C89" w:rsidP="005C5C89">
      <w:pPr>
        <w:pStyle w:val="Level2Text"/>
        <w:tabs>
          <w:tab w:val="clear" w:pos="1843"/>
          <w:tab w:val="left" w:pos="1985"/>
        </w:tabs>
        <w:ind w:left="1418" w:hanging="1418"/>
        <w:rPr>
          <w:rFonts w:cs="Arial"/>
          <w:snapToGrid/>
        </w:rPr>
      </w:pPr>
      <w:bookmarkStart w:id="46"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r w:rsidR="008E6AB8">
        <w:rPr>
          <w:rFonts w:cs="Arial"/>
        </w:rPr>
        <w:t>with</w:t>
      </w:r>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7118FC47"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r w:rsidR="00DC78C9">
        <w:rPr>
          <w:rFonts w:cs="Arial"/>
        </w:rPr>
        <w:t>receives</w:t>
      </w:r>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46"/>
      <w:r w:rsidR="00AB5320">
        <w:rPr>
          <w:rFonts w:cs="Arial"/>
        </w:rPr>
        <w:t>.</w:t>
      </w:r>
    </w:p>
    <w:p w14:paraId="58E5C360" w14:textId="77777777" w:rsidR="004B58C1" w:rsidRPr="00562C4E" w:rsidRDefault="004B58C1" w:rsidP="0098123F">
      <w:pPr>
        <w:pStyle w:val="Heading1"/>
        <w:jc w:val="left"/>
      </w:pPr>
      <w:bookmarkStart w:id="47" w:name="_Toc200550535"/>
      <w:r w:rsidRPr="00562C4E">
        <w:t>PC.4</w:t>
      </w:r>
      <w:r w:rsidRPr="00562C4E">
        <w:tab/>
      </w:r>
      <w:r w:rsidRPr="00562C4E">
        <w:rPr>
          <w:u w:val="single"/>
        </w:rPr>
        <w:t>PLANNING PROCEDURES</w:t>
      </w:r>
      <w:bookmarkEnd w:id="47"/>
      <w:r w:rsidR="005B597B" w:rsidRPr="00562C4E">
        <w:fldChar w:fldCharType="begin"/>
      </w:r>
      <w:r w:rsidR="005B597B" w:rsidRPr="00562C4E">
        <w:instrText xml:space="preserve"> TC "</w:instrText>
      </w:r>
      <w:bookmarkStart w:id="48" w:name="_Toc211581623"/>
      <w:bookmarkStart w:id="49" w:name="_Toc503430247"/>
      <w:bookmarkStart w:id="50" w:name="_Toc441610249"/>
      <w:bookmarkStart w:id="51" w:name="_Toc184129688"/>
      <w:bookmarkStart w:id="52" w:name="_Toc177986331"/>
      <w:r w:rsidR="005B597B" w:rsidRPr="00562C4E">
        <w:instrText>PC.4   PLANNING PROCEDURES</w:instrText>
      </w:r>
      <w:bookmarkEnd w:id="48"/>
      <w:bookmarkEnd w:id="49"/>
      <w:bookmarkEnd w:id="50"/>
      <w:bookmarkEnd w:id="51"/>
      <w:bookmarkEnd w:id="52"/>
      <w:r w:rsidR="005B597B" w:rsidRPr="00562C4E">
        <w:instrText xml:space="preserve">"\L 1 </w:instrText>
      </w:r>
      <w:r w:rsidR="005B597B" w:rsidRPr="00562C4E">
        <w:fldChar w:fldCharType="end"/>
      </w:r>
    </w:p>
    <w:p w14:paraId="01852AA5" w14:textId="37D25EE4"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w:t>
      </w:r>
      <w:r w:rsidR="0098102B">
        <w:rPr>
          <w:rFonts w:cs="Arial"/>
          <w:color w:val="000000" w:themeColor="text1"/>
        </w:rPr>
        <w:t>c</w:t>
      </w:r>
      <w:r w:rsidRPr="00562C4E">
        <w:rPr>
          <w:rFonts w:cs="Arial"/>
          <w:color w:val="000000" w:themeColor="text1"/>
        </w:rPr>
        <w:t>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comprise</w:t>
      </w:r>
      <w:proofErr w:type="gramEnd"/>
      <w:r w:rsidRPr="00562C4E">
        <w:rPr>
          <w:rFonts w:cs="Arial"/>
          <w:color w:val="000000" w:themeColor="text1"/>
        </w:rPr>
        <w:t xml:space="preserve"> two distinct parts, namely: </w:t>
      </w:r>
    </w:p>
    <w:p w14:paraId="6CC1BD94" w14:textId="1F578159" w:rsidR="004B58C1" w:rsidRPr="00562C4E" w:rsidRDefault="004B58C1" w:rsidP="005B597B">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in accordance with condition C12</w:t>
      </w:r>
      <w:r w:rsidR="00E40170">
        <w:rPr>
          <w:rFonts w:cs="Arial"/>
          <w:color w:val="000000" w:themeColor="text1"/>
          <w:lang w:val="en-GB"/>
        </w:rPr>
        <w:t xml:space="preserve"> </w:t>
      </w:r>
      <w:r w:rsidR="00E40170" w:rsidRPr="00E40170">
        <w:rPr>
          <w:rFonts w:cs="Arial"/>
          <w:color w:val="000000" w:themeColor="text1"/>
          <w:lang w:val="en-GB"/>
        </w:rPr>
        <w:t>of</w:t>
      </w:r>
      <w:r w:rsidR="00E40170">
        <w:rPr>
          <w:rFonts w:cs="Arial"/>
          <w:color w:val="000000" w:themeColor="text1"/>
          <w:lang w:val="en-GB"/>
        </w:rPr>
        <w:t xml:space="preserve"> </w:t>
      </w:r>
      <w:r w:rsidR="00B4512C">
        <w:rPr>
          <w:rFonts w:cs="Arial"/>
          <w:color w:val="000000" w:themeColor="text1"/>
        </w:rPr>
        <w:t xml:space="preserve">the </w:t>
      </w:r>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proofErr w:type="gramStart"/>
      <w:r w:rsidR="00EC74E0" w:rsidRPr="00562C4E">
        <w:rPr>
          <w:rFonts w:cs="Arial"/>
          <w:color w:val="000000" w:themeColor="text1"/>
        </w:rPr>
        <w:t>whether or not</w:t>
      </w:r>
      <w:proofErr w:type="gramEnd"/>
      <w:r w:rsidR="00EC74E0" w:rsidRPr="00562C4E">
        <w:rPr>
          <w:rFonts w:cs="Arial"/>
          <w:color w:val="000000" w:themeColor="text1"/>
        </w:rPr>
        <w:t xml:space="preserve">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w:t>
      </w:r>
      <w:proofErr w:type="gramStart"/>
      <w:r w:rsidRPr="00562C4E">
        <w:rPr>
          <w:rFonts w:cs="Arial"/>
          <w:color w:val="000000" w:themeColor="text1"/>
        </w:rPr>
        <w:t>is itself</w:t>
      </w:r>
      <w:proofErr w:type="gramEnd"/>
      <w:r w:rsidRPr="00562C4E">
        <w:rPr>
          <w:rFonts w:cs="Arial"/>
          <w:color w:val="000000" w:themeColor="text1"/>
        </w:rPr>
        <w:t xml:space="preserve">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606B09E2"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493D779A"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Appendix</w:t>
      </w:r>
      <w:r w:rsidR="00B606D5">
        <w:rPr>
          <w:rFonts w:cs="Arial"/>
          <w:color w:val="000000" w:themeColor="text1"/>
        </w:rPr>
        <w:t xml:space="preserve"> </w:t>
      </w:r>
      <w:r w:rsidR="002E4D35">
        <w:rPr>
          <w:rFonts w:cs="Arial"/>
          <w:color w:val="000000" w:themeColor="text1"/>
        </w:rPr>
        <w:t>A</w:t>
      </w:r>
      <w:r w:rsidR="004B58C1" w:rsidRPr="00562C4E">
        <w:rPr>
          <w:rFonts w:cs="Arial"/>
          <w:color w:val="000000" w:themeColor="text1"/>
        </w:rPr>
        <w:t xml:space="preserve">.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2B085D32"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Appendix</w:t>
      </w:r>
      <w:r w:rsidR="00B606D5">
        <w:rPr>
          <w:rFonts w:cs="Arial"/>
          <w:color w:val="000000" w:themeColor="text1"/>
        </w:rPr>
        <w:t xml:space="preserve"> A</w:t>
      </w:r>
      <w:r w:rsidR="004B58C1" w:rsidRPr="00562C4E">
        <w:rPr>
          <w:rFonts w:cs="Arial"/>
          <w:color w:val="000000" w:themeColor="text1"/>
        </w:rPr>
        <w:t xml:space="preserve">.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PC.4.3</w:t>
      </w:r>
      <w:proofErr w:type="gramStart"/>
      <w:r w:rsidRPr="00562C4E">
        <w:rPr>
          <w:rFonts w:cs="Arial"/>
          <w:color w:val="000000" w:themeColor="text1"/>
        </w:rPr>
        <w:t xml:space="preserve">.3 </w:t>
      </w:r>
      <w:r w:rsidRPr="00562C4E">
        <w:rPr>
          <w:rFonts w:cs="Arial"/>
          <w:color w:val="000000" w:themeColor="text1"/>
        </w:rPr>
        <w:tab/>
      </w:r>
      <w:proofErr w:type="gramEnd"/>
      <w:r w:rsidRPr="00562C4E">
        <w:rPr>
          <w:rFonts w:cs="Arial"/>
          <w:color w:val="000000" w:themeColor="text1"/>
        </w:rPr>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w:t>
      </w:r>
      <w:proofErr w:type="gramStart"/>
      <w:r w:rsidRPr="00562C4E">
        <w:rPr>
          <w:rFonts w:cs="Arial"/>
          <w:color w:val="000000" w:themeColor="text1"/>
        </w:rPr>
        <w:t xml:space="preserve">the </w:t>
      </w:r>
      <w:r w:rsidRPr="00562C4E">
        <w:rPr>
          <w:rFonts w:cs="Arial"/>
          <w:b/>
          <w:color w:val="000000" w:themeColor="text1"/>
        </w:rPr>
        <w:t>Network</w:t>
      </w:r>
      <w:proofErr w:type="gramEnd"/>
      <w:r w:rsidRPr="00562C4E">
        <w:rPr>
          <w:rFonts w:cs="Arial"/>
          <w:b/>
          <w:color w:val="000000" w:themeColor="text1"/>
        </w:rPr>
        <w:t xml:space="preserve">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58D33F16"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Appendix</w:t>
      </w:r>
      <w:r w:rsidR="0003773D" w:rsidRPr="00562C4E">
        <w:rPr>
          <w:rFonts w:cs="Arial"/>
          <w:color w:val="000000" w:themeColor="text1"/>
        </w:rPr>
        <w:t xml:space="preserve"> </w:t>
      </w:r>
      <w:r w:rsidR="00967653">
        <w:rPr>
          <w:rFonts w:cs="Arial"/>
          <w:color w:val="000000" w:themeColor="text1"/>
        </w:rPr>
        <w:t xml:space="preserve">A </w:t>
      </w:r>
      <w:r w:rsidR="0003773D" w:rsidRPr="00562C4E">
        <w:rPr>
          <w:rFonts w:cs="Arial"/>
          <w:color w:val="000000" w:themeColor="text1"/>
        </w:rPr>
        <w:t xml:space="preserve">(except in respect of any </w:t>
      </w:r>
      <w:r w:rsidR="0003773D" w:rsidRPr="00562C4E">
        <w:rPr>
          <w:rFonts w:cs="Arial"/>
          <w:b/>
          <w:color w:val="000000" w:themeColor="text1"/>
        </w:rPr>
        <w:t>OTSUA</w:t>
      </w:r>
      <w:proofErr w:type="gramStart"/>
      <w:r w:rsidR="0003773D" w:rsidRPr="00562C4E">
        <w:rPr>
          <w:rFonts w:cs="Arial"/>
          <w:color w:val="000000" w:themeColor="text1"/>
        </w:rPr>
        <w:t>)</w:t>
      </w:r>
      <w:r w:rsidR="00B22C5B">
        <w:rPr>
          <w:rFonts w:cs="Arial"/>
          <w:color w:val="000000" w:themeColor="text1"/>
        </w:rPr>
        <w:t>;</w:t>
      </w:r>
      <w:proofErr w:type="gramEnd"/>
    </w:p>
    <w:p w14:paraId="48746DBB" w14:textId="0BF42255"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00B22C5B" w:rsidRPr="00B22C5B">
        <w:rPr>
          <w:rFonts w:cs="Arial"/>
          <w:color w:val="000000" w:themeColor="text1"/>
          <w:lang w:val="en-GB"/>
        </w:rPr>
        <w:t>; and</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BB19D91"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w:t>
      </w:r>
      <w:r w:rsidR="00E03CF6">
        <w:rPr>
          <w:rFonts w:cs="Arial"/>
          <w:color w:val="000000" w:themeColor="text1"/>
        </w:rPr>
        <w:t xml:space="preserve"> </w:t>
      </w:r>
      <w:r w:rsidR="004E0A26" w:rsidRPr="00562C4E">
        <w:rPr>
          <w:rFonts w:cs="Arial"/>
          <w:color w:val="000000" w:themeColor="text1"/>
        </w:rPr>
        <w:t>Appendix</w:t>
      </w:r>
      <w:r w:rsidR="0003773D" w:rsidRPr="00562C4E">
        <w:rPr>
          <w:rFonts w:cs="Arial"/>
          <w:color w:val="000000" w:themeColor="text1"/>
        </w:rPr>
        <w:t xml:space="preserve"> </w:t>
      </w:r>
      <w:r w:rsidR="00967653">
        <w:rPr>
          <w:rFonts w:cs="Arial"/>
          <w:color w:val="000000" w:themeColor="text1"/>
        </w:rPr>
        <w:t>A</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r w:rsidR="004673AE">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3B6E0BFF"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Appendix</w:t>
      </w:r>
      <w:r w:rsidR="002D236C">
        <w:rPr>
          <w:rFonts w:cs="Arial"/>
          <w:color w:val="000000" w:themeColor="text1"/>
        </w:rPr>
        <w:t xml:space="preserve"> </w:t>
      </w:r>
      <w:proofErr w:type="gramStart"/>
      <w:r w:rsidR="002D236C">
        <w:rPr>
          <w:rFonts w:cs="Arial"/>
          <w:color w:val="000000" w:themeColor="text1"/>
        </w:rPr>
        <w:t>A</w:t>
      </w:r>
      <w:r w:rsidR="00D46B0D" w:rsidRPr="00562C4E">
        <w:rPr>
          <w:rFonts w:cs="Arial"/>
          <w:color w:val="000000" w:themeColor="text1"/>
        </w:rPr>
        <w:t>;</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963BDB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Appendix</w:t>
      </w:r>
      <w:r w:rsidR="002D236C">
        <w:rPr>
          <w:rFonts w:cs="Arial"/>
          <w:color w:val="000000" w:themeColor="text1"/>
        </w:rPr>
        <w:t xml:space="preserve"> A</w:t>
      </w:r>
      <w:r w:rsidR="00D46B0D" w:rsidRPr="00562C4E">
        <w:rPr>
          <w:rFonts w:cs="Arial"/>
          <w:color w:val="000000" w:themeColor="text1"/>
        </w:rPr>
        <w:t>.</w:t>
      </w:r>
    </w:p>
    <w:p w14:paraId="797A5569" w14:textId="0531CA4C"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E41FAF">
        <w:rPr>
          <w:rFonts w:cs="Arial"/>
          <w:color w:val="000000" w:themeColor="text1"/>
        </w:rPr>
        <w:t>1</w:t>
      </w:r>
      <w:r w:rsidR="008C69ED" w:rsidRPr="00562C4E">
        <w:rPr>
          <w:rFonts w:cs="Arial"/>
          <w:color w:val="000000" w:themeColor="text1"/>
        </w:rPr>
        <w:t xml:space="preserve"> of Appendix</w:t>
      </w:r>
      <w:r w:rsidR="00E41FAF">
        <w:rPr>
          <w:rFonts w:cs="Arial"/>
          <w:color w:val="000000" w:themeColor="text1"/>
        </w:rPr>
        <w:t xml:space="preserve"> A</w:t>
      </w:r>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70D0E4F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 </w:t>
      </w:r>
      <w:r w:rsidR="00967653">
        <w:rPr>
          <w:rFonts w:cs="Arial"/>
          <w:color w:val="000000" w:themeColor="text1"/>
        </w:rPr>
        <w:t>A</w:t>
      </w:r>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01578BCC"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w:t>
      </w:r>
      <w:r w:rsidR="00967653">
        <w:rPr>
          <w:rFonts w:cs="Arial"/>
          <w:color w:val="000000" w:themeColor="text1"/>
        </w:rPr>
        <w:t xml:space="preserve"> A</w:t>
      </w:r>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53" w:name="_Toc200550536"/>
      <w:r w:rsidRPr="00562C4E">
        <w:t>PC.5</w:t>
      </w:r>
      <w:r w:rsidRPr="00562C4E">
        <w:tab/>
      </w:r>
      <w:r w:rsidRPr="00562C4E">
        <w:rPr>
          <w:u w:val="single"/>
        </w:rPr>
        <w:t>PLANNING DATA</w:t>
      </w:r>
      <w:bookmarkEnd w:id="53"/>
      <w:r w:rsidR="000A1C47" w:rsidRPr="00562C4E">
        <w:fldChar w:fldCharType="begin"/>
      </w:r>
      <w:r w:rsidR="000A1C47" w:rsidRPr="00562C4E">
        <w:instrText xml:space="preserve"> TC "</w:instrText>
      </w:r>
      <w:bookmarkStart w:id="54" w:name="_Toc211581628"/>
      <w:bookmarkStart w:id="55" w:name="_Toc503430248"/>
      <w:bookmarkStart w:id="56" w:name="_Toc441610250"/>
      <w:bookmarkStart w:id="57" w:name="_Toc184129689"/>
      <w:bookmarkStart w:id="58" w:name="_Toc177986332"/>
      <w:r w:rsidR="000A1C47" w:rsidRPr="00562C4E">
        <w:instrText>PC.5   PLANNING DATA</w:instrText>
      </w:r>
      <w:bookmarkEnd w:id="54"/>
      <w:bookmarkEnd w:id="55"/>
      <w:bookmarkEnd w:id="56"/>
      <w:bookmarkEnd w:id="57"/>
      <w:bookmarkEnd w:id="58"/>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w:t>
      </w:r>
      <w:proofErr w:type="gramStart"/>
      <w:r w:rsidR="00CC76C9" w:rsidRPr="00562C4E">
        <w:rPr>
          <w:rFonts w:cs="Arial"/>
          <w:color w:val="000000" w:themeColor="text1"/>
        </w:rPr>
        <w:t xml:space="preserve">an </w:t>
      </w:r>
      <w:r w:rsidR="006A7391" w:rsidRPr="00562C4E">
        <w:rPr>
          <w:rFonts w:cs="Arial"/>
          <w:b/>
          <w:color w:val="000000" w:themeColor="text1"/>
        </w:rPr>
        <w:t>E</w:t>
      </w:r>
      <w:r w:rsidR="00CC76C9" w:rsidRPr="00562C4E">
        <w:rPr>
          <w:rFonts w:cs="Arial"/>
          <w:b/>
          <w:color w:val="000000" w:themeColor="text1"/>
        </w:rPr>
        <w:t>mbedded</w:t>
      </w:r>
      <w:proofErr w:type="gramEnd"/>
      <w:r w:rsidR="00CC76C9" w:rsidRPr="00562C4E">
        <w:rPr>
          <w:rFonts w:cs="Arial"/>
          <w:b/>
          <w:color w:val="000000" w:themeColor="text1"/>
        </w:rPr>
        <w:t xml:space="preserve">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2820C73F" w14:textId="7F32F0D7" w:rsidR="004B58C1" w:rsidRPr="00562C4E" w:rsidRDefault="000A1C47" w:rsidP="00687E9A">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Committed Project Planning Data</w:t>
      </w:r>
    </w:p>
    <w:p w14:paraId="0C887E47" w14:textId="493A5F7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 xml:space="preserve">Year </w:t>
      </w:r>
      <w:proofErr w:type="gramStart"/>
      <w:r w:rsidRPr="00562C4E">
        <w:rPr>
          <w:rFonts w:cs="Arial"/>
          <w:b/>
          <w:color w:val="000000" w:themeColor="text1"/>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proofErr w:type="gramStart"/>
      <w:r w:rsidRPr="00562C4E">
        <w:rPr>
          <w:rFonts w:cs="Arial"/>
          <w:color w:val="000000" w:themeColor="text1"/>
        </w:rPr>
        <w:t>(f)</w:t>
      </w:r>
      <w:r w:rsidR="002869EE" w:rsidRPr="00562C4E">
        <w:rPr>
          <w:rFonts w:cs="Arial"/>
          <w:color w:val="000000" w:themeColor="text1"/>
        </w:rPr>
        <w:tab/>
        <w:t>is</w:t>
      </w:r>
      <w:proofErr w:type="gramEnd"/>
      <w:r w:rsidR="002869EE" w:rsidRPr="00562C4E">
        <w:rPr>
          <w:rFonts w:cs="Arial"/>
          <w:color w:val="000000" w:themeColor="text1"/>
        </w:rPr>
        <w:t xml:space="preserve">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the 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620C021E"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Appendix</w:t>
      </w:r>
      <w:r w:rsidR="00D45DCF">
        <w:rPr>
          <w:rFonts w:cs="Arial"/>
          <w:color w:val="000000" w:themeColor="text1"/>
        </w:rPr>
        <w:t xml:space="preserve"> </w:t>
      </w:r>
      <w:r w:rsidR="004A12B6">
        <w:rPr>
          <w:rFonts w:cs="Arial"/>
          <w:color w:val="000000" w:themeColor="text1"/>
        </w:rPr>
        <w:t>A</w:t>
      </w:r>
      <w:r w:rsidR="004B58C1" w:rsidRPr="00562C4E">
        <w:rPr>
          <w:rFonts w:cs="Arial"/>
          <w:color w:val="000000" w:themeColor="text1"/>
        </w:rPr>
        <w:t>.</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58E295C3"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7F26C3FA" w14:textId="65DA29EE" w:rsidR="00B71C69" w:rsidRPr="002C6BBC" w:rsidRDefault="002C6BBC" w:rsidP="002C6BBC">
      <w:pPr>
        <w:widowControl/>
        <w:spacing w:line="240" w:lineRule="auto"/>
        <w:rPr>
          <w:rFonts w:cs="Arial"/>
          <w:color w:val="000000" w:themeColor="text1"/>
          <w:lang w:val="en-US"/>
        </w:rPr>
      </w:pPr>
      <w:r>
        <w:rPr>
          <w:rFonts w:cs="Arial"/>
          <w:color w:val="000000" w:themeColor="text1"/>
        </w:rPr>
        <w:br w:type="page"/>
      </w:r>
    </w:p>
    <w:p w14:paraId="64B4DF00" w14:textId="2D028AD0" w:rsidR="004B58C1" w:rsidRPr="00B35A41" w:rsidRDefault="004B58C1" w:rsidP="0098123F">
      <w:pPr>
        <w:pStyle w:val="Heading1"/>
        <w:ind w:left="0" w:firstLine="0"/>
        <w:jc w:val="left"/>
      </w:pPr>
      <w:bookmarkStart w:id="59" w:name="_Toc200550537"/>
      <w:r w:rsidRPr="00562C4E">
        <w:lastRenderedPageBreak/>
        <w:t>PC.6</w:t>
      </w:r>
      <w:r w:rsidRPr="00562C4E">
        <w:tab/>
      </w:r>
      <w:r w:rsidRPr="00562C4E">
        <w:rPr>
          <w:u w:val="single"/>
        </w:rPr>
        <w:t>PLANNING STANDARDS</w:t>
      </w:r>
      <w:bookmarkEnd w:id="59"/>
      <w:r w:rsidR="00500BDD" w:rsidRPr="00B35A41">
        <w:fldChar w:fldCharType="begin"/>
      </w:r>
      <w:r w:rsidR="00500BDD" w:rsidRPr="00B35A41">
        <w:instrText xml:space="preserve"> TC "</w:instrText>
      </w:r>
      <w:bookmarkStart w:id="60" w:name="_Toc211581629"/>
      <w:bookmarkStart w:id="61" w:name="_Toc503430249"/>
      <w:bookmarkStart w:id="62" w:name="_Toc441610251"/>
      <w:bookmarkStart w:id="63" w:name="_Toc184129690"/>
      <w:bookmarkStart w:id="64" w:name="_Toc177986333"/>
      <w:r w:rsidR="00500BDD" w:rsidRPr="00B35A41">
        <w:instrText>PC.6   PLANNING STANDARDS</w:instrText>
      </w:r>
      <w:bookmarkEnd w:id="60"/>
      <w:bookmarkEnd w:id="61"/>
      <w:bookmarkEnd w:id="62"/>
      <w:bookmarkEnd w:id="63"/>
      <w:bookmarkEnd w:id="64"/>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4D8C6D6B"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631B84E6" w14:textId="4F1E25B1" w:rsidR="00A426B0" w:rsidRPr="00A426B0" w:rsidRDefault="00A426B0" w:rsidP="00A426B0">
      <w:pPr>
        <w:widowControl/>
        <w:spacing w:line="240" w:lineRule="auto"/>
        <w:rPr>
          <w:rFonts w:cs="Arial"/>
          <w:b/>
          <w:color w:val="000000" w:themeColor="text1"/>
          <w:lang w:val="en-US"/>
        </w:rPr>
      </w:pPr>
      <w:r>
        <w:rPr>
          <w:rFonts w:cs="Arial"/>
          <w:b/>
          <w:color w:val="000000" w:themeColor="text1"/>
        </w:rPr>
        <w:br w:type="page"/>
      </w:r>
    </w:p>
    <w:p w14:paraId="423FF8FE" w14:textId="0A92AF7B" w:rsidR="00117875" w:rsidRPr="00B35A41" w:rsidRDefault="00117875" w:rsidP="0098123F">
      <w:pPr>
        <w:pStyle w:val="Heading1"/>
        <w:jc w:val="left"/>
      </w:pPr>
      <w:bookmarkStart w:id="65" w:name="_Toc200550538"/>
      <w:r w:rsidRPr="00B35A41">
        <w:lastRenderedPageBreak/>
        <w:t>PC.7</w:t>
      </w:r>
      <w:r w:rsidRPr="00B35A41">
        <w:tab/>
      </w:r>
      <w:r w:rsidRPr="00B35A41">
        <w:rPr>
          <w:u w:val="single"/>
        </w:rPr>
        <w:t>PLANNING LIAISON</w:t>
      </w:r>
      <w:bookmarkEnd w:id="65"/>
      <w:r w:rsidR="009A6E35" w:rsidRPr="00B35A41">
        <w:fldChar w:fldCharType="begin"/>
      </w:r>
      <w:r w:rsidR="009A6E35" w:rsidRPr="00B35A41">
        <w:instrText xml:space="preserve"> TC "</w:instrText>
      </w:r>
      <w:bookmarkStart w:id="66" w:name="_Toc211581630"/>
      <w:bookmarkStart w:id="67" w:name="_Toc503430250"/>
      <w:bookmarkStart w:id="68" w:name="_Toc441610252"/>
      <w:bookmarkStart w:id="69" w:name="_Toc184129691"/>
      <w:bookmarkStart w:id="70" w:name="_Toc177986334"/>
      <w:r w:rsidR="009A6E35" w:rsidRPr="00B35A41">
        <w:instrText>PC.7   PLANNING LIAISON</w:instrText>
      </w:r>
      <w:bookmarkEnd w:id="66"/>
      <w:bookmarkEnd w:id="67"/>
      <w:bookmarkEnd w:id="68"/>
      <w:bookmarkEnd w:id="69"/>
      <w:bookmarkEnd w:id="70"/>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01268AC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r w:rsidR="00B4512C" w:rsidDel="00B4512C">
        <w:rPr>
          <w:rStyle w:val="CommentReference"/>
          <w:color w:val="auto"/>
          <w:lang w:val="en-GB"/>
        </w:rPr>
        <w:t xml:space="preserve"> </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lastRenderedPageBreak/>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71" w:name="_Toc200550539"/>
      <w:r w:rsidRPr="00B35A41">
        <w:t>PC.8</w:t>
      </w:r>
      <w:r w:rsidRPr="00B35A41">
        <w:tab/>
      </w:r>
      <w:r w:rsidRPr="00B35A41">
        <w:rPr>
          <w:u w:val="single"/>
        </w:rPr>
        <w:t xml:space="preserve">OTSDUW PLANNING </w:t>
      </w:r>
      <w:r w:rsidR="00040241" w:rsidRPr="00B35A41">
        <w:rPr>
          <w:u w:val="single"/>
        </w:rPr>
        <w:t>LIAISON</w:t>
      </w:r>
      <w:bookmarkEnd w:id="71"/>
      <w:r w:rsidR="009A6E35" w:rsidRPr="00B35A41">
        <w:fldChar w:fldCharType="begin"/>
      </w:r>
      <w:r w:rsidR="009A6E35" w:rsidRPr="00B35A41">
        <w:instrText>tc "</w:instrText>
      </w:r>
      <w:bookmarkStart w:id="72" w:name="_Toc276724283"/>
      <w:bookmarkStart w:id="73" w:name="_Toc503430251"/>
      <w:bookmarkStart w:id="74" w:name="_Toc441610253"/>
      <w:bookmarkStart w:id="75" w:name="_Toc184129692"/>
      <w:bookmarkStart w:id="76" w:name="_Toc177986335"/>
      <w:r w:rsidR="009A6E35" w:rsidRPr="00B35A41">
        <w:instrText>PC.8   OTSDUW PLANNING LIA</w:instrText>
      </w:r>
      <w:r w:rsidR="00BF6C67" w:rsidRPr="00B35A41">
        <w:instrText>I</w:instrText>
      </w:r>
      <w:r w:rsidR="009A6E35" w:rsidRPr="00B35A41">
        <w:instrText>SION</w:instrText>
      </w:r>
      <w:bookmarkEnd w:id="72"/>
      <w:bookmarkEnd w:id="73"/>
      <w:bookmarkEnd w:id="74"/>
      <w:bookmarkEnd w:id="75"/>
      <w:bookmarkEnd w:id="76"/>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r w:rsidR="00E41FAF">
        <w:rPr>
          <w:rFonts w:cs="Arial"/>
          <w:bCs/>
          <w:color w:val="000000" w:themeColor="text1"/>
        </w:rPr>
        <w:t>.</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pPr>
      <w:bookmarkStart w:id="77" w:name="_Toc200550540"/>
      <w:bookmarkStart w:id="78" w:name="_Hlk158111668"/>
      <w:r w:rsidRPr="00CB3CF4">
        <w:rPr>
          <w:lang w:val="en-US"/>
        </w:rPr>
        <w:lastRenderedPageBreak/>
        <w:t>PC.9</w:t>
      </w:r>
      <w:r w:rsidRPr="00CB3CF4">
        <w:rPr>
          <w:color w:val="000000"/>
          <w:lang w:val="en-US"/>
        </w:rPr>
        <w:tab/>
      </w:r>
      <w:r w:rsidRPr="00CB3CF4">
        <w:t>SUBMISSION OF SYSTEM MODELS AND INFORMATION BY NETWORK OPERATORS TO THE COMPANY</w:t>
      </w:r>
      <w:bookmarkEnd w:id="77"/>
    </w:p>
    <w:p w14:paraId="6B67F3E9" w14:textId="77777777" w:rsidR="00CB3CF4" w:rsidRPr="00CB3CF4" w:rsidRDefault="00CB3CF4" w:rsidP="00CB3CF4">
      <w:pPr>
        <w:keepLines/>
        <w:widowControl/>
        <w:spacing w:after="120"/>
        <w:ind w:left="1418" w:hanging="1418"/>
        <w:jc w:val="both"/>
        <w:rPr>
          <w:rFonts w:cs="Arial"/>
          <w:color w:val="000000" w:themeColor="text1"/>
        </w:rPr>
      </w:pPr>
      <w:bookmarkStart w:id="79" w:name="_Hlk158111728"/>
      <w:bookmarkEnd w:id="78"/>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p>
    <w:p w14:paraId="0E051348" w14:textId="77777777"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p>
    <w:p w14:paraId="73C1585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p>
    <w:p w14:paraId="5B6701BB"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p>
    <w:p w14:paraId="19BA54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p>
    <w:bookmarkEnd w:id="79"/>
    <w:p w14:paraId="1C3B2141"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p>
    <w:p w14:paraId="23778039" w14:textId="641825F8"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r w:rsidR="00CC69A2">
        <w:rPr>
          <w:rFonts w:cs="Arial"/>
          <w:color w:val="000000" w:themeColor="text1"/>
        </w:rPr>
        <w:t>, c</w:t>
      </w:r>
      <w:r w:rsidRPr="00CB3CF4">
        <w:rPr>
          <w:rFonts w:cs="Arial"/>
          <w:color w:val="000000" w:themeColor="text1"/>
        </w:rPr>
        <w:t>urrent</w:t>
      </w:r>
      <w:r w:rsidR="00CC69A2">
        <w:rPr>
          <w:rFonts w:cs="Arial"/>
          <w:color w:val="000000" w:themeColor="text1"/>
        </w:rPr>
        <w:t xml:space="preserve">, </w:t>
      </w:r>
      <w:r w:rsidRPr="00CB3CF4">
        <w:rPr>
          <w:rFonts w:cs="Arial"/>
          <w:color w:val="000000" w:themeColor="text1"/>
        </w:rPr>
        <w:t>and future year</w:t>
      </w:r>
      <w:r w:rsidR="00CC69A2">
        <w:rPr>
          <w:rFonts w:cs="Arial"/>
          <w:color w:val="000000" w:themeColor="text1"/>
        </w:rPr>
        <w:t>’</w:t>
      </w:r>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p>
    <w:p w14:paraId="3A7EDABB" w14:textId="7777777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p>
    <w:p w14:paraId="2F9A1179" w14:textId="5BE6DC9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0032620E" w:rsidRPr="0032620E">
        <w:rPr>
          <w:rFonts w:cs="Arial"/>
          <w:b/>
          <w:bCs/>
          <w:color w:val="000000" w:themeColor="text1"/>
        </w:rPr>
        <w:t>Embedded Power Stations</w:t>
      </w:r>
      <w:r w:rsidR="0032620E" w:rsidRPr="0032620E">
        <w:rPr>
          <w:rFonts w:cs="Arial"/>
          <w:color w:val="000000" w:themeColor="text1"/>
        </w:rPr>
        <w:t xml:space="preserve"> </w:t>
      </w:r>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p>
    <w:p w14:paraId="449D2B1E" w14:textId="5C2DD69B" w:rsidR="00CB3CF4" w:rsidRPr="00CB3CF4" w:rsidRDefault="00CB3CF4" w:rsidP="00226FA0">
      <w:pPr>
        <w:keepLines/>
        <w:widowControl/>
        <w:numPr>
          <w:ilvl w:val="0"/>
          <w:numId w:val="587"/>
        </w:numPr>
        <w:tabs>
          <w:tab w:val="left" w:pos="1418"/>
        </w:tabs>
        <w:spacing w:after="120"/>
        <w:jc w:val="both"/>
        <w:rPr>
          <w:rFonts w:eastAsia="Arial" w:cs="Arial"/>
          <w:color w:val="000000" w:themeColor="text1"/>
        </w:rPr>
      </w:pPr>
      <w:r w:rsidRPr="00CB3CF4">
        <w:rPr>
          <w:rFonts w:cs="Arial"/>
        </w:rPr>
        <w:t xml:space="preserve">Can </w:t>
      </w:r>
      <w:r w:rsidR="0092316B">
        <w:rPr>
          <w:rFonts w:cs="Arial"/>
        </w:rPr>
        <w:t>create</w:t>
      </w:r>
      <w:r w:rsidRPr="00CB3CF4">
        <w:rPr>
          <w:rFonts w:cs="Arial"/>
        </w:rPr>
        <w:t xml:space="preserve"> operational models for use in operational timescales.</w:t>
      </w:r>
    </w:p>
    <w:p w14:paraId="5C8C07C5" w14:textId="3295777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r w:rsidR="008261C2">
        <w:rPr>
          <w:color w:val="000000" w:themeColor="text1"/>
        </w:rPr>
        <w:t> </w:t>
      </w:r>
      <w:r w:rsidRPr="0092316B">
        <w:rPr>
          <w:color w:val="000000" w:themeColor="text1"/>
        </w:rPr>
        <w:t>March of that year.</w:t>
      </w:r>
    </w:p>
    <w:p w14:paraId="1A9983A7" w14:textId="4E6B27C9" w:rsidR="00035ADB"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r w:rsidR="00633B4A">
        <w:rPr>
          <w:rFonts w:cs="Arial"/>
          <w:color w:val="000000" w:themeColor="text1"/>
        </w:rPr>
        <w:t xml:space="preserve">in the stylised </w:t>
      </w:r>
      <w:r w:rsidR="00133569">
        <w:rPr>
          <w:rFonts w:cs="Arial"/>
          <w:color w:val="000000" w:themeColor="text1"/>
        </w:rPr>
        <w:t>figure PC.9.2.3</w:t>
      </w:r>
      <w:r w:rsidR="00636138" w:rsidRPr="00931F5F">
        <w:rPr>
          <w:rFonts w:cs="Arial"/>
          <w:color w:val="000000" w:themeColor="text1"/>
        </w:rPr>
        <w:t>.</w:t>
      </w:r>
    </w:p>
    <w:p w14:paraId="0B801DE0"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p>
    <w:p w14:paraId="0596F190" w14:textId="77777777" w:rsidR="00132B8C" w:rsidRDefault="00CB266C">
      <w:pPr>
        <w:keepNext/>
        <w:spacing w:after="120"/>
        <w:jc w:val="center"/>
      </w:pPr>
      <w:r>
        <w:rPr>
          <w:rFonts w:cs="Arial"/>
          <w:noProof/>
          <w:snapToGrid/>
        </w:rPr>
        <w:drawing>
          <wp:inline distT="0" distB="0" distL="0" distR="0" wp14:anchorId="0747DDF0" wp14:editId="30CC1D71">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p>
    <w:p w14:paraId="4D06C5AF" w14:textId="50C78005" w:rsidR="00CB3CF4" w:rsidRPr="00226FA0" w:rsidRDefault="00132B8C" w:rsidP="00226FA0">
      <w:pPr>
        <w:pStyle w:val="Caption"/>
        <w:rPr>
          <w:rFonts w:cs="Arial"/>
          <w:i/>
          <w:color w:val="1F497D" w:themeColor="text2"/>
        </w:rPr>
      </w:pPr>
      <w:r w:rsidRPr="00FA4DA0">
        <w:rPr>
          <w:rFonts w:cs="Arial"/>
          <w:iCs w:val="0"/>
          <w:szCs w:val="20"/>
        </w:rPr>
        <w:t>Figure PC.9.2.3</w:t>
      </w:r>
    </w:p>
    <w:p w14:paraId="17DABAF6" w14:textId="79F65443" w:rsidR="00CB3CF4" w:rsidRPr="00CB3CF4" w:rsidRDefault="00772408" w:rsidP="00226FA0">
      <w:pPr>
        <w:tabs>
          <w:tab w:val="left" w:pos="6549"/>
        </w:tabs>
        <w:spacing w:after="120"/>
        <w:ind w:left="1418"/>
        <w:rPr>
          <w:rFonts w:cs="Arial"/>
        </w:rPr>
      </w:pPr>
      <w:r>
        <w:rPr>
          <w:rFonts w:cs="Arial"/>
        </w:rPr>
        <w:tab/>
      </w:r>
    </w:p>
    <w:p w14:paraId="3D43253E" w14:textId="447D7114" w:rsidR="00CB3CF4" w:rsidRDefault="00CB3CF4" w:rsidP="00CB3CF4">
      <w:pPr>
        <w:spacing w:after="120"/>
        <w:ind w:left="1440"/>
        <w:rPr>
          <w:rFonts w:cs="Arial"/>
          <w:b/>
        </w:rPr>
      </w:pPr>
      <w:r w:rsidRPr="00CB3CF4">
        <w:rPr>
          <w:rFonts w:cs="Arial"/>
        </w:rPr>
        <w:t xml:space="preserve">M1, M2 </w:t>
      </w:r>
      <w:r w:rsidRPr="00CB3CF4">
        <w:rPr>
          <w:rFonts w:cs="Arial"/>
        </w:rPr>
        <w:tab/>
      </w:r>
      <w:r w:rsidR="0081732A">
        <w:rPr>
          <w:rFonts w:cs="Arial"/>
        </w:rPr>
        <w:t>m</w:t>
      </w:r>
      <w:r w:rsidRPr="00CB3CF4">
        <w:rPr>
          <w:rFonts w:cs="Arial"/>
        </w:rPr>
        <w:t xml:space="preserve">easurement at the </w:t>
      </w:r>
      <w:r w:rsidRPr="00CB3CF4">
        <w:rPr>
          <w:rFonts w:cs="Arial"/>
          <w:b/>
          <w:bCs/>
        </w:rPr>
        <w:t>Connection Point</w:t>
      </w:r>
    </w:p>
    <w:p w14:paraId="39CF449F" w14:textId="797FB784" w:rsidR="000E396E" w:rsidRPr="00226FA0" w:rsidRDefault="000E396E" w:rsidP="00226FA0">
      <w:pPr>
        <w:spacing w:after="120"/>
        <w:ind w:left="2880" w:hanging="1440"/>
        <w:rPr>
          <w:rFonts w:cs="Arial"/>
          <w:b/>
          <w:bCs/>
        </w:rPr>
      </w:pPr>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p>
    <w:p w14:paraId="067BDA2E" w14:textId="202D2C6C" w:rsidR="00C61254" w:rsidRDefault="00F458AA" w:rsidP="00C61254">
      <w:pPr>
        <w:spacing w:after="120"/>
        <w:ind w:left="2880" w:hanging="1440"/>
        <w:rPr>
          <w:rFonts w:cs="Arial"/>
          <w:b/>
          <w:bCs/>
        </w:rPr>
      </w:pPr>
      <w:bookmarkStart w:id="80" w:name="_Hlk191647109"/>
      <w:r>
        <w:rPr>
          <w:rFonts w:cs="Arial"/>
        </w:rPr>
        <w:t>E</w:t>
      </w:r>
      <w:r w:rsidR="00663191">
        <w:rPr>
          <w:rFonts w:cs="Arial"/>
        </w:rPr>
        <w:t>Ge</w:t>
      </w:r>
      <w:r w:rsidR="00CB3CF4" w:rsidRPr="663A744B">
        <w:rPr>
          <w:rFonts w:cs="Arial"/>
        </w:rPr>
        <w:t xml:space="preserve"> </w:t>
      </w:r>
      <w:r w:rsidR="00CB3CF4">
        <w:tab/>
      </w:r>
      <w:r w:rsidR="00CB3CF4" w:rsidRPr="663A744B">
        <w:rPr>
          <w:rFonts w:cs="Arial"/>
        </w:rPr>
        <w:t xml:space="preserve">export from </w:t>
      </w:r>
      <w:r w:rsidR="21EA8555" w:rsidRPr="663A744B">
        <w:rPr>
          <w:rFonts w:cs="Arial"/>
          <w:b/>
          <w:bCs/>
        </w:rPr>
        <w:t>Large Power Stations</w:t>
      </w:r>
      <w:r w:rsidR="21EA8555" w:rsidRPr="00226FA0">
        <w:rPr>
          <w:rFonts w:cs="Arial"/>
        </w:rPr>
        <w:t>,</w:t>
      </w:r>
      <w:r w:rsidR="21EA8555" w:rsidRPr="663A744B">
        <w:rPr>
          <w:rFonts w:cs="Arial"/>
          <w:b/>
          <w:bCs/>
        </w:rPr>
        <w:t xml:space="preserve"> Medium Power Stations</w:t>
      </w:r>
      <w:r w:rsidR="4F5780DF" w:rsidRPr="663A744B">
        <w:rPr>
          <w:rFonts w:cs="Arial"/>
          <w:b/>
          <w:bCs/>
        </w:rPr>
        <w:t xml:space="preserve"> </w:t>
      </w:r>
      <w:r w:rsidR="4F5780DF" w:rsidRPr="663A744B">
        <w:rPr>
          <w:rFonts w:cs="Arial"/>
        </w:rPr>
        <w:t xml:space="preserve">and </w:t>
      </w:r>
      <w:r w:rsidR="4F5780DF" w:rsidRPr="663A744B">
        <w:rPr>
          <w:rFonts w:cs="Arial"/>
          <w:b/>
          <w:bCs/>
        </w:rPr>
        <w:t>Small Power Stations</w:t>
      </w:r>
      <w:r w:rsidR="00CB3CF4" w:rsidRPr="663A744B">
        <w:rPr>
          <w:rFonts w:cs="Arial"/>
        </w:rPr>
        <w:t xml:space="preserve"> other than from </w:t>
      </w:r>
      <w:r w:rsidR="00C61254" w:rsidRPr="00C61254">
        <w:rPr>
          <w:rFonts w:cs="Arial"/>
          <w:b/>
          <w:bCs/>
        </w:rPr>
        <w:t>Electricity Storage Module(s</w:t>
      </w:r>
      <w:bookmarkEnd w:id="80"/>
      <w:r w:rsidR="00C61254" w:rsidRPr="00C61254">
        <w:rPr>
          <w:rFonts w:cs="Arial"/>
          <w:b/>
          <w:bCs/>
        </w:rPr>
        <w:t>)</w:t>
      </w:r>
    </w:p>
    <w:p w14:paraId="00399CF9" w14:textId="4FD72951" w:rsidR="00CB3CF4" w:rsidRPr="00CB3CF4" w:rsidRDefault="00CB3CF4" w:rsidP="00C61254">
      <w:pPr>
        <w:spacing w:after="120"/>
        <w:ind w:left="2880" w:hanging="1440"/>
        <w:rPr>
          <w:rFonts w:cs="Arial"/>
          <w:b/>
          <w:bCs/>
        </w:rPr>
      </w:pPr>
      <w:r w:rsidRPr="00CB3CF4">
        <w:rPr>
          <w:rFonts w:cs="Arial"/>
        </w:rPr>
        <w:t xml:space="preserve">ESi </w:t>
      </w:r>
      <w:r w:rsidRPr="00CB3CF4">
        <w:rPr>
          <w:rFonts w:cs="Arial"/>
        </w:rPr>
        <w:tab/>
        <w:t xml:space="preserve">import to </w:t>
      </w:r>
      <w:r w:rsidRPr="00CB3CF4">
        <w:rPr>
          <w:rFonts w:cs="Arial"/>
          <w:b/>
          <w:bCs/>
        </w:rPr>
        <w:t>Electricity Storage</w:t>
      </w:r>
      <w:r w:rsidR="004F57A1">
        <w:rPr>
          <w:rFonts w:cs="Arial"/>
          <w:b/>
          <w:bCs/>
        </w:rPr>
        <w:t xml:space="preserve"> </w:t>
      </w:r>
      <w:r w:rsidR="004F57A1" w:rsidRPr="004F57A1">
        <w:rPr>
          <w:rFonts w:cs="Arial"/>
          <w:b/>
          <w:bCs/>
        </w:rPr>
        <w:t>Module(s)</w:t>
      </w:r>
    </w:p>
    <w:p w14:paraId="3D47B04F" w14:textId="006D68DE" w:rsidR="00CB3CF4" w:rsidRPr="00CB3CF4" w:rsidRDefault="00CB3CF4" w:rsidP="00CB3CF4">
      <w:pPr>
        <w:spacing w:after="120"/>
        <w:ind w:left="1440"/>
        <w:rPr>
          <w:rFonts w:cs="Arial"/>
          <w:b/>
          <w:bCs/>
        </w:rPr>
      </w:pPr>
      <w:r w:rsidRPr="00CB3CF4">
        <w:rPr>
          <w:rFonts w:cs="Arial"/>
        </w:rPr>
        <w:lastRenderedPageBreak/>
        <w:t xml:space="preserve">ESe </w:t>
      </w:r>
      <w:r w:rsidRPr="00CB3CF4">
        <w:rPr>
          <w:rFonts w:cs="Arial"/>
        </w:rPr>
        <w:tab/>
      </w:r>
      <w:r w:rsidRPr="00CB3CF4">
        <w:rPr>
          <w:rFonts w:cs="Arial"/>
        </w:rPr>
        <w:tab/>
        <w:t xml:space="preserve">export from </w:t>
      </w:r>
      <w:r w:rsidRPr="00CB3CF4">
        <w:rPr>
          <w:rFonts w:cs="Arial"/>
          <w:b/>
          <w:bCs/>
        </w:rPr>
        <w:t>Electricity Storage</w:t>
      </w:r>
      <w:r w:rsidR="004F57A1">
        <w:rPr>
          <w:rFonts w:cs="Arial"/>
          <w:b/>
          <w:bCs/>
        </w:rPr>
        <w:t xml:space="preserve"> </w:t>
      </w:r>
      <w:r w:rsidR="004F57A1" w:rsidRPr="004F57A1">
        <w:rPr>
          <w:rFonts w:cs="Arial"/>
          <w:b/>
          <w:bCs/>
        </w:rPr>
        <w:t>Module(s)</w:t>
      </w:r>
    </w:p>
    <w:p w14:paraId="024394DB" w14:textId="2C2ED595" w:rsidR="00CB3CF4" w:rsidRPr="00CB3CF4" w:rsidRDefault="00CB3CF4" w:rsidP="00226FA0">
      <w:pPr>
        <w:spacing w:after="120"/>
        <w:ind w:left="2880" w:hanging="1440"/>
        <w:rPr>
          <w:rFonts w:cs="Arial"/>
        </w:rPr>
      </w:pPr>
      <w:r w:rsidRPr="00CB3CF4">
        <w:rPr>
          <w:rFonts w:cs="Arial"/>
        </w:rPr>
        <w:t>D</w:t>
      </w:r>
      <w:r w:rsidRPr="00CB3CF4">
        <w:rPr>
          <w:rFonts w:cs="Arial"/>
        </w:rPr>
        <w:tab/>
        <w:t>aggregate</w:t>
      </w:r>
      <w:r w:rsidR="003B25DC">
        <w:rPr>
          <w:rFonts w:cs="Arial"/>
        </w:rPr>
        <w:t>d</w:t>
      </w:r>
      <w:r w:rsidRPr="00CB3CF4">
        <w:rPr>
          <w:rFonts w:cs="Arial"/>
        </w:rPr>
        <w:t xml:space="preserve"> </w:t>
      </w:r>
      <w:r w:rsidR="000E2A85" w:rsidRPr="000E2A85">
        <w:rPr>
          <w:rFonts w:cs="Arial"/>
          <w:b/>
          <w:bCs/>
        </w:rPr>
        <w:t>Embedded Customer</w:t>
      </w:r>
      <w:r w:rsidR="000E2A85">
        <w:rPr>
          <w:rFonts w:cs="Arial"/>
          <w:b/>
          <w:bCs/>
        </w:rPr>
        <w:t xml:space="preserve"> </w:t>
      </w:r>
      <w:r w:rsidR="00BF6B95" w:rsidRPr="00B96362">
        <w:rPr>
          <w:rFonts w:cs="Arial"/>
          <w:b/>
        </w:rPr>
        <w:t>Import</w:t>
      </w:r>
      <w:r w:rsidR="001A55EB">
        <w:rPr>
          <w:rFonts w:cs="Arial"/>
        </w:rPr>
        <w:t xml:space="preserve"> </w:t>
      </w:r>
      <w:r w:rsidR="000E2A85">
        <w:rPr>
          <w:rFonts w:cs="Arial"/>
          <w:b/>
          <w:bCs/>
        </w:rPr>
        <w:t xml:space="preserve"> </w:t>
      </w:r>
      <w:r w:rsidR="00126DF7">
        <w:rPr>
          <w:rFonts w:cs="Arial"/>
        </w:rPr>
        <w:t xml:space="preserve"> </w:t>
      </w:r>
    </w:p>
    <w:p w14:paraId="75B2425D" w14:textId="604CCBEA" w:rsidR="00CB3CF4" w:rsidRPr="00226FA0" w:rsidRDefault="00CB3CF4" w:rsidP="00CB3CF4">
      <w:pPr>
        <w:spacing w:after="120"/>
        <w:ind w:left="1440"/>
        <w:rPr>
          <w:rFonts w:cs="Arial"/>
          <w:b/>
        </w:rPr>
      </w:pPr>
      <w:r w:rsidRPr="00CB3CF4">
        <w:rPr>
          <w:rFonts w:cs="Arial"/>
        </w:rPr>
        <w:t>∆D</w:t>
      </w:r>
      <w:r w:rsidRPr="00CB3CF4">
        <w:rPr>
          <w:rFonts w:cs="Arial"/>
        </w:rPr>
        <w:tab/>
      </w:r>
      <w:r w:rsidRPr="00CB3CF4">
        <w:rPr>
          <w:rFonts w:cs="Arial"/>
        </w:rPr>
        <w:tab/>
      </w:r>
      <w:r w:rsidR="00B732C9">
        <w:rPr>
          <w:rFonts w:cs="Arial"/>
        </w:rPr>
        <w:t xml:space="preserve">aggregated </w:t>
      </w:r>
      <w:r w:rsidRPr="00CB3CF4">
        <w:rPr>
          <w:rFonts w:cs="Arial"/>
          <w:b/>
          <w:bCs/>
        </w:rPr>
        <w:t>Latent Demand</w:t>
      </w:r>
      <w:r w:rsidR="00B732C9">
        <w:rPr>
          <w:rFonts w:cs="Arial"/>
          <w:b/>
          <w:bCs/>
        </w:rPr>
        <w:t xml:space="preserve"> </w:t>
      </w:r>
      <w:r w:rsidR="00B732C9">
        <w:rPr>
          <w:rFonts w:cs="Arial"/>
        </w:rPr>
        <w:t xml:space="preserve">of </w:t>
      </w:r>
      <w:r w:rsidR="00B732C9">
        <w:rPr>
          <w:rFonts w:cs="Arial"/>
          <w:b/>
          <w:bCs/>
        </w:rPr>
        <w:t>Embedded Customers</w:t>
      </w:r>
    </w:p>
    <w:p w14:paraId="52A8DB74" w14:textId="77777777" w:rsidR="00CB3CF4" w:rsidRPr="00CB3CF4" w:rsidRDefault="00CB3CF4" w:rsidP="00CB3CF4">
      <w:pPr>
        <w:spacing w:after="120"/>
        <w:ind w:left="1440"/>
        <w:rPr>
          <w:rFonts w:cs="Arial"/>
          <w:b/>
          <w:bCs/>
          <w:u w:val="single"/>
        </w:rPr>
      </w:pPr>
    </w:p>
    <w:p w14:paraId="32F7D0AD" w14:textId="77777777" w:rsidR="00CB3CF4" w:rsidRPr="00CB3CF4" w:rsidRDefault="00CB3CF4" w:rsidP="00CB3CF4">
      <w:pPr>
        <w:spacing w:after="120"/>
        <w:ind w:left="1440"/>
        <w:rPr>
          <w:rFonts w:cs="Arial"/>
        </w:rPr>
      </w:pPr>
      <w:r w:rsidRPr="00CB3CF4">
        <w:rPr>
          <w:rFonts w:cs="Arial"/>
        </w:rPr>
        <w:t>Where:</w:t>
      </w:r>
    </w:p>
    <w:p w14:paraId="680D4706" w14:textId="0A0EDC27"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D + ∆D  </w:t>
      </w:r>
    </w:p>
    <w:p w14:paraId="606AAAA3" w14:textId="62F6B8C9"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(M1 + M2) + (</w:t>
      </w:r>
      <w:r w:rsidR="008B6143">
        <w:rPr>
          <w:rFonts w:cs="Arial"/>
        </w:rPr>
        <w:t>E</w:t>
      </w:r>
      <w:r w:rsidRPr="00CB3CF4">
        <w:rPr>
          <w:rFonts w:cs="Arial"/>
        </w:rPr>
        <w:t>G</w:t>
      </w:r>
      <w:r w:rsidR="008B6143">
        <w:rPr>
          <w:rFonts w:cs="Arial"/>
        </w:rPr>
        <w:t>e</w:t>
      </w:r>
      <w:r w:rsidRPr="00CB3CF4">
        <w:rPr>
          <w:rFonts w:cs="Arial"/>
        </w:rPr>
        <w:t xml:space="preserve"> + ESe) – </w:t>
      </w:r>
      <w:r w:rsidR="00B2538E">
        <w:rPr>
          <w:rFonts w:cs="Arial"/>
        </w:rPr>
        <w:t>(</w:t>
      </w:r>
      <w:r w:rsidR="00920BCC">
        <w:rPr>
          <w:rFonts w:cs="Arial"/>
        </w:rPr>
        <w:t>EG</w:t>
      </w:r>
      <w:r w:rsidR="001729CA">
        <w:rPr>
          <w:rFonts w:cs="Arial"/>
        </w:rPr>
        <w:t>i</w:t>
      </w:r>
      <w:r w:rsidRPr="00CB3CF4">
        <w:rPr>
          <w:rFonts w:cs="Arial"/>
        </w:rPr>
        <w:t xml:space="preserve"> </w:t>
      </w:r>
      <w:r w:rsidR="00B2538E">
        <w:rPr>
          <w:rFonts w:cs="Arial"/>
        </w:rPr>
        <w:t>+</w:t>
      </w:r>
      <w:r w:rsidRPr="00CB3CF4">
        <w:rPr>
          <w:rFonts w:cs="Arial"/>
        </w:rPr>
        <w:t xml:space="preserve"> ESi</w:t>
      </w:r>
      <w:r w:rsidR="00B2538E">
        <w:rPr>
          <w:rFonts w:cs="Arial"/>
        </w:rPr>
        <w:t>)</w:t>
      </w:r>
      <w:r w:rsidRPr="00CB3CF4">
        <w:rPr>
          <w:rFonts w:cs="Arial"/>
        </w:rPr>
        <w:t xml:space="preserve"> + ∆D </w:t>
      </w:r>
    </w:p>
    <w:p w14:paraId="772119E9" w14:textId="551A7E90" w:rsidR="00CB3CF4" w:rsidRPr="00CB3CF4" w:rsidRDefault="00CB3CF4" w:rsidP="00CB3CF4">
      <w:pPr>
        <w:spacing w:after="120"/>
        <w:ind w:left="2160"/>
        <w:rPr>
          <w:rFonts w:cs="Arial"/>
        </w:rPr>
      </w:pPr>
      <w:r w:rsidRPr="00CB3CF4">
        <w:rPr>
          <w:rFonts w:cs="Arial"/>
          <w:b/>
          <w:bCs/>
        </w:rPr>
        <w:t>Latent Demand</w:t>
      </w:r>
      <w:r w:rsidRPr="00CB3CF4">
        <w:rPr>
          <w:rFonts w:cs="Arial"/>
        </w:rPr>
        <w:t xml:space="preserve"> = ∆D </w:t>
      </w:r>
    </w:p>
    <w:p w14:paraId="24B7BBF3" w14:textId="11F6DA7B" w:rsidR="001D0F61" w:rsidRPr="00226FA0" w:rsidRDefault="001D0F61" w:rsidP="001D0F61">
      <w:pPr>
        <w:spacing w:after="120"/>
        <w:ind w:left="2160"/>
        <w:rPr>
          <w:rFonts w:cs="Arial"/>
        </w:rPr>
      </w:pPr>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p>
    <w:p w14:paraId="4BEBF2A9" w14:textId="625E9409"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Export</w:t>
      </w:r>
      <w:r w:rsidRPr="00CB3CF4">
        <w:rPr>
          <w:rFonts w:cs="Arial"/>
        </w:rPr>
        <w:t xml:space="preserve"> = </w:t>
      </w:r>
      <w:r w:rsidR="00470D4A">
        <w:rPr>
          <w:rFonts w:cs="Arial"/>
        </w:rPr>
        <w:t>E</w:t>
      </w:r>
      <w:r w:rsidRPr="00CB3CF4">
        <w:rPr>
          <w:rFonts w:cs="Arial"/>
        </w:rPr>
        <w:t>G</w:t>
      </w:r>
      <w:r w:rsidR="00470D4A">
        <w:rPr>
          <w:rFonts w:cs="Arial"/>
        </w:rPr>
        <w:t>e</w:t>
      </w:r>
      <w:r w:rsidRPr="00CB3CF4">
        <w:rPr>
          <w:rFonts w:cs="Arial"/>
        </w:rPr>
        <w:t xml:space="preserve"> + ESe</w:t>
      </w:r>
    </w:p>
    <w:p w14:paraId="35C91057" w14:textId="5BE7642A"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Import</w:t>
      </w:r>
      <w:r w:rsidRPr="00CB3CF4">
        <w:rPr>
          <w:rFonts w:cs="Arial"/>
        </w:rPr>
        <w:t xml:space="preserve"> = </w:t>
      </w:r>
      <w:r w:rsidR="00BF55E8">
        <w:rPr>
          <w:rFonts w:cs="Arial"/>
        </w:rPr>
        <w:t>E</w:t>
      </w:r>
      <w:r w:rsidR="00C2097D">
        <w:rPr>
          <w:rFonts w:cs="Arial"/>
        </w:rPr>
        <w:t>G</w:t>
      </w:r>
      <w:r w:rsidR="00BF55E8">
        <w:rPr>
          <w:rFonts w:cs="Arial"/>
        </w:rPr>
        <w:t xml:space="preserve">i + </w:t>
      </w:r>
      <w:r w:rsidRPr="00CB3CF4">
        <w:rPr>
          <w:rFonts w:cs="Arial"/>
        </w:rPr>
        <w:t>ESi</w:t>
      </w:r>
    </w:p>
    <w:p w14:paraId="358EE49B" w14:textId="39E85178" w:rsidR="00CB3CF4" w:rsidRPr="00CB3CF4" w:rsidRDefault="00CB3CF4" w:rsidP="00CB3CF4">
      <w:pPr>
        <w:spacing w:after="120"/>
        <w:ind w:left="2160"/>
        <w:rPr>
          <w:rFonts w:cs="Arial"/>
        </w:rPr>
      </w:pPr>
      <w:r w:rsidRPr="00CB3CF4">
        <w:rPr>
          <w:rFonts w:cs="Arial"/>
          <w:b/>
          <w:bCs/>
        </w:rPr>
        <w:t xml:space="preserve">Measured </w:t>
      </w:r>
      <w:r w:rsidR="004F4EE5">
        <w:rPr>
          <w:rFonts w:cs="Arial"/>
          <w:b/>
          <w:bCs/>
        </w:rPr>
        <w:t>Demand</w:t>
      </w:r>
      <w:r>
        <w:rPr>
          <w:rFonts w:cs="Arial"/>
          <w:b/>
        </w:rPr>
        <w:t xml:space="preserve"> </w:t>
      </w:r>
      <w:r w:rsidR="005A7D56">
        <w:rPr>
          <w:rFonts w:cs="Arial"/>
        </w:rPr>
        <w:t>(Net D</w:t>
      </w:r>
      <w:r w:rsidR="00251DC9">
        <w:rPr>
          <w:rFonts w:cs="Arial"/>
        </w:rPr>
        <w:t>e</w:t>
      </w:r>
      <w:r w:rsidR="005A7D56">
        <w:rPr>
          <w:rFonts w:cs="Arial"/>
        </w:rPr>
        <w:t>mand</w:t>
      </w:r>
      <w:r w:rsidR="00251DC9">
        <w:rPr>
          <w:rFonts w:cs="Arial"/>
        </w:rPr>
        <w:t>)</w:t>
      </w:r>
      <w:r w:rsidRPr="00CB3CF4">
        <w:rPr>
          <w:rFonts w:cs="Arial"/>
        </w:rPr>
        <w:t xml:space="preserve"> = M1 + M2</w:t>
      </w:r>
    </w:p>
    <w:p w14:paraId="45E4E60D"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p>
    <w:p w14:paraId="795A4F18"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p>
    <w:p w14:paraId="18994BC6" w14:textId="34466104"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p>
    <w:p w14:paraId="4BFCAEBD" w14:textId="77777777"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p>
    <w:p w14:paraId="37C87143" w14:textId="77777777" w:rsidR="00CB3CF4" w:rsidRPr="00CB3CF4" w:rsidRDefault="00CB3CF4" w:rsidP="00CB3CF4">
      <w:pPr>
        <w:keepLines/>
        <w:widowControl/>
        <w:tabs>
          <w:tab w:val="left" w:pos="1418"/>
        </w:tabs>
        <w:spacing w:after="120"/>
        <w:ind w:left="1440"/>
        <w:jc w:val="both"/>
        <w:rPr>
          <w:rFonts w:cs="Arial"/>
          <w:bCs/>
          <w:color w:val="000000"/>
        </w:rPr>
      </w:pPr>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p>
    <w:p w14:paraId="1FADE0B2" w14:textId="77777777" w:rsidR="00CB3CF4" w:rsidRDefault="00CB3CF4" w:rsidP="00CB3CF4">
      <w:pPr>
        <w:keepLines/>
        <w:widowControl/>
        <w:tabs>
          <w:tab w:val="left" w:pos="1418"/>
        </w:tabs>
        <w:spacing w:after="120"/>
        <w:ind w:left="1418"/>
        <w:jc w:val="both"/>
        <w:rPr>
          <w:rFonts w:cs="Arial"/>
          <w:b/>
          <w:color w:val="000000" w:themeColor="text1"/>
        </w:rPr>
      </w:pPr>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p>
    <w:p w14:paraId="58B45F12" w14:textId="47C180CE" w:rsidR="00A8113C" w:rsidRPr="00CC4CE2" w:rsidRDefault="00CC4CE2">
      <w:pPr>
        <w:keepLines/>
        <w:widowControl/>
        <w:tabs>
          <w:tab w:val="left" w:pos="1418"/>
        </w:tabs>
        <w:spacing w:after="120"/>
        <w:ind w:left="1418"/>
        <w:jc w:val="both"/>
        <w:rPr>
          <w:rFonts w:cs="Arial"/>
          <w:bCs/>
          <w:color w:val="000000" w:themeColor="text1"/>
        </w:rPr>
      </w:pPr>
      <w:r w:rsidRPr="00226FA0">
        <w:rPr>
          <w:rFonts w:cs="Arial"/>
          <w:bCs/>
          <w:color w:val="000000" w:themeColor="text1"/>
        </w:rPr>
        <w:t>At</w:t>
      </w:r>
      <w:r>
        <w:rPr>
          <w:rFonts w:cs="Arial"/>
          <w:b/>
          <w:color w:val="000000" w:themeColor="text1"/>
        </w:rPr>
        <w:t xml:space="preserve"> The Company’s </w:t>
      </w:r>
      <w:r w:rsidRPr="00226FA0">
        <w:rPr>
          <w:rFonts w:cs="Arial"/>
          <w:bCs/>
          <w:color w:val="000000" w:themeColor="text1"/>
        </w:rPr>
        <w:t>reasonable request</w:t>
      </w:r>
      <w:r>
        <w:rPr>
          <w:rFonts w:cs="Arial"/>
          <w:bCs/>
          <w:color w:val="000000" w:themeColor="text1"/>
        </w:rPr>
        <w:t xml:space="preserve"> and where agreed by the </w:t>
      </w:r>
      <w:r w:rsidRPr="00226FA0">
        <w:rPr>
          <w:rFonts w:cs="Arial"/>
          <w:b/>
          <w:color w:val="000000" w:themeColor="text1"/>
        </w:rPr>
        <w:t>Network Operator</w:t>
      </w:r>
      <w:r>
        <w:rPr>
          <w:rFonts w:cs="Arial"/>
          <w:bCs/>
          <w:color w:val="000000" w:themeColor="text1"/>
        </w:rPr>
        <w:t xml:space="preserve"> additional information on the </w:t>
      </w:r>
      <w:r w:rsidRPr="00226FA0">
        <w:rPr>
          <w:rFonts w:cs="Arial"/>
          <w:b/>
          <w:color w:val="000000" w:themeColor="text1"/>
        </w:rPr>
        <w:t>Network Operator</w:t>
      </w:r>
      <w:r>
        <w:rPr>
          <w:rFonts w:cs="Arial"/>
          <w:b/>
          <w:color w:val="000000" w:themeColor="text1"/>
        </w:rPr>
        <w:t>’</w:t>
      </w:r>
      <w:r w:rsidRPr="00226FA0">
        <w:rPr>
          <w:rFonts w:cs="Arial"/>
          <w:b/>
          <w:color w:val="000000" w:themeColor="text1"/>
        </w:rPr>
        <w:t>s</w:t>
      </w:r>
      <w:r>
        <w:rPr>
          <w:rFonts w:cs="Arial"/>
          <w:bCs/>
          <w:color w:val="000000" w:themeColor="text1"/>
        </w:rPr>
        <w:t xml:space="preserve"> forecasting methodologies relevant to PC.9 shall be provided.</w:t>
      </w:r>
    </w:p>
    <w:p w14:paraId="6C91DFD5" w14:textId="0C6E9F94" w:rsidR="00CB3CF4" w:rsidRPr="00CB3CF4" w:rsidRDefault="00CB3CF4" w:rsidP="00226FA0">
      <w:pPr>
        <w:keepLines/>
        <w:widowControl/>
        <w:tabs>
          <w:tab w:val="left" w:pos="1418"/>
        </w:tabs>
        <w:spacing w:after="120"/>
        <w:jc w:val="both"/>
        <w:rPr>
          <w:rFonts w:cs="Arial"/>
          <w:color w:val="000000" w:themeColor="text1"/>
        </w:rPr>
      </w:pPr>
      <w:r w:rsidRPr="00CB3CF4">
        <w:rPr>
          <w:rFonts w:cs="Arial"/>
          <w:color w:val="000000" w:themeColor="text1"/>
        </w:rPr>
        <w:t>PC.9.3.2</w:t>
      </w:r>
      <w:r w:rsidRPr="00CB3CF4">
        <w:rPr>
          <w:rFonts w:cs="Arial"/>
          <w:color w:val="000000" w:themeColor="text1"/>
        </w:rPr>
        <w:tab/>
        <w:t>The data submitted in calendar week 2 shall comprise:</w:t>
      </w:r>
    </w:p>
    <w:p w14:paraId="3344E00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7453F4F6" w14:textId="393E269B"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p>
    <w:p w14:paraId="53E981F1" w14:textId="36090FDC" w:rsidR="00CB3CF4" w:rsidRPr="00CB3CF4" w:rsidRDefault="00CB3CF4" w:rsidP="00396731">
      <w:pPr>
        <w:keepLines/>
        <w:widowControl/>
        <w:numPr>
          <w:ilvl w:val="0"/>
          <w:numId w:val="14"/>
        </w:numPr>
        <w:tabs>
          <w:tab w:val="left" w:pos="1418"/>
        </w:tabs>
        <w:spacing w:after="120"/>
        <w:jc w:val="both"/>
        <w:rPr>
          <w:rFonts w:cs="Arial"/>
          <w:color w:val="000000" w:themeColor="text1"/>
        </w:rPr>
      </w:pPr>
      <w:bookmarkStart w:id="81" w:name="_Hlk161622524"/>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r w:rsidR="009721E8">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p>
    <w:bookmarkEnd w:id="81"/>
    <w:p w14:paraId="402AEF11" w14:textId="2F0C6BD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p>
    <w:p w14:paraId="4A2223F6" w14:textId="000186E2"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ACA6478" w14:textId="06AC307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226FA0">
        <w:rPr>
          <w:rFonts w:cs="Arial"/>
          <w:b/>
          <w:bCs/>
          <w:color w:val="000000"/>
        </w:rPr>
        <w:t xml:space="preserve">Diagram </w:t>
      </w:r>
      <w:r w:rsidR="00C658BD">
        <w:rPr>
          <w:rFonts w:cs="Arial"/>
          <w:b/>
          <w:bCs/>
          <w:color w:val="000000"/>
        </w:rPr>
        <w:t>D</w:t>
      </w:r>
      <w:r w:rsidRPr="00226FA0">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p>
    <w:p w14:paraId="617D09BD" w14:textId="1590CAF8" w:rsidR="00CB3CF4" w:rsidRPr="00CB3CF4" w:rsidRDefault="00CB3CF4" w:rsidP="00CB3CF4">
      <w:pPr>
        <w:keepLines/>
        <w:widowControl/>
        <w:tabs>
          <w:tab w:val="left" w:pos="1418"/>
        </w:tabs>
        <w:spacing w:after="120"/>
        <w:ind w:left="1418" w:hanging="1418"/>
        <w:jc w:val="both"/>
        <w:rPr>
          <w:rFonts w:cs="Arial"/>
          <w:bCs/>
          <w:color w:val="000000" w:themeColor="text1"/>
        </w:rPr>
      </w:pPr>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r w:rsidR="002E3191">
        <w:rPr>
          <w:rFonts w:cs="Arial"/>
          <w:bCs/>
          <w:color w:val="000000" w:themeColor="text1"/>
        </w:rPr>
        <w:t>ing with</w:t>
      </w:r>
      <w:r w:rsidRPr="00CB3CF4">
        <w:rPr>
          <w:rFonts w:cs="Arial"/>
          <w:bCs/>
          <w:color w:val="000000" w:themeColor="text1"/>
        </w:rPr>
        <w:t xml:space="preserve"> the requirements described in PC.G.5 and PC.G.6, respectively.</w:t>
      </w:r>
    </w:p>
    <w:p w14:paraId="14EB6FB4" w14:textId="72AFBAD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PC.9.3.2.3</w:t>
      </w:r>
      <w:r w:rsidRPr="00CB3CF4">
        <w:rPr>
          <w:rFonts w:cs="Arial"/>
          <w:color w:val="000000" w:themeColor="text1"/>
        </w:rPr>
        <w:tab/>
        <w:t xml:space="preserve">A collection of individual </w:t>
      </w:r>
      <w:r w:rsidR="006C6D00" w:rsidRPr="00226FA0">
        <w:rPr>
          <w:rFonts w:cs="Arial"/>
          <w:b/>
          <w:bCs/>
          <w:color w:val="000000" w:themeColor="text1"/>
        </w:rPr>
        <w:t>Power System Difference Models</w:t>
      </w:r>
      <w:r w:rsidR="006C6D00">
        <w:rPr>
          <w:rFonts w:cs="Arial"/>
          <w:color w:val="000000" w:themeColor="text1"/>
        </w:rPr>
        <w:t xml:space="preserve"> (</w:t>
      </w:r>
      <w:r w:rsidRPr="00CB3CF4">
        <w:rPr>
          <w:rFonts w:cs="Arial"/>
          <w:b/>
          <w:bCs/>
          <w:color w:val="000000" w:themeColor="text1"/>
        </w:rPr>
        <w:t>PSDM</w:t>
      </w:r>
      <w:r w:rsidRPr="008B02F3">
        <w:rPr>
          <w:rFonts w:cs="Arial"/>
          <w:color w:val="000000" w:themeColor="text1"/>
        </w:rPr>
        <w:t>s</w:t>
      </w:r>
      <w:r w:rsidR="006C6D00" w:rsidRPr="00226FA0">
        <w:rPr>
          <w:rFonts w:cs="Arial"/>
          <w:color w:val="000000" w:themeColor="text1"/>
        </w:rPr>
        <w:t>)</w:t>
      </w:r>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DB3066">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27291047" w14:textId="714A866B"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lastRenderedPageBreak/>
        <w:t>each new or modified generation and/or load connection where the relevant customer has accepted a connection offer from</w:t>
      </w:r>
      <w:r w:rsidR="008B02F3">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6D623CFF" w14:textId="7B9E2997"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r w:rsidR="00DB3066">
        <w:rPr>
          <w:rFonts w:cs="Arial"/>
          <w:b/>
          <w:bCs/>
          <w:color w:val="000000" w:themeColor="text1"/>
        </w:rPr>
        <w:t>’</w:t>
      </w:r>
      <w:r w:rsidRPr="00CB3CF4">
        <w:rPr>
          <w:rFonts w:cs="Arial"/>
          <w:b/>
          <w:bCs/>
          <w:color w:val="000000" w:themeColor="text1"/>
        </w:rPr>
        <w:t>s System</w:t>
      </w:r>
      <w:r w:rsidR="00AE23C2">
        <w:rPr>
          <w:rFonts w:cs="Arial"/>
          <w:color w:val="000000" w:themeColor="text1"/>
        </w:rPr>
        <w:t>.</w:t>
      </w:r>
    </w:p>
    <w:p w14:paraId="6CCAEE3B" w14:textId="03D5EE4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Schedule </w:t>
      </w:r>
      <w:r w:rsidRPr="00226FA0">
        <w:rPr>
          <w:rFonts w:cs="Arial"/>
          <w:color w:val="000000" w:themeColor="text1"/>
        </w:rPr>
        <w:t>21</w:t>
      </w:r>
      <w:r w:rsidR="0050469D" w:rsidRPr="00757926">
        <w:rPr>
          <w:rFonts w:cs="Arial"/>
          <w:color w:val="000000" w:themeColor="text1"/>
        </w:rPr>
        <w:t>a</w:t>
      </w:r>
      <w:r w:rsidRPr="00757926">
        <w:rPr>
          <w:rFonts w:cs="Arial"/>
          <w:color w:val="000000" w:themeColor="text1"/>
        </w:rPr>
        <w:t>,</w:t>
      </w:r>
      <w:r w:rsidRPr="00CB3CF4">
        <w:rPr>
          <w:rFonts w:cs="Arial"/>
          <w:color w:val="000000" w:themeColor="text1"/>
        </w:rPr>
        <w:t xml:space="preserve"> populated with demand and generation data corresponding to the date and time of</w:t>
      </w:r>
      <w:r w:rsidR="00AD1027">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r w:rsidR="006761CF">
        <w:rPr>
          <w:rFonts w:cs="Arial"/>
          <w:color w:val="000000" w:themeColor="text1"/>
        </w:rPr>
        <w:t>a</w:t>
      </w:r>
      <w:r w:rsidRPr="00CB3CF4">
        <w:rPr>
          <w:rFonts w:cs="Arial"/>
          <w:color w:val="000000" w:themeColor="text1"/>
        </w:rPr>
        <w:t xml:space="preserve"> provides information including:</w:t>
      </w:r>
    </w:p>
    <w:p w14:paraId="40224758" w14:textId="44A4ADA6" w:rsidR="00CB3CF4" w:rsidRPr="00CB3CF4" w:rsidRDefault="00CB3CF4" w:rsidP="00396731">
      <w:pPr>
        <w:keepLines/>
        <w:widowControl/>
        <w:numPr>
          <w:ilvl w:val="1"/>
          <w:numId w:val="15"/>
        </w:numPr>
        <w:tabs>
          <w:tab w:val="left" w:pos="1418"/>
        </w:tabs>
        <w:spacing w:after="120"/>
        <w:jc w:val="both"/>
        <w:rPr>
          <w:rFonts w:cs="Arial"/>
          <w:color w:val="000000"/>
        </w:rPr>
      </w:pPr>
      <w:r w:rsidRPr="00CB3CF4">
        <w:rPr>
          <w:rFonts w:cs="Arial"/>
          <w:b/>
          <w:bCs/>
          <w:color w:val="000000"/>
        </w:rPr>
        <w:t>Group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Pr="00CB3CF4">
        <w:rPr>
          <w:rFonts w:cs="Arial"/>
          <w:b/>
          <w:bCs/>
          <w:color w:val="000000"/>
        </w:rPr>
        <w:t xml:space="preserve">Embedded </w:t>
      </w:r>
      <w:r w:rsidR="00327690">
        <w:rPr>
          <w:rFonts w:cs="Arial"/>
          <w:b/>
          <w:bCs/>
          <w:color w:val="000000"/>
        </w:rPr>
        <w:t>Power Stations</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p>
    <w:p w14:paraId="7E17C2D2" w14:textId="29F4E622" w:rsidR="00CB3CF4" w:rsidRPr="00CB3CF4" w:rsidRDefault="00CB3CF4" w:rsidP="00396731">
      <w:pPr>
        <w:keepLines/>
        <w:widowControl/>
        <w:numPr>
          <w:ilvl w:val="2"/>
          <w:numId w:val="17"/>
        </w:numPr>
        <w:tabs>
          <w:tab w:val="left" w:pos="1418"/>
        </w:tabs>
        <w:spacing w:after="120"/>
        <w:ind w:left="2552"/>
        <w:jc w:val="both"/>
        <w:rPr>
          <w:rFonts w:cs="Arial"/>
          <w:color w:val="000000" w:themeColor="text1"/>
        </w:rPr>
      </w:pPr>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rFonts w:cs="Arial"/>
          <w:color w:val="000000" w:themeColor="text1"/>
        </w:rPr>
      </w:pPr>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p>
    <w:p w14:paraId="5E1530CA" w14:textId="157A3546"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757926">
        <w:rPr>
          <w:rFonts w:cs="Arial"/>
          <w:color w:val="000000" w:themeColor="text1"/>
        </w:rPr>
        <w:t xml:space="preserve">Schedule </w:t>
      </w:r>
      <w:r w:rsidRPr="00226FA0">
        <w:rPr>
          <w:rFonts w:cs="Arial"/>
          <w:color w:val="000000" w:themeColor="text1"/>
        </w:rPr>
        <w:t>21</w:t>
      </w:r>
      <w:r w:rsidR="00B24804" w:rsidRPr="00226FA0">
        <w:rPr>
          <w:rFonts w:cs="Arial"/>
          <w:color w:val="000000" w:themeColor="text1"/>
        </w:rPr>
        <w:t>b</w:t>
      </w:r>
      <w:r w:rsidRPr="00226FA0">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B24804">
        <w:rPr>
          <w:rFonts w:cs="Arial"/>
          <w:color w:val="000000" w:themeColor="text1"/>
        </w:rPr>
        <w:t>b</w:t>
      </w:r>
      <w:r w:rsidRPr="00CB3CF4">
        <w:rPr>
          <w:rFonts w:cs="Arial"/>
          <w:color w:val="000000" w:themeColor="text1"/>
        </w:rPr>
        <w:t xml:space="preserve"> provides information including:</w:t>
      </w:r>
    </w:p>
    <w:p w14:paraId="6DFDAACB" w14:textId="7E9F5AB0" w:rsidR="00CB3CF4" w:rsidRPr="00CB3CF4" w:rsidRDefault="00CB3CF4" w:rsidP="00396731">
      <w:pPr>
        <w:keepLines/>
        <w:widowControl/>
        <w:numPr>
          <w:ilvl w:val="1"/>
          <w:numId w:val="16"/>
        </w:numPr>
        <w:tabs>
          <w:tab w:val="left" w:pos="1418"/>
        </w:tabs>
        <w:spacing w:after="120"/>
        <w:jc w:val="both"/>
        <w:rPr>
          <w:rFonts w:cs="Arial"/>
          <w:color w:val="000000"/>
        </w:rPr>
      </w:pPr>
      <w:r w:rsidRPr="00CB3CF4">
        <w:rPr>
          <w:rFonts w:cs="Arial"/>
          <w:b/>
          <w:bCs/>
          <w:color w:val="000000"/>
        </w:rPr>
        <w:t>Gr</w:t>
      </w:r>
      <w:r w:rsidR="00B24804">
        <w:rPr>
          <w:rFonts w:cs="Arial"/>
          <w:b/>
          <w:bCs/>
          <w:color w:val="000000"/>
        </w:rPr>
        <w:t>oup</w:t>
      </w:r>
      <w:r w:rsidRPr="00CB3CF4">
        <w:rPr>
          <w:rFonts w:cs="Arial"/>
          <w:b/>
          <w:bCs/>
          <w:color w:val="000000"/>
        </w:rPr>
        <w:t xml:space="preserve">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00327690" w:rsidRPr="00327690">
        <w:rPr>
          <w:rFonts w:cs="Arial"/>
          <w:b/>
          <w:bCs/>
          <w:color w:val="000000"/>
        </w:rPr>
        <w:t>Embedded Power Stations</w:t>
      </w:r>
      <w:r w:rsidR="00327690" w:rsidRPr="00327690">
        <w:rPr>
          <w:rFonts w:cs="Arial"/>
          <w:b/>
          <w:color w:val="000000"/>
        </w:rPr>
        <w:t xml:space="preserve"> </w:t>
      </w:r>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p>
    <w:p w14:paraId="378E1FCA" w14:textId="680A36AB" w:rsidR="00CB3CF4" w:rsidRPr="00CB3CF4" w:rsidRDefault="00CB3CF4" w:rsidP="00396731">
      <w:pPr>
        <w:keepLines/>
        <w:widowControl/>
        <w:numPr>
          <w:ilvl w:val="2"/>
          <w:numId w:val="18"/>
        </w:numPr>
        <w:tabs>
          <w:tab w:val="left" w:pos="1418"/>
        </w:tabs>
        <w:spacing w:after="120"/>
        <w:ind w:left="2552"/>
        <w:jc w:val="both"/>
        <w:rPr>
          <w:rFonts w:cs="Arial"/>
          <w:color w:val="000000" w:themeColor="text1"/>
        </w:rPr>
      </w:pPr>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p>
    <w:p w14:paraId="62664D8A" w14:textId="3578E4E8"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CB3CF4">
        <w:rPr>
          <w:rFonts w:cs="Arial"/>
          <w:color w:val="000000" w:themeColor="text1"/>
        </w:rPr>
        <w:t xml:space="preserve">Schedule </w:t>
      </w:r>
      <w:r w:rsidRPr="00226FA0">
        <w:rPr>
          <w:rFonts w:cs="Arial"/>
          <w:color w:val="000000" w:themeColor="text1"/>
        </w:rPr>
        <w:t>21</w:t>
      </w:r>
      <w:r w:rsidR="00860128" w:rsidRPr="00757926">
        <w:rPr>
          <w:rFonts w:cs="Arial"/>
          <w:color w:val="000000" w:themeColor="text1"/>
        </w:rPr>
        <w:t>c</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860128">
        <w:rPr>
          <w:rFonts w:cs="Arial"/>
          <w:color w:val="000000" w:themeColor="text1"/>
        </w:rPr>
        <w:t>c</w:t>
      </w:r>
      <w:r w:rsidRPr="00CB3CF4">
        <w:rPr>
          <w:rFonts w:cs="Arial"/>
          <w:color w:val="000000" w:themeColor="text1"/>
        </w:rPr>
        <w:t xml:space="preserve"> provides information including:</w:t>
      </w:r>
    </w:p>
    <w:p w14:paraId="09B99A14" w14:textId="0DB45B38" w:rsidR="00CB3CF4" w:rsidRPr="00CB3CF4" w:rsidRDefault="00CB3CF4" w:rsidP="00396731">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327690" w:rsidRPr="00327690">
        <w:rPr>
          <w:rFonts w:cs="Arial"/>
          <w:b/>
          <w:bCs/>
          <w:color w:val="000000" w:themeColor="text1"/>
        </w:rPr>
        <w:t>Embedded Power Stations</w:t>
      </w:r>
      <w:r w:rsidR="00327690" w:rsidRPr="00327690">
        <w:rPr>
          <w:rFonts w:cs="Arial"/>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305896CE" w14:textId="24E3A7D5" w:rsidR="00CB3CF4" w:rsidRPr="00CB3CF4" w:rsidRDefault="00EB0D87" w:rsidP="00396731">
      <w:pPr>
        <w:keepLines/>
        <w:widowControl/>
        <w:numPr>
          <w:ilvl w:val="1"/>
          <w:numId w:val="19"/>
        </w:numPr>
        <w:tabs>
          <w:tab w:val="left" w:pos="1418"/>
        </w:tabs>
        <w:spacing w:after="120"/>
        <w:ind w:left="2552" w:hanging="142"/>
        <w:jc w:val="both"/>
        <w:rPr>
          <w:rFonts w:cs="Arial"/>
          <w:color w:val="000000" w:themeColor="text1"/>
        </w:rPr>
      </w:pPr>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w:t>
      </w:r>
      <w:r w:rsidR="00860128">
        <w:rPr>
          <w:rFonts w:cs="Arial"/>
          <w:b/>
          <w:bCs/>
          <w:color w:val="000000" w:themeColor="text1"/>
        </w:rPr>
        <w:t>up</w:t>
      </w:r>
      <w:r w:rsidR="00CB3CF4" w:rsidRPr="00CB3CF4">
        <w:rPr>
          <w:rFonts w:cs="Arial"/>
          <w:b/>
          <w:bCs/>
          <w:color w:val="000000" w:themeColor="text1"/>
        </w:rPr>
        <w:t xml:space="preserve"> Demand</w:t>
      </w:r>
      <w:r w:rsidR="00CB3CF4" w:rsidRPr="00CB3CF4">
        <w:rPr>
          <w:rFonts w:cs="Arial"/>
          <w:color w:val="000000" w:themeColor="text1"/>
        </w:rPr>
        <w:t>.</w:t>
      </w:r>
    </w:p>
    <w:p w14:paraId="13C11A38" w14:textId="0B049CF7" w:rsidR="004C2F60" w:rsidRPr="004C2F60" w:rsidRDefault="00CB3CF4" w:rsidP="004C2F60">
      <w:pPr>
        <w:keepLines/>
        <w:widowControl/>
        <w:tabs>
          <w:tab w:val="left" w:pos="1418"/>
        </w:tabs>
        <w:spacing w:after="120"/>
        <w:ind w:left="1418" w:hanging="1418"/>
        <w:jc w:val="both"/>
        <w:rPr>
          <w:rFonts w:cs="Arial"/>
          <w:color w:val="000000"/>
        </w:rPr>
      </w:pPr>
      <w:r w:rsidRPr="00CB3CF4">
        <w:rPr>
          <w:rFonts w:cs="Arial"/>
          <w:color w:val="000000" w:themeColor="text1"/>
        </w:rPr>
        <w:t>PC.9.3.2.7</w:t>
      </w:r>
      <w:r w:rsidRPr="00CB3CF4">
        <w:rPr>
          <w:rFonts w:cs="Arial"/>
          <w:color w:val="000000"/>
          <w:lang w:val="en-US"/>
        </w:rPr>
        <w:tab/>
      </w:r>
      <w:bookmarkStart w:id="82" w:name="_Hlk175316743"/>
      <w:r w:rsidR="004C2F60" w:rsidRPr="004C2F60">
        <w:rPr>
          <w:rFonts w:cs="Arial"/>
          <w:color w:val="000000"/>
        </w:rPr>
        <w:t xml:space="preserve">A copy of </w:t>
      </w:r>
      <w:r w:rsidR="004C2F60" w:rsidRPr="00226FA0">
        <w:rPr>
          <w:rFonts w:cs="Arial"/>
          <w:b/>
          <w:bCs/>
          <w:color w:val="000000"/>
        </w:rPr>
        <w:t>Data Registration Code</w:t>
      </w:r>
      <w:r w:rsidR="004C2F60" w:rsidRPr="004C2F60">
        <w:rPr>
          <w:rFonts w:cs="Arial"/>
          <w:color w:val="000000"/>
        </w:rPr>
        <w:t xml:space="preserve"> Schedule 22, populated with:</w:t>
      </w:r>
    </w:p>
    <w:p w14:paraId="721781A6" w14:textId="395CADBC" w:rsidR="004C2F60" w:rsidRPr="004C2F60" w:rsidRDefault="004C2F60" w:rsidP="004C2F60">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The forecast</w:t>
      </w:r>
      <w:r w:rsidR="000F6DBB">
        <w:rPr>
          <w:rFonts w:cs="Arial"/>
          <w:color w:val="000000"/>
          <w:lang w:val="en-US"/>
        </w:rPr>
        <w:t xml:space="preserve"> half hourly</w:t>
      </w:r>
      <w:r w:rsidRPr="004C2F60">
        <w:rPr>
          <w:rFonts w:cs="Arial"/>
          <w:color w:val="000000"/>
          <w:lang w:val="en-US"/>
        </w:rPr>
        <w:t xml:space="preserve"> </w:t>
      </w:r>
      <w:r w:rsidRPr="004C2F60">
        <w:rPr>
          <w:rFonts w:cs="Arial"/>
          <w:b/>
          <w:bCs/>
          <w:color w:val="000000"/>
          <w:lang w:val="en-US"/>
        </w:rPr>
        <w:t xml:space="preserve">Measured Demand </w:t>
      </w:r>
      <w:r w:rsidRPr="00570819">
        <w:rPr>
          <w:rFonts w:cs="Arial"/>
          <w:color w:val="000000"/>
          <w:lang w:val="en-US"/>
        </w:rPr>
        <w:t>(</w:t>
      </w:r>
      <w:r w:rsidR="00B8176E" w:rsidRPr="00570819">
        <w:rPr>
          <w:rFonts w:cs="Arial"/>
          <w:b/>
          <w:bCs/>
          <w:color w:val="000000"/>
          <w:lang w:val="en-US"/>
        </w:rPr>
        <w:t>Active Power</w:t>
      </w:r>
      <w:r w:rsidRPr="00570819">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p>
    <w:p w14:paraId="0DABC72A" w14:textId="00253F4B" w:rsidR="004C2F60" w:rsidRPr="003776F8" w:rsidRDefault="004C2F60" w:rsidP="00570819">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p>
    <w:p w14:paraId="519E36C0" w14:textId="0303A366" w:rsidR="00CB3CF4" w:rsidRPr="00CB3CF4" w:rsidRDefault="003776F8" w:rsidP="00CB3CF4">
      <w:pPr>
        <w:keepLines/>
        <w:widowControl/>
        <w:tabs>
          <w:tab w:val="left" w:pos="1418"/>
        </w:tabs>
        <w:spacing w:after="120"/>
        <w:ind w:left="1418" w:hanging="1418"/>
        <w:jc w:val="both"/>
        <w:rPr>
          <w:rFonts w:cs="Arial"/>
          <w:color w:val="000000" w:themeColor="text1"/>
        </w:rPr>
      </w:pPr>
      <w:r w:rsidRPr="003776F8">
        <w:rPr>
          <w:rFonts w:cs="Arial"/>
          <w:color w:val="000000"/>
        </w:rPr>
        <w:t>PC.9.3.2.</w:t>
      </w:r>
      <w:r>
        <w:rPr>
          <w:rFonts w:cs="Arial"/>
          <w:color w:val="000000"/>
        </w:rPr>
        <w:t>8</w:t>
      </w:r>
      <w:r w:rsidR="004C2F60">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00CB3CF4" w:rsidRPr="00CB3CF4">
        <w:rPr>
          <w:rFonts w:cs="Arial"/>
          <w:color w:val="000000" w:themeColor="text1"/>
        </w:rPr>
        <w:t xml:space="preserve">Schedule </w:t>
      </w:r>
      <w:r w:rsidR="00161970" w:rsidRPr="004F4D01">
        <w:rPr>
          <w:rFonts w:cs="Arial"/>
          <w:color w:val="000000" w:themeColor="text1"/>
        </w:rPr>
        <w:t>2</w:t>
      </w:r>
      <w:r w:rsidR="00F34EF7">
        <w:rPr>
          <w:rFonts w:cs="Arial"/>
          <w:color w:val="000000" w:themeColor="text1"/>
        </w:rPr>
        <w:t>9</w:t>
      </w:r>
      <w:r w:rsidR="00B21B1F">
        <w:rPr>
          <w:rFonts w:cs="Arial"/>
          <w:color w:val="000000" w:themeColor="text1"/>
        </w:rPr>
        <w:t>a</w:t>
      </w:r>
      <w:r w:rsidR="00CB3CF4" w:rsidRPr="00CB3CF4">
        <w:rPr>
          <w:rFonts w:cs="Arial"/>
          <w:color w:val="000000" w:themeColor="text1"/>
        </w:rPr>
        <w:t xml:space="preserve">, populated with information about </w:t>
      </w:r>
      <w:r w:rsidR="00CB3CF4" w:rsidRPr="00CB3CF4">
        <w:rPr>
          <w:rFonts w:cs="Arial"/>
          <w:b/>
          <w:bCs/>
          <w:color w:val="000000" w:themeColor="text1"/>
        </w:rPr>
        <w:t xml:space="preserve">Embedded Power Stations </w:t>
      </w:r>
      <w:r w:rsidR="00EB0D87">
        <w:rPr>
          <w:rFonts w:cs="Arial"/>
          <w:color w:val="000000" w:themeColor="text1"/>
        </w:rPr>
        <w:t xml:space="preserve">with </w:t>
      </w:r>
      <w:r w:rsidR="00CB3CF4" w:rsidRPr="00CB3CF4">
        <w:rPr>
          <w:rFonts w:cs="Arial"/>
          <w:b/>
          <w:bCs/>
          <w:color w:val="000000" w:themeColor="text1"/>
        </w:rPr>
        <w:t xml:space="preserve">Registered Capacities </w:t>
      </w:r>
      <w:r w:rsidR="00CB3CF4" w:rsidRPr="00CB3CF4">
        <w:rPr>
          <w:rFonts w:cs="Arial"/>
          <w:color w:val="000000" w:themeColor="text1"/>
        </w:rPr>
        <w:t xml:space="preserve">greater than or equal to 1MW, that provides additional detail related to the generation modelling which is part of the </w:t>
      </w:r>
      <w:r w:rsidR="00CB3CF4" w:rsidRPr="00CB3CF4">
        <w:rPr>
          <w:rFonts w:cs="Arial"/>
          <w:b/>
          <w:bCs/>
          <w:color w:val="000000" w:themeColor="text1"/>
        </w:rPr>
        <w:t>Structural Data</w:t>
      </w:r>
      <w:r w:rsidR="00CB3CF4" w:rsidRPr="00CB3CF4">
        <w:rPr>
          <w:rFonts w:cs="Arial"/>
          <w:color w:val="000000" w:themeColor="text1"/>
        </w:rPr>
        <w:t xml:space="preserve"> of the </w:t>
      </w:r>
      <w:r w:rsidR="00CB3CF4" w:rsidRPr="00CB3CF4">
        <w:rPr>
          <w:rFonts w:cs="Arial"/>
          <w:b/>
          <w:bCs/>
          <w:color w:val="000000" w:themeColor="text1"/>
        </w:rPr>
        <w:t>Solved PSM</w:t>
      </w:r>
      <w:r w:rsidR="00CB3CF4" w:rsidRPr="00CB3CF4">
        <w:rPr>
          <w:rFonts w:cs="Arial"/>
          <w:color w:val="000000" w:themeColor="text1"/>
        </w:rPr>
        <w:t xml:space="preserve"> as described in PC.9.4.2.2.3.</w:t>
      </w:r>
      <w:bookmarkEnd w:id="82"/>
    </w:p>
    <w:p w14:paraId="3DA73C64" w14:textId="7444633E"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w:t>
      </w:r>
      <w:r w:rsidR="003776F8">
        <w:rPr>
          <w:rFonts w:cs="Arial"/>
          <w:color w:val="000000" w:themeColor="text1"/>
        </w:rPr>
        <w:t>9</w:t>
      </w:r>
      <w:r w:rsidRPr="00CB3CF4">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Pr="00CB3CF4">
        <w:rPr>
          <w:rFonts w:cs="Arial"/>
          <w:color w:val="000000" w:themeColor="text1"/>
        </w:rPr>
        <w:t xml:space="preserve">Schedule </w:t>
      </w:r>
      <w:r w:rsidR="00197710">
        <w:rPr>
          <w:rFonts w:cs="Arial"/>
          <w:color w:val="000000" w:themeColor="text1"/>
        </w:rPr>
        <w:t>29b</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p>
    <w:p w14:paraId="43D2E2AC" w14:textId="1277046C" w:rsidR="008B68D2" w:rsidRPr="00687E9A" w:rsidRDefault="00EB0D87" w:rsidP="00687E9A">
      <w:pPr>
        <w:keepLines/>
        <w:widowControl/>
        <w:tabs>
          <w:tab w:val="left" w:pos="2127"/>
        </w:tabs>
        <w:spacing w:after="120"/>
        <w:ind w:left="1418" w:hanging="1418"/>
        <w:jc w:val="both"/>
        <w:rPr>
          <w:rFonts w:cs="Arial"/>
        </w:rPr>
      </w:pPr>
      <w:bookmarkStart w:id="83" w:name="_Hlk179559969"/>
      <w:r>
        <w:rPr>
          <w:rFonts w:cs="Arial"/>
        </w:rPr>
        <w:t>PC</w:t>
      </w:r>
      <w:r w:rsidR="008B68D2" w:rsidRPr="00687E9A">
        <w:rPr>
          <w:rFonts w:cs="Arial"/>
        </w:rPr>
        <w:t>.9.3.2.</w:t>
      </w:r>
      <w:r w:rsidR="003776F8">
        <w:rPr>
          <w:rFonts w:cs="Arial"/>
        </w:rPr>
        <w:t>10</w:t>
      </w:r>
      <w:r w:rsidR="003E1A6D">
        <w:rPr>
          <w:rFonts w:cs="Arial"/>
        </w:rPr>
        <w:tab/>
      </w:r>
      <w:r w:rsidR="00C47B13" w:rsidRPr="00687E9A">
        <w:rPr>
          <w:rFonts w:cs="Arial"/>
        </w:rPr>
        <w:t xml:space="preserve">A copy of </w:t>
      </w:r>
      <w:r w:rsidR="00C47B13" w:rsidRPr="00570819">
        <w:rPr>
          <w:rFonts w:cs="Arial"/>
          <w:b/>
          <w:bCs/>
        </w:rPr>
        <w:t>Data Registration Code</w:t>
      </w:r>
      <w:r w:rsidR="00C47B13" w:rsidRPr="00687E9A">
        <w:rPr>
          <w:rFonts w:cs="Arial"/>
        </w:rPr>
        <w:t xml:space="preserve"> </w:t>
      </w:r>
      <w:r w:rsidR="008B68D2" w:rsidRPr="00687E9A">
        <w:rPr>
          <w:rFonts w:cs="Arial"/>
        </w:rPr>
        <w:t xml:space="preserve">Schedule </w:t>
      </w:r>
      <w:r w:rsidR="00197710">
        <w:rPr>
          <w:rFonts w:cs="Arial"/>
        </w:rPr>
        <w:t>30</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p>
    <w:p w14:paraId="5C2D0B22" w14:textId="10955E29" w:rsidR="008B68D2" w:rsidRPr="00687E9A" w:rsidRDefault="008B68D2" w:rsidP="00C27304">
      <w:pPr>
        <w:keepLines/>
        <w:widowControl/>
        <w:numPr>
          <w:ilvl w:val="0"/>
          <w:numId w:val="506"/>
        </w:numPr>
        <w:tabs>
          <w:tab w:val="left" w:pos="1418"/>
        </w:tabs>
        <w:spacing w:after="120"/>
        <w:jc w:val="both"/>
        <w:rPr>
          <w:rFonts w:cs="Arial"/>
        </w:rPr>
      </w:pPr>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p>
    <w:p w14:paraId="4981DEAD" w14:textId="18C256E6" w:rsidR="008B68D2" w:rsidRPr="00687E9A" w:rsidRDefault="008B68D2" w:rsidP="00C27304">
      <w:pPr>
        <w:keepLines/>
        <w:widowControl/>
        <w:numPr>
          <w:ilvl w:val="1"/>
          <w:numId w:val="506"/>
        </w:numPr>
        <w:tabs>
          <w:tab w:val="left" w:pos="1418"/>
        </w:tabs>
        <w:spacing w:after="120"/>
        <w:jc w:val="both"/>
        <w:rPr>
          <w:rFonts w:cs="Arial"/>
        </w:rPr>
      </w:pPr>
      <w:r w:rsidRPr="00687E9A">
        <w:rPr>
          <w:rFonts w:cs="Arial"/>
          <w:lang w:val="en-US"/>
        </w:rPr>
        <w:t>outturn and forecast constrained capacity (MW)</w:t>
      </w:r>
    </w:p>
    <w:p w14:paraId="1D160715" w14:textId="6B533A3F" w:rsidR="008B68D2" w:rsidRPr="00687E9A" w:rsidRDefault="006B604C" w:rsidP="00C27304">
      <w:pPr>
        <w:keepLines/>
        <w:widowControl/>
        <w:numPr>
          <w:ilvl w:val="1"/>
          <w:numId w:val="506"/>
        </w:numPr>
        <w:tabs>
          <w:tab w:val="left" w:pos="1418"/>
        </w:tabs>
        <w:spacing w:after="120"/>
        <w:jc w:val="both"/>
        <w:rPr>
          <w:rFonts w:cs="Arial"/>
        </w:rPr>
      </w:pPr>
      <w:r w:rsidRPr="00687E9A">
        <w:rPr>
          <w:rFonts w:cs="Arial"/>
          <w:lang w:val="en-US"/>
        </w:rPr>
        <w:lastRenderedPageBreak/>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p>
    <w:p w14:paraId="5F632AA4" w14:textId="6DC61FEA"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p>
    <w:p w14:paraId="7A67B5A2" w14:textId="70992294"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p>
    <w:p w14:paraId="77B002CE"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p>
    <w:p w14:paraId="36689BE3"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p>
    <w:p w14:paraId="66312177"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p>
    <w:p w14:paraId="05DDAF72" w14:textId="76D88B80"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p>
    <w:p w14:paraId="24A05A65" w14:textId="51B9C075"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r w:rsidR="00616EE4">
        <w:rPr>
          <w:rFonts w:cs="Arial"/>
          <w:b/>
          <w:bCs/>
          <w:lang w:val="en-US"/>
        </w:rPr>
        <w:t>ETS</w:t>
      </w:r>
      <w:r w:rsidR="008F22EC" w:rsidRPr="00687E9A">
        <w:rPr>
          <w:rFonts w:cs="Arial"/>
          <w:lang w:val="en-US"/>
        </w:rPr>
        <w:t>, shall be provided</w:t>
      </w:r>
      <w:r w:rsidRPr="00687E9A">
        <w:rPr>
          <w:rFonts w:cs="Arial"/>
          <w:lang w:val="en-US"/>
        </w:rPr>
        <w:t xml:space="preserve">; </w:t>
      </w:r>
    </w:p>
    <w:p w14:paraId="6964A5E9" w14:textId="72547076" w:rsidR="00C27304" w:rsidRPr="00687E9A" w:rsidRDefault="00C27304" w:rsidP="00C27304">
      <w:pPr>
        <w:keepLines/>
        <w:widowControl/>
        <w:numPr>
          <w:ilvl w:val="0"/>
          <w:numId w:val="508"/>
        </w:numPr>
        <w:tabs>
          <w:tab w:val="left" w:pos="1418"/>
        </w:tabs>
        <w:spacing w:after="120"/>
        <w:jc w:val="both"/>
        <w:rPr>
          <w:rFonts w:cs="Arial"/>
        </w:rPr>
      </w:pPr>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p>
    <w:p w14:paraId="46224A6A" w14:textId="77362E0F" w:rsidR="00C27304" w:rsidRPr="00687E9A" w:rsidRDefault="00C27304" w:rsidP="00C27304">
      <w:pPr>
        <w:keepLines/>
        <w:widowControl/>
        <w:numPr>
          <w:ilvl w:val="1"/>
          <w:numId w:val="508"/>
        </w:numPr>
        <w:tabs>
          <w:tab w:val="left" w:pos="1418"/>
        </w:tabs>
        <w:spacing w:after="120"/>
        <w:jc w:val="both"/>
        <w:rPr>
          <w:rFonts w:cs="Arial"/>
        </w:rPr>
      </w:pPr>
      <w:r w:rsidRPr="00687E9A">
        <w:rPr>
          <w:rFonts w:cs="Arial"/>
          <w:lang w:val="en-US"/>
        </w:rPr>
        <w:t>outturn and forecast maximum import capacity (MW); and</w:t>
      </w:r>
    </w:p>
    <w:p w14:paraId="5B50FF2B" w14:textId="356799FD" w:rsidR="008B68D2" w:rsidRPr="003E1A6D" w:rsidRDefault="0073716D" w:rsidP="00687E9A">
      <w:pPr>
        <w:keepLines/>
        <w:widowControl/>
        <w:numPr>
          <w:ilvl w:val="1"/>
          <w:numId w:val="508"/>
        </w:numPr>
        <w:tabs>
          <w:tab w:val="left" w:pos="1418"/>
        </w:tabs>
        <w:spacing w:after="120"/>
        <w:jc w:val="both"/>
        <w:rPr>
          <w:rFonts w:cs="Arial"/>
        </w:rPr>
      </w:pPr>
      <w:r w:rsidRPr="00687E9A">
        <w:rPr>
          <w:rFonts w:cs="Arial"/>
          <w:lang w:val="en-US"/>
        </w:rPr>
        <w:t>outturn</w:t>
      </w:r>
      <w:r w:rsidR="00C27304" w:rsidRPr="00687E9A">
        <w:rPr>
          <w:rFonts w:cs="Arial"/>
          <w:lang w:val="en-US"/>
        </w:rPr>
        <w:t xml:space="preserve"> and forecast maximum export capacity (MW)</w:t>
      </w:r>
      <w:bookmarkEnd w:id="83"/>
      <w:r w:rsidR="0096174A">
        <w:rPr>
          <w:rFonts w:cs="Arial"/>
          <w:lang w:val="en-US"/>
        </w:rPr>
        <w:t>.</w:t>
      </w:r>
    </w:p>
    <w:p w14:paraId="0521AF23" w14:textId="16B1912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p>
    <w:p w14:paraId="78487A19" w14:textId="4B066049"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0F810D9E" w14:textId="3E2C630B"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p>
    <w:p w14:paraId="64F415AD" w14:textId="67F99914"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p>
    <w:p w14:paraId="02F07F4B" w14:textId="62C0F943"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p>
    <w:p w14:paraId="5F5013DF" w14:textId="7CFF906C"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E1731A0" w14:textId="5DA50E41"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570819">
        <w:rPr>
          <w:rFonts w:cs="Arial"/>
          <w:b/>
          <w:color w:val="000000"/>
        </w:rPr>
        <w:t xml:space="preserve">Diagram </w:t>
      </w:r>
      <w:r w:rsidR="004429CE" w:rsidRPr="00570819">
        <w:rPr>
          <w:rFonts w:cs="Arial"/>
          <w:b/>
          <w:bCs/>
          <w:color w:val="000000"/>
        </w:rPr>
        <w:t>D</w:t>
      </w:r>
      <w:r w:rsidRPr="00570819">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p>
    <w:p w14:paraId="7AD788E9" w14:textId="644C93C0"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r w:rsidR="005B3DC2">
        <w:rPr>
          <w:rFonts w:cs="Arial"/>
          <w:color w:val="000000" w:themeColor="text1"/>
        </w:rPr>
        <w:t>ing with t</w:t>
      </w:r>
      <w:r w:rsidRPr="00CB3CF4">
        <w:rPr>
          <w:rFonts w:cs="Arial"/>
          <w:color w:val="000000" w:themeColor="text1"/>
        </w:rPr>
        <w:t>he requirements described in PC.G.5 and PC.G.6, respectively.</w:t>
      </w:r>
    </w:p>
    <w:p w14:paraId="39AC3EEB" w14:textId="3C0B797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5B3DC2">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1FF682FB" w14:textId="0445626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w:t>
      </w:r>
      <w:r w:rsidR="007358EE">
        <w:rPr>
          <w:rFonts w:cs="Arial"/>
          <w:color w:val="000000" w:themeColor="text1"/>
        </w:rPr>
        <w:t>demand</w:t>
      </w:r>
      <w:r w:rsidRPr="00CB3CF4">
        <w:rPr>
          <w:rFonts w:cs="Arial"/>
          <w:color w:val="000000" w:themeColor="text1"/>
        </w:rPr>
        <w:t xml:space="preserve"> connection where the relevant customer has accepted a connection offer from</w:t>
      </w:r>
      <w:r w:rsidR="00616EE4">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4F0BA735" w14:textId="65F7C51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p>
    <w:p w14:paraId="0D1A75CC" w14:textId="64EA6E4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PC.9.3.3.4</w:t>
      </w:r>
      <w:r w:rsidRPr="00CB3CF4">
        <w:rPr>
          <w:rFonts w:cs="Arial"/>
          <w:color w:val="000000" w:themeColor="text1"/>
        </w:rPr>
        <w:tab/>
      </w:r>
      <w:r w:rsidR="008B37DF" w:rsidRPr="00F55641">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2F0299" w:rsidRPr="00570819">
        <w:rPr>
          <w:rFonts w:cs="Arial"/>
          <w:color w:val="000000" w:themeColor="text1"/>
        </w:rPr>
        <w:t>3</w:t>
      </w:r>
      <w:r w:rsidR="00044340" w:rsidRPr="00570819">
        <w:rPr>
          <w:rFonts w:cs="Arial"/>
          <w:color w:val="000000" w:themeColor="text1"/>
        </w:rPr>
        <w:t>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r w:rsidR="005C52A4">
        <w:rPr>
          <w:rFonts w:cs="Arial"/>
          <w:color w:val="000000" w:themeColor="text1"/>
        </w:rPr>
        <w:t>3</w:t>
      </w:r>
      <w:r w:rsidR="00044340">
        <w:rPr>
          <w:rFonts w:cs="Arial"/>
          <w:color w:val="000000" w:themeColor="text1"/>
        </w:rPr>
        <w:t>a</w:t>
      </w:r>
      <w:r w:rsidRPr="00CB3CF4">
        <w:rPr>
          <w:rFonts w:cs="Arial"/>
          <w:color w:val="000000" w:themeColor="text1"/>
        </w:rPr>
        <w:t xml:space="preserve"> provides information including:</w:t>
      </w:r>
    </w:p>
    <w:p w14:paraId="4B25C8E8" w14:textId="6DC25C91" w:rsidR="00CB3CF4" w:rsidRPr="00CB3CF4" w:rsidRDefault="00CB3CF4" w:rsidP="00396731">
      <w:pPr>
        <w:keepLines/>
        <w:widowControl/>
        <w:numPr>
          <w:ilvl w:val="0"/>
          <w:numId w:val="24"/>
        </w:numPr>
        <w:tabs>
          <w:tab w:val="left" w:pos="1418"/>
        </w:tabs>
        <w:spacing w:after="120"/>
        <w:ind w:left="2127"/>
        <w:jc w:val="both"/>
        <w:rPr>
          <w:rFonts w:cs="Arial"/>
          <w:color w:val="000000" w:themeColor="text1"/>
        </w:rPr>
      </w:pPr>
      <w:r w:rsidRPr="00CB3CF4">
        <w:rPr>
          <w:rFonts w:cs="Arial"/>
          <w:b/>
          <w:bCs/>
          <w:color w:val="000000" w:themeColor="text1"/>
        </w:rPr>
        <w:lastRenderedPageBreak/>
        <w:t>Group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Pr>
          <w:rFonts w:cs="Arial"/>
          <w:b/>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3995629" w14:textId="3E72E4FF"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the </w:t>
      </w:r>
      <w:r w:rsidR="003043AB">
        <w:rPr>
          <w:rFonts w:cs="Arial"/>
          <w:color w:val="000000" w:themeColor="text1"/>
        </w:rPr>
        <w:t xml:space="preserve">date and </w:t>
      </w:r>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p>
    <w:p w14:paraId="2C8B0942" w14:textId="5D19A9A1"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forecasts for future </w:t>
      </w:r>
      <w:r w:rsidR="003043AB">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p>
    <w:p w14:paraId="6CEF02D0" w14:textId="2A3188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5C52A4" w:rsidRPr="00570819">
        <w:rPr>
          <w:rFonts w:cs="Arial"/>
          <w:color w:val="000000" w:themeColor="text1"/>
        </w:rPr>
        <w:t>3</w:t>
      </w:r>
      <w:r w:rsidR="00044340" w:rsidRPr="00570819">
        <w:rPr>
          <w:rFonts w:cs="Arial"/>
          <w:color w:val="000000" w:themeColor="text1"/>
        </w:rPr>
        <w:t>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r w:rsidR="005C52A4">
        <w:rPr>
          <w:rFonts w:cs="Arial"/>
          <w:color w:val="000000" w:themeColor="text1"/>
        </w:rPr>
        <w:t>3</w:t>
      </w:r>
      <w:r w:rsidR="00044340">
        <w:rPr>
          <w:rFonts w:cs="Arial"/>
          <w:color w:val="000000" w:themeColor="text1"/>
        </w:rPr>
        <w:t>b</w:t>
      </w:r>
      <w:r w:rsidRPr="00CB3CF4">
        <w:rPr>
          <w:rFonts w:cs="Arial"/>
          <w:color w:val="000000" w:themeColor="text1"/>
        </w:rPr>
        <w:t xml:space="preserve"> provides information including:</w:t>
      </w:r>
    </w:p>
    <w:p w14:paraId="284BDD99" w14:textId="35A39079" w:rsidR="00CB3CF4" w:rsidRPr="00CB3CF4" w:rsidRDefault="00CB3CF4" w:rsidP="00396731">
      <w:pPr>
        <w:keepLines/>
        <w:widowControl/>
        <w:numPr>
          <w:ilvl w:val="0"/>
          <w:numId w:val="22"/>
        </w:numPr>
        <w:tabs>
          <w:tab w:val="left" w:pos="1418"/>
        </w:tabs>
        <w:spacing w:after="120"/>
        <w:ind w:left="2127"/>
        <w:jc w:val="both"/>
        <w:rPr>
          <w:rFonts w:cs="Arial"/>
          <w:color w:val="000000" w:themeColor="text1"/>
        </w:rPr>
      </w:pPr>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sidDel="00A74F89">
        <w:rPr>
          <w:rFonts w:cs="Arial"/>
          <w:b/>
          <w:bCs/>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1811020" w14:textId="7A98B1C6"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p>
    <w:p w14:paraId="4F54516C" w14:textId="4EE8FCE1"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p>
    <w:p w14:paraId="70C4861B" w14:textId="1855E4E0" w:rsidR="00CB3CF4" w:rsidRPr="00CB3CF4" w:rsidRDefault="00CB3CF4" w:rsidP="00396731">
      <w:pPr>
        <w:widowControl/>
        <w:numPr>
          <w:ilvl w:val="0"/>
          <w:numId w:val="22"/>
        </w:numPr>
        <w:spacing w:after="120"/>
        <w:ind w:left="2127"/>
        <w:contextualSpacing/>
        <w:rPr>
          <w:rFonts w:cs="Arial"/>
        </w:rPr>
      </w:pPr>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time</w:t>
      </w:r>
      <w:r w:rsidR="00C14414">
        <w:rPr>
          <w:rFonts w:cs="Arial"/>
          <w:color w:val="000000" w:themeColor="text1"/>
        </w:rPr>
        <w:t>s</w:t>
      </w:r>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rFonts w:cs="Arial"/>
          <w:color w:val="000000" w:themeColor="text1"/>
        </w:rPr>
      </w:pPr>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p>
    <w:p w14:paraId="130299AF" w14:textId="66440FCC"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 xml:space="preserve">A copy of </w:t>
      </w:r>
      <w:r w:rsidR="00FB2806" w:rsidRPr="00570819">
        <w:rPr>
          <w:rFonts w:cs="Arial"/>
          <w:b/>
          <w:bCs/>
          <w:color w:val="000000" w:themeColor="text1"/>
        </w:rPr>
        <w:t>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AE2BE1">
        <w:rPr>
          <w:rFonts w:cs="Arial"/>
          <w:color w:val="000000" w:themeColor="text1"/>
          <w:lang w:val="en-US"/>
        </w:rPr>
        <w:t>23c</w:t>
      </w:r>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w:t>
      </w:r>
      <w:r w:rsidR="00AE2BE1">
        <w:rPr>
          <w:rFonts w:cs="Arial"/>
          <w:color w:val="000000" w:themeColor="text1"/>
          <w:lang w:val="en-US"/>
        </w:rPr>
        <w:t>3c</w:t>
      </w:r>
      <w:r w:rsidRPr="00CB3CF4">
        <w:rPr>
          <w:rFonts w:cs="Arial"/>
          <w:color w:val="000000" w:themeColor="text1"/>
          <w:lang w:val="en-US"/>
        </w:rPr>
        <w:t xml:space="preserve"> provides information including:</w:t>
      </w:r>
    </w:p>
    <w:p w14:paraId="65CE9681" w14:textId="07574F5C"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r w:rsidR="0029657B">
        <w:rPr>
          <w:rFonts w:cs="Arial"/>
          <w:color w:val="000000" w:themeColor="text1"/>
          <w:lang w:val="en-US"/>
        </w:rPr>
        <w:t>export</w:t>
      </w:r>
      <w:r w:rsidRPr="00CB3CF4">
        <w:rPr>
          <w:rFonts w:cs="Arial"/>
          <w:color w:val="000000" w:themeColor="text1"/>
          <w:lang w:val="en-US"/>
        </w:rPr>
        <w:t xml:space="preserve"> from </w:t>
      </w:r>
      <w:r w:rsidR="00A74F89" w:rsidRPr="00A74F89">
        <w:rPr>
          <w:rFonts w:cs="Arial"/>
          <w:b/>
          <w:color w:val="000000" w:themeColor="text1"/>
        </w:rPr>
        <w:t xml:space="preserve">Embedded </w:t>
      </w:r>
      <w:r w:rsidR="00A74F89" w:rsidRPr="00A74F89">
        <w:rPr>
          <w:rFonts w:cs="Arial"/>
          <w:b/>
          <w:bCs/>
          <w:color w:val="000000" w:themeColor="text1"/>
        </w:rPr>
        <w:t>Power Stations</w:t>
      </w:r>
      <w:r w:rsidR="00A74F89" w:rsidRPr="00A74F89">
        <w:rPr>
          <w:rFonts w:cs="Arial"/>
          <w:b/>
          <w:color w:val="000000" w:themeColor="text1"/>
          <w:lang w:val="en-US"/>
        </w:rPr>
        <w:t xml:space="preserve"> </w:t>
      </w:r>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p>
    <w:p w14:paraId="4170BB17" w14:textId="7A2620EA"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the </w:t>
      </w:r>
      <w:r w:rsidR="004B3A1F">
        <w:rPr>
          <w:rFonts w:cs="Arial"/>
          <w:color w:val="000000" w:themeColor="text1"/>
          <w:lang w:val="en-US"/>
        </w:rPr>
        <w:t xml:space="preserve">date and </w:t>
      </w:r>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p>
    <w:p w14:paraId="1CC62E3C" w14:textId="0E2F3C17"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forecasts </w:t>
      </w:r>
      <w:r w:rsidR="004B3A1F">
        <w:rPr>
          <w:rFonts w:cs="Arial"/>
          <w:color w:val="000000" w:themeColor="text1"/>
          <w:lang w:val="en-US"/>
        </w:rPr>
        <w:t xml:space="preserve">for </w:t>
      </w:r>
      <w:r w:rsidR="007E44B4">
        <w:rPr>
          <w:rFonts w:cs="Arial"/>
          <w:color w:val="000000" w:themeColor="text1"/>
          <w:lang w:val="en-US"/>
        </w:rPr>
        <w:t xml:space="preserve">future dates and times </w:t>
      </w:r>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p>
    <w:p w14:paraId="79E87535" w14:textId="23B57A2D"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p>
    <w:p w14:paraId="65E5620C" w14:textId="041CC746"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p>
    <w:p w14:paraId="2BEF4080" w14:textId="5EA88928"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 xml:space="preserve">A copy of </w:t>
      </w:r>
      <w:r w:rsidR="003A48E8" w:rsidRPr="00570819">
        <w:rPr>
          <w:rFonts w:cs="Arial"/>
          <w:b/>
          <w:bCs/>
          <w:color w:val="000000"/>
        </w:rPr>
        <w:t>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E30F9C">
        <w:rPr>
          <w:rFonts w:cs="Arial"/>
          <w:color w:val="000000" w:themeColor="text1"/>
          <w:lang w:val="en-US"/>
        </w:rPr>
        <w:t>24</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p>
    <w:p w14:paraId="153A437B" w14:textId="5387CDAA" w:rsidR="00CB3CF4" w:rsidRPr="00757926" w:rsidRDefault="00CB3CF4" w:rsidP="00CB3CF4">
      <w:pPr>
        <w:keepLines/>
        <w:widowControl/>
        <w:tabs>
          <w:tab w:val="left" w:pos="1418"/>
        </w:tabs>
        <w:spacing w:after="120"/>
        <w:ind w:left="1418" w:hanging="1418"/>
        <w:jc w:val="both"/>
        <w:rPr>
          <w:rFonts w:cs="Arial"/>
          <w:color w:val="000000" w:themeColor="text1"/>
        </w:rPr>
      </w:pPr>
      <w:r w:rsidRPr="00757926">
        <w:rPr>
          <w:rFonts w:cs="Arial"/>
          <w:color w:val="000000" w:themeColor="text1"/>
        </w:rPr>
        <w:t>PC.9.3.3.</w:t>
      </w:r>
      <w:r w:rsidR="00CF4207" w:rsidRPr="00757926">
        <w:rPr>
          <w:rFonts w:cs="Arial"/>
          <w:color w:val="000000" w:themeColor="text1"/>
        </w:rPr>
        <w:t>8</w:t>
      </w:r>
      <w:r w:rsidRPr="00757926">
        <w:rPr>
          <w:rFonts w:cs="Arial"/>
          <w:color w:val="000000"/>
          <w:lang w:val="en-US"/>
        </w:rPr>
        <w:tab/>
      </w:r>
      <w:r w:rsidR="003A48E8" w:rsidRPr="00757926">
        <w:rPr>
          <w:rFonts w:cs="Arial"/>
          <w:color w:val="000000"/>
        </w:rPr>
        <w:t xml:space="preserve">A copy of </w:t>
      </w:r>
      <w:r w:rsidR="003A48E8" w:rsidRPr="00570819">
        <w:rPr>
          <w:rFonts w:cs="Arial"/>
          <w:b/>
          <w:bCs/>
          <w:color w:val="000000"/>
        </w:rPr>
        <w:t>Data Registration Code</w:t>
      </w:r>
      <w:r w:rsidR="003A48E8" w:rsidRPr="00757926">
        <w:rPr>
          <w:rFonts w:cs="Arial"/>
          <w:color w:val="000000"/>
        </w:rPr>
        <w:t xml:space="preserve"> </w:t>
      </w:r>
      <w:r w:rsidRPr="00757926">
        <w:rPr>
          <w:rFonts w:cs="Arial"/>
          <w:color w:val="000000" w:themeColor="text1"/>
        </w:rPr>
        <w:t xml:space="preserve">Schedules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a</w:t>
      </w:r>
      <w:r w:rsidRPr="00757926">
        <w:rPr>
          <w:rFonts w:cs="Arial"/>
          <w:color w:val="000000" w:themeColor="text1"/>
        </w:rPr>
        <w:t xml:space="preserve">,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b</w:t>
      </w:r>
      <w:r w:rsidRPr="00757926">
        <w:rPr>
          <w:rFonts w:cs="Arial"/>
          <w:color w:val="000000" w:themeColor="text1"/>
        </w:rPr>
        <w:t xml:space="preserve"> and </w:t>
      </w:r>
      <w:r w:rsidR="00161970" w:rsidRPr="00570819">
        <w:rPr>
          <w:rFonts w:cs="Arial"/>
          <w:color w:val="000000" w:themeColor="text1"/>
        </w:rPr>
        <w:t>2</w:t>
      </w:r>
      <w:r w:rsidR="005B1FCB" w:rsidRPr="00757926">
        <w:rPr>
          <w:rFonts w:cs="Arial"/>
          <w:color w:val="000000" w:themeColor="text1"/>
        </w:rPr>
        <w:t>5</w:t>
      </w:r>
      <w:r w:rsidRPr="00757926">
        <w:rPr>
          <w:rFonts w:cs="Arial"/>
          <w:color w:val="000000" w:themeColor="text1"/>
        </w:rPr>
        <w:t xml:space="preserve">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w:t>
      </w:r>
      <w:r w:rsidR="00AC07BD" w:rsidRPr="00757926">
        <w:rPr>
          <w:rFonts w:cs="Arial"/>
          <w:color w:val="000000" w:themeColor="text1"/>
        </w:rPr>
        <w:t xml:space="preserve"> respectively</w:t>
      </w:r>
      <w:r w:rsidRPr="00757926">
        <w:rPr>
          <w:rFonts w:cs="Arial"/>
          <w:color w:val="000000" w:themeColor="text1"/>
        </w:rPr>
        <w:t>.</w:t>
      </w:r>
    </w:p>
    <w:p w14:paraId="773B9567" w14:textId="0CFAAB69" w:rsidR="00CB3CF4" w:rsidRPr="00CB3CF4" w:rsidRDefault="00CB3CF4" w:rsidP="00CB3CF4">
      <w:pPr>
        <w:keepLines/>
        <w:widowControl/>
        <w:tabs>
          <w:tab w:val="left" w:pos="1418"/>
        </w:tabs>
        <w:spacing w:after="120"/>
        <w:ind w:left="1418" w:hanging="1418"/>
        <w:jc w:val="both"/>
        <w:rPr>
          <w:rFonts w:cs="Arial"/>
        </w:rPr>
      </w:pPr>
      <w:r w:rsidRPr="00757926">
        <w:rPr>
          <w:rFonts w:cs="Arial"/>
        </w:rPr>
        <w:t>PC.9.3.3.</w:t>
      </w:r>
      <w:r w:rsidR="00CF4207" w:rsidRPr="00757926">
        <w:rPr>
          <w:rFonts w:cs="Arial"/>
        </w:rPr>
        <w:t>9</w:t>
      </w:r>
      <w:r w:rsidRPr="00757926">
        <w:rPr>
          <w:rFonts w:cs="Arial"/>
        </w:rPr>
        <w:tab/>
      </w:r>
      <w:r w:rsidR="003A48E8" w:rsidRPr="00757926">
        <w:rPr>
          <w:rFonts w:cs="Arial"/>
        </w:rPr>
        <w:t xml:space="preserve">A copy of </w:t>
      </w:r>
      <w:r w:rsidR="003A48E8" w:rsidRPr="00570819">
        <w:rPr>
          <w:rFonts w:cs="Arial"/>
          <w:b/>
          <w:bCs/>
        </w:rPr>
        <w:t>Data Registration Code</w:t>
      </w:r>
      <w:r w:rsidR="003A48E8" w:rsidRPr="00757926">
        <w:rPr>
          <w:rFonts w:cs="Arial"/>
        </w:rPr>
        <w:t xml:space="preserve"> </w:t>
      </w:r>
      <w:r w:rsidRPr="00757926">
        <w:rPr>
          <w:rFonts w:cs="Arial"/>
        </w:rPr>
        <w:t xml:space="preserve">Schedule </w:t>
      </w:r>
      <w:r w:rsidR="00161970" w:rsidRPr="00570819">
        <w:rPr>
          <w:rFonts w:cs="Arial"/>
        </w:rPr>
        <w:t>2</w:t>
      </w:r>
      <w:r w:rsidR="00552F41" w:rsidRPr="00570819">
        <w:rPr>
          <w:rFonts w:cs="Arial"/>
        </w:rPr>
        <w:t>6</w:t>
      </w:r>
      <w:r w:rsidR="00161970" w:rsidRPr="00570819">
        <w:rPr>
          <w:rFonts w:cs="Arial"/>
        </w:rPr>
        <w:t>a</w:t>
      </w:r>
      <w:r w:rsidRPr="00757926">
        <w:rPr>
          <w:rFonts w:cs="Arial"/>
        </w:rPr>
        <w:t>,</w:t>
      </w:r>
      <w:r w:rsidRPr="00CB3CF4">
        <w:rPr>
          <w:rFonts w:cs="Arial"/>
        </w:rPr>
        <w:t xml:space="preserve"> populated with: </w:t>
      </w:r>
    </w:p>
    <w:p w14:paraId="43DF9AD0" w14:textId="6FE45A56" w:rsidR="00CB3CF4" w:rsidRPr="00CB3CF4" w:rsidRDefault="00CB3CF4" w:rsidP="00396731">
      <w:pPr>
        <w:keepLines/>
        <w:widowControl/>
        <w:numPr>
          <w:ilvl w:val="0"/>
          <w:numId w:val="55"/>
        </w:numPr>
        <w:tabs>
          <w:tab w:val="left" w:pos="1418"/>
        </w:tabs>
        <w:spacing w:after="120"/>
        <w:ind w:right="544"/>
        <w:jc w:val="both"/>
        <w:rPr>
          <w:rFonts w:cs="Arial"/>
          <w:lang w:val="en-US"/>
        </w:rPr>
      </w:pPr>
      <w:r w:rsidRPr="00CB3CF4">
        <w:rPr>
          <w:rFonts w:cs="Arial"/>
          <w:lang w:val="en-US"/>
        </w:rPr>
        <w:t xml:space="preserve">The forecast </w:t>
      </w:r>
      <w:r w:rsidR="009956DD">
        <w:rPr>
          <w:rFonts w:cs="Arial"/>
          <w:lang w:val="en-US"/>
        </w:rPr>
        <w:t xml:space="preserve">half hourly </w:t>
      </w:r>
      <w:r w:rsidR="002D5E95" w:rsidRPr="002D5E95">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w:t>
      </w:r>
      <w:r w:rsidR="009956DD">
        <w:rPr>
          <w:rFonts w:cs="Arial"/>
          <w:lang w:val="en-US"/>
        </w:rPr>
        <w:t>(</w:t>
      </w:r>
      <w:r w:rsidR="009956DD" w:rsidRPr="00583B29">
        <w:rPr>
          <w:rFonts w:cs="Arial"/>
          <w:b/>
          <w:bCs/>
          <w:lang w:val="en-US"/>
        </w:rPr>
        <w:t>Active Power</w:t>
      </w:r>
      <w:r w:rsidR="009956DD">
        <w:rPr>
          <w:rFonts w:cs="Arial"/>
          <w:lang w:val="en-US"/>
        </w:rPr>
        <w:t xml:space="preserve">) profile, under </w:t>
      </w:r>
      <w:r w:rsidR="009956DD" w:rsidRPr="00583B29">
        <w:rPr>
          <w:rFonts w:cs="Arial"/>
          <w:b/>
          <w:bCs/>
          <w:lang w:val="en-US"/>
        </w:rPr>
        <w:t xml:space="preserve">Annual ACS </w:t>
      </w:r>
      <w:r w:rsidR="009956DD">
        <w:rPr>
          <w:rFonts w:cs="Arial"/>
          <w:b/>
          <w:bCs/>
          <w:lang w:val="en-US"/>
        </w:rPr>
        <w:t>C</w:t>
      </w:r>
      <w:r w:rsidR="009956DD" w:rsidRPr="00583B29">
        <w:rPr>
          <w:rFonts w:cs="Arial"/>
          <w:b/>
          <w:bCs/>
          <w:lang w:val="en-US"/>
        </w:rPr>
        <w:t>onditions</w:t>
      </w:r>
      <w:r w:rsidR="009956DD">
        <w:rPr>
          <w:rFonts w:cs="Arial"/>
          <w:lang w:val="en-US"/>
        </w:rPr>
        <w:t xml:space="preserve"> </w:t>
      </w:r>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0A12FF">
        <w:rPr>
          <w:rFonts w:cs="Arial"/>
          <w:lang w:val="en-US"/>
        </w:rPr>
        <w:t>dates</w:t>
      </w:r>
      <w:r w:rsidRPr="00CB3CF4">
        <w:rPr>
          <w:rFonts w:cs="Arial"/>
          <w:lang w:val="en-US"/>
        </w:rPr>
        <w:t xml:space="preserve"> of the forecast yearly peak </w:t>
      </w:r>
      <w:r w:rsidR="009956DD" w:rsidRPr="00583B29">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p>
    <w:p w14:paraId="7442E3EB" w14:textId="14F557F3" w:rsidR="00CB3CF4" w:rsidRPr="00CB3CF4" w:rsidRDefault="00C35CFD" w:rsidP="00396731">
      <w:pPr>
        <w:keepLines/>
        <w:widowControl/>
        <w:numPr>
          <w:ilvl w:val="0"/>
          <w:numId w:val="55"/>
        </w:numPr>
        <w:tabs>
          <w:tab w:val="left" w:pos="1418"/>
        </w:tabs>
        <w:spacing w:after="120"/>
        <w:ind w:right="544"/>
        <w:jc w:val="both"/>
        <w:rPr>
          <w:rFonts w:cs="Arial"/>
          <w:lang w:val="en-US"/>
        </w:rPr>
      </w:pPr>
      <w:r>
        <w:rPr>
          <w:rFonts w:cs="Arial"/>
        </w:rPr>
        <w:lastRenderedPageBreak/>
        <w:t>T</w:t>
      </w:r>
      <w:r w:rsidR="00856B37" w:rsidRPr="00856B37">
        <w:rPr>
          <w:rFonts w:cs="Arial"/>
        </w:rPr>
        <w:t>he forecast</w:t>
      </w:r>
      <w:r w:rsidR="00856B37" w:rsidRPr="00856B37">
        <w:rPr>
          <w:rFonts w:cs="Arial"/>
          <w:b/>
          <w:bCs/>
        </w:rPr>
        <w:t xml:space="preserve"> </w:t>
      </w:r>
      <w:r w:rsidR="00856B37" w:rsidRPr="00856B37">
        <w:rPr>
          <w:rFonts w:cs="Arial"/>
        </w:rPr>
        <w:t xml:space="preserve">half-hourly </w:t>
      </w:r>
      <w:r w:rsidR="002E0064" w:rsidRPr="00583B29">
        <w:rPr>
          <w:rFonts w:cs="Arial"/>
          <w:b/>
          <w:bCs/>
        </w:rPr>
        <w:t>Measured</w:t>
      </w:r>
      <w:r w:rsidR="006533F8" w:rsidRPr="00583B29">
        <w:rPr>
          <w:rFonts w:cs="Arial"/>
          <w:b/>
          <w:bCs/>
        </w:rPr>
        <w:t xml:space="preserve"> Demand</w:t>
      </w:r>
      <w:r w:rsidR="006533F8">
        <w:rPr>
          <w:rFonts w:cs="Arial"/>
        </w:rPr>
        <w:t xml:space="preserve"> (</w:t>
      </w:r>
      <w:r w:rsidR="00856B37" w:rsidRPr="00856B37">
        <w:rPr>
          <w:rFonts w:cs="Arial"/>
          <w:b/>
          <w:bCs/>
        </w:rPr>
        <w:t>Active Power</w:t>
      </w:r>
      <w:r w:rsidR="006533F8" w:rsidRPr="00583B29">
        <w:rPr>
          <w:rFonts w:cs="Arial"/>
        </w:rPr>
        <w:t>)</w:t>
      </w:r>
      <w:r w:rsidR="00856B37" w:rsidRPr="00856B37">
        <w:rPr>
          <w:rFonts w:cs="Arial"/>
          <w:b/>
          <w:bCs/>
        </w:rPr>
        <w:t xml:space="preserve"> </w:t>
      </w:r>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(summated over all </w:t>
      </w:r>
      <w:r w:rsidR="00A84C65">
        <w:rPr>
          <w:rFonts w:cs="Arial"/>
          <w:b/>
          <w:bCs/>
        </w:rPr>
        <w:t>Connection Point</w:t>
      </w:r>
      <w:r>
        <w:rPr>
          <w:rFonts w:cs="Arial"/>
          <w:b/>
          <w:bCs/>
        </w:rPr>
        <w:t>s</w:t>
      </w:r>
      <w:r>
        <w:rPr>
          <w:rFonts w:cs="Arial"/>
        </w:rPr>
        <w:t>)</w:t>
      </w:r>
      <w:r w:rsidR="00856B37" w:rsidRPr="00856B37">
        <w:rPr>
          <w:rFonts w:cs="Arial"/>
          <w:b/>
          <w:bCs/>
        </w:rPr>
        <w:t xml:space="preserve"> </w:t>
      </w:r>
      <w:r w:rsidR="00856B37" w:rsidRPr="00856B37">
        <w:rPr>
          <w:rFonts w:cs="Arial"/>
        </w:rPr>
        <w:t>for the days of the forecast yearly peak</w:t>
      </w:r>
      <w:r w:rsidR="0059778A">
        <w:rPr>
          <w:rFonts w:cs="Arial"/>
        </w:rPr>
        <w:t xml:space="preserve"> </w:t>
      </w:r>
      <w:r w:rsidR="0059778A" w:rsidRPr="00583B29">
        <w:rPr>
          <w:rFonts w:cs="Arial"/>
          <w:b/>
          <w:bCs/>
        </w:rPr>
        <w:t>Measured</w:t>
      </w:r>
      <w:r w:rsidR="00856B37" w:rsidRPr="00856B37">
        <w:rPr>
          <w:rFonts w:cs="Arial"/>
        </w:rPr>
        <w:t xml:space="preserve">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CB3CF4" w:rsidRPr="00CB3CF4">
        <w:rPr>
          <w:rFonts w:cs="Arial"/>
          <w:lang w:val="en-US"/>
        </w:rPr>
        <w:t>.</w:t>
      </w:r>
    </w:p>
    <w:p w14:paraId="452E9DB7" w14:textId="42B9FF0B" w:rsidR="00CB3CF4" w:rsidRPr="00CB3CF4" w:rsidRDefault="00CB3CF4" w:rsidP="00CB3CF4">
      <w:pPr>
        <w:keepLines/>
        <w:widowControl/>
        <w:tabs>
          <w:tab w:val="left" w:pos="1418"/>
        </w:tabs>
        <w:spacing w:after="120"/>
        <w:jc w:val="both"/>
        <w:rPr>
          <w:rFonts w:cs="Arial"/>
        </w:rPr>
      </w:pPr>
      <w:r w:rsidRPr="00CB3CF4">
        <w:rPr>
          <w:rFonts w:cs="Arial"/>
        </w:rPr>
        <w:t>PC.9.3.3.1</w:t>
      </w:r>
      <w:r w:rsidR="00CF4207">
        <w:rPr>
          <w:rFonts w:cs="Arial"/>
        </w:rPr>
        <w:t>0</w:t>
      </w:r>
      <w:r w:rsidRPr="00CB3CF4">
        <w:rPr>
          <w:rFonts w:cs="Arial"/>
        </w:rPr>
        <w:tab/>
      </w:r>
      <w:r w:rsidR="001C13C0">
        <w:rPr>
          <w:rFonts w:cs="Arial"/>
        </w:rPr>
        <w:t xml:space="preserve">A copy of </w:t>
      </w:r>
      <w:r w:rsidR="00C35CFD" w:rsidRPr="00583B29">
        <w:rPr>
          <w:rFonts w:cs="Arial"/>
          <w:b/>
          <w:bCs/>
        </w:rPr>
        <w:t>Data Registration Code</w:t>
      </w:r>
      <w:r w:rsidR="00C35CFD" w:rsidRPr="00C35CFD">
        <w:rPr>
          <w:rFonts w:cs="Arial"/>
        </w:rPr>
        <w:t xml:space="preserve"> Schedule </w:t>
      </w:r>
      <w:r w:rsidR="00161970" w:rsidRPr="00583B29">
        <w:rPr>
          <w:rFonts w:cs="Arial"/>
        </w:rPr>
        <w:t>2</w:t>
      </w:r>
      <w:r w:rsidR="00552F41" w:rsidRPr="00583B29">
        <w:rPr>
          <w:rFonts w:cs="Arial"/>
        </w:rPr>
        <w:t>6</w:t>
      </w:r>
      <w:r w:rsidR="00161970" w:rsidRPr="00583B29">
        <w:rPr>
          <w:rFonts w:cs="Arial"/>
        </w:rPr>
        <w:t>b</w:t>
      </w:r>
      <w:r w:rsidRPr="00CB3CF4">
        <w:rPr>
          <w:rFonts w:cs="Arial"/>
        </w:rPr>
        <w:t>, populated with:</w:t>
      </w:r>
    </w:p>
    <w:p w14:paraId="28654C53" w14:textId="28129113"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The forecast</w:t>
      </w:r>
      <w:r w:rsidR="00D3415F">
        <w:rPr>
          <w:rFonts w:cs="Arial"/>
          <w:lang w:val="en-US"/>
        </w:rPr>
        <w:t xml:space="preserve"> half hourly </w:t>
      </w:r>
      <w:r w:rsidR="00D3415F" w:rsidRPr="00583B29">
        <w:rPr>
          <w:rFonts w:cs="Arial"/>
          <w:b/>
          <w:bCs/>
          <w:lang w:val="en-US"/>
        </w:rPr>
        <w:t>Measured Demand</w:t>
      </w:r>
      <w:r w:rsidR="00D3415F">
        <w:rPr>
          <w:rFonts w:cs="Arial"/>
          <w:lang w:val="en-US"/>
        </w:rPr>
        <w:t xml:space="preserve"> (</w:t>
      </w:r>
      <w:r w:rsidRPr="00CB3CF4">
        <w:rPr>
          <w:rFonts w:cs="Arial"/>
          <w:b/>
          <w:bCs/>
          <w:lang w:val="en-US"/>
        </w:rPr>
        <w:t>Active Power</w:t>
      </w:r>
      <w:r w:rsidR="00D3415F" w:rsidRPr="00583B29">
        <w:rPr>
          <w:rFonts w:cs="Arial"/>
          <w:lang w:val="en-US"/>
        </w:rPr>
        <w:t>)</w:t>
      </w:r>
      <w:r w:rsidR="00D3415F">
        <w:rPr>
          <w:rFonts w:cs="Arial"/>
          <w:b/>
          <w:bCs/>
          <w:lang w:val="en-US"/>
        </w:rPr>
        <w:t xml:space="preserve"> </w:t>
      </w:r>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4132F9">
        <w:rPr>
          <w:rFonts w:cs="Arial"/>
          <w:lang w:val="en-US"/>
        </w:rPr>
        <w:t>dates</w:t>
      </w:r>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p>
    <w:p w14:paraId="512DD3A2" w14:textId="7FE0F04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and </w:t>
      </w:r>
      <w:r w:rsidR="00220D40" w:rsidRPr="00583B29">
        <w:rPr>
          <w:rFonts w:cs="Arial"/>
          <w:b/>
          <w:bCs/>
          <w:lang w:val="en-US"/>
        </w:rPr>
        <w:t>W</w:t>
      </w:r>
      <w:r w:rsidRPr="00583B29">
        <w:rPr>
          <w:rFonts w:cs="Arial"/>
          <w:b/>
          <w:bCs/>
          <w:lang w:val="en-US"/>
        </w:rPr>
        <w:t xml:space="preserve">eather </w:t>
      </w:r>
      <w:r w:rsidR="00220D40" w:rsidRPr="00583B29">
        <w:rPr>
          <w:rFonts w:cs="Arial"/>
          <w:b/>
          <w:bCs/>
          <w:lang w:val="en-US"/>
        </w:rPr>
        <w:t>C</w:t>
      </w:r>
      <w:r w:rsidRPr="00583B29">
        <w:rPr>
          <w:rFonts w:cs="Arial"/>
          <w:b/>
          <w:bCs/>
          <w:lang w:val="en-US"/>
        </w:rPr>
        <w:t>orrected</w:t>
      </w:r>
      <w:r w:rsidRPr="00CB3CF4">
        <w:rPr>
          <w:rFonts w:cs="Arial"/>
          <w:lang w:val="en-US"/>
        </w:rPr>
        <w:t xml:space="preserve"> outturn half-hourly </w:t>
      </w:r>
      <w:r w:rsidR="00D3415F" w:rsidRPr="00583B29">
        <w:rPr>
          <w:rFonts w:cs="Arial"/>
          <w:b/>
          <w:bCs/>
        </w:rPr>
        <w:t xml:space="preserve">Measured </w:t>
      </w:r>
      <w:r w:rsidR="00D3415F">
        <w:rPr>
          <w:rFonts w:cs="Arial"/>
          <w:b/>
          <w:bCs/>
        </w:rPr>
        <w:t>D</w:t>
      </w:r>
      <w:r w:rsidR="00D3415F" w:rsidRPr="00583B29">
        <w:rPr>
          <w:rFonts w:cs="Arial"/>
          <w:b/>
          <w:bCs/>
        </w:rPr>
        <w:t>emand</w:t>
      </w:r>
      <w:r w:rsidR="00D3415F">
        <w:rPr>
          <w:rFonts w:cs="Arial"/>
        </w:rPr>
        <w:t xml:space="preserve"> (</w:t>
      </w:r>
      <w:r w:rsidR="00066068" w:rsidRPr="00066068">
        <w:rPr>
          <w:rFonts w:cs="Arial"/>
          <w:b/>
          <w:bCs/>
        </w:rPr>
        <w:t>Active Power</w:t>
      </w:r>
      <w:r w:rsidR="00D3415F" w:rsidRPr="00583B29">
        <w:rPr>
          <w:rFonts w:cs="Arial"/>
        </w:rPr>
        <w:t>)</w:t>
      </w:r>
      <w:r w:rsidR="00D3415F">
        <w:rPr>
          <w:rFonts w:cs="Arial"/>
          <w:b/>
          <w:bCs/>
        </w:rPr>
        <w:t xml:space="preserve"> </w:t>
      </w:r>
      <w:r w:rsidR="00066068" w:rsidRPr="00066068">
        <w:rPr>
          <w:rFonts w:cs="Arial"/>
        </w:rPr>
        <w:t xml:space="preserve">for the </w:t>
      </w:r>
      <w:r w:rsidR="00066068" w:rsidRPr="00066068">
        <w:rPr>
          <w:rFonts w:cs="Arial"/>
          <w:b/>
          <w:bCs/>
        </w:rPr>
        <w:t>Network Operator’s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b/>
          <w:bCs/>
        </w:rPr>
        <w:t>The Company</w:t>
      </w:r>
      <w:r w:rsidRPr="00CB3CF4">
        <w:rPr>
          <w:rFonts w:cs="Arial"/>
        </w:rPr>
        <w:t>;</w:t>
      </w:r>
      <w:r w:rsidR="00D3415F">
        <w:rPr>
          <w:rFonts w:cs="Arial"/>
        </w:rPr>
        <w:t xml:space="preserve"> </w:t>
      </w:r>
    </w:p>
    <w:p w14:paraId="661CD2A1" w14:textId="54C0842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outturn </w:t>
      </w:r>
      <w:r w:rsidR="004602E6" w:rsidRPr="00583B29">
        <w:rPr>
          <w:rFonts w:cs="Arial"/>
          <w:b/>
          <w:bCs/>
          <w:lang w:val="en-US"/>
        </w:rPr>
        <w:t>Measured</w:t>
      </w:r>
      <w:r w:rsidR="004602E6">
        <w:rPr>
          <w:rFonts w:cs="Arial"/>
          <w:lang w:val="en-US"/>
        </w:rPr>
        <w:t xml:space="preserve"> </w:t>
      </w:r>
      <w:r w:rsidRPr="00CB3CF4">
        <w:rPr>
          <w:rFonts w:cs="Arial"/>
          <w:b/>
          <w:bCs/>
          <w:lang w:val="en-US"/>
        </w:rPr>
        <w:t>Demand</w:t>
      </w:r>
      <w:r w:rsidRPr="00CB3CF4">
        <w:rPr>
          <w:rFonts w:cs="Arial"/>
          <w:lang w:val="en-US"/>
        </w:rPr>
        <w:t xml:space="preserve"> </w:t>
      </w:r>
      <w:r w:rsidR="00A51BC1">
        <w:rPr>
          <w:rFonts w:cs="Arial"/>
          <w:lang w:val="en-US"/>
        </w:rPr>
        <w:t>(</w:t>
      </w:r>
      <w:r w:rsidR="00A51BC1" w:rsidRPr="00583B29">
        <w:rPr>
          <w:rFonts w:cs="Arial"/>
          <w:b/>
          <w:bCs/>
          <w:lang w:val="en-US"/>
        </w:rPr>
        <w:t>Active Power</w:t>
      </w:r>
      <w:r w:rsidR="00A51BC1">
        <w:rPr>
          <w:rFonts w:cs="Arial"/>
          <w:lang w:val="en-US"/>
        </w:rPr>
        <w:t xml:space="preserve">) </w:t>
      </w:r>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p>
    <w:p w14:paraId="408940F2" w14:textId="26A056BE" w:rsidR="00CB3CF4" w:rsidRPr="005439CC" w:rsidRDefault="001F28D2" w:rsidP="00583B29">
      <w:pPr>
        <w:keepLines/>
        <w:widowControl/>
        <w:numPr>
          <w:ilvl w:val="0"/>
          <w:numId w:val="56"/>
        </w:numPr>
        <w:tabs>
          <w:tab w:val="left" w:pos="1418"/>
        </w:tabs>
        <w:spacing w:after="120"/>
        <w:ind w:right="544"/>
        <w:jc w:val="both"/>
        <w:rPr>
          <w:rFonts w:cs="Arial"/>
          <w:lang w:val="en-US"/>
        </w:rPr>
      </w:pPr>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00B75952" w:rsidRPr="00583B29">
        <w:rPr>
          <w:rFonts w:cs="Arial"/>
          <w:b/>
          <w:bCs/>
        </w:rPr>
        <w:t>Measured Demand</w:t>
      </w:r>
      <w:r w:rsidR="00B75952">
        <w:rPr>
          <w:rFonts w:cs="Arial"/>
        </w:rPr>
        <w:t xml:space="preserve"> (</w:t>
      </w:r>
      <w:r w:rsidRPr="001F28D2">
        <w:rPr>
          <w:rFonts w:cs="Arial"/>
          <w:b/>
          <w:bCs/>
        </w:rPr>
        <w:t>Active Power</w:t>
      </w:r>
      <w:r w:rsidR="00B75952" w:rsidRPr="00583B29">
        <w:rPr>
          <w:rFonts w:cs="Arial"/>
        </w:rPr>
        <w:t>)</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84" w:name="_Hlk184039548"/>
      <w:r w:rsidRPr="001F28D2">
        <w:rPr>
          <w:rFonts w:cs="Arial"/>
        </w:rPr>
        <w:t xml:space="preserve">(summated over all </w:t>
      </w:r>
      <w:r w:rsidRPr="001F28D2">
        <w:rPr>
          <w:rFonts w:cs="Arial"/>
          <w:b/>
          <w:bCs/>
        </w:rPr>
        <w:t>Connection Points</w:t>
      </w:r>
      <w:r w:rsidRPr="00583B29">
        <w:rPr>
          <w:rFonts w:cs="Arial"/>
        </w:rPr>
        <w:t>)</w:t>
      </w:r>
      <w:bookmarkEnd w:id="84"/>
      <w:r w:rsidRPr="001F28D2">
        <w:rPr>
          <w:rFonts w:cs="Arial"/>
          <w:b/>
          <w:bCs/>
        </w:rPr>
        <w:t xml:space="preserve"> </w:t>
      </w:r>
      <w:r w:rsidRPr="001F28D2">
        <w:rPr>
          <w:rFonts w:cs="Arial"/>
        </w:rPr>
        <w:t xml:space="preserve">for the </w:t>
      </w:r>
      <w:r w:rsidR="00C61A9F">
        <w:rPr>
          <w:rFonts w:cs="Arial"/>
        </w:rPr>
        <w:t>dates</w:t>
      </w:r>
      <w:r w:rsidRPr="001F28D2">
        <w:rPr>
          <w:rFonts w:cs="Arial"/>
        </w:rPr>
        <w:t xml:space="preserve"> of the forecast yearly </w:t>
      </w:r>
      <w:r w:rsidRPr="001F28D2">
        <w:rPr>
          <w:rFonts w:cs="Arial"/>
          <w:b/>
          <w:bCs/>
        </w:rPr>
        <w:t xml:space="preserve">NETS </w:t>
      </w:r>
      <w:r w:rsidRPr="001F28D2">
        <w:rPr>
          <w:rFonts w:cs="Arial"/>
        </w:rPr>
        <w:t xml:space="preserve">peak </w:t>
      </w:r>
      <w:r w:rsidR="003A190D">
        <w:rPr>
          <w:rFonts w:cs="Arial"/>
        </w:rPr>
        <w:t>d</w:t>
      </w:r>
      <w:r w:rsidRPr="00583B29">
        <w:rPr>
          <w:rFonts w:cs="Arial"/>
        </w:rPr>
        <w:t>emand</w:t>
      </w:r>
      <w:r w:rsidRPr="001F28D2">
        <w:rPr>
          <w:rFonts w:cs="Arial"/>
        </w:rPr>
        <w:t xml:space="preserve"> as specified by </w:t>
      </w:r>
      <w:r w:rsidRPr="001F28D2">
        <w:rPr>
          <w:rFonts w:cs="Arial"/>
          <w:b/>
          <w:bCs/>
        </w:rPr>
        <w:t>The Company</w:t>
      </w:r>
      <w:r w:rsidR="00CB3CF4" w:rsidRPr="00CB3CF4">
        <w:rPr>
          <w:rFonts w:cs="Arial"/>
        </w:rPr>
        <w:t>.</w:t>
      </w:r>
    </w:p>
    <w:p w14:paraId="6C8D6219" w14:textId="25EB782A"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rPr>
        <w:t>PC.9.3.3.1</w:t>
      </w:r>
      <w:r w:rsidR="00CF4207">
        <w:rPr>
          <w:rFonts w:cs="Arial"/>
        </w:rPr>
        <w:t>1</w:t>
      </w:r>
      <w:r w:rsidRPr="00CB3CF4">
        <w:rPr>
          <w:rFonts w:cs="Arial"/>
          <w:color w:val="000000"/>
          <w:lang w:val="en-US"/>
        </w:rPr>
        <w:tab/>
      </w:r>
      <w:r w:rsidR="00161970" w:rsidRPr="00161970">
        <w:rPr>
          <w:rFonts w:cs="Arial"/>
        </w:rPr>
        <w:t xml:space="preserve">A copy of </w:t>
      </w:r>
      <w:r w:rsidR="00161970" w:rsidRPr="00583B29">
        <w:rPr>
          <w:rFonts w:cs="Arial"/>
          <w:b/>
          <w:bCs/>
        </w:rPr>
        <w:t>Data Registration Code</w:t>
      </w:r>
      <w:r w:rsidR="00161970" w:rsidRPr="00161970">
        <w:rPr>
          <w:rFonts w:cs="Arial"/>
        </w:rPr>
        <w:t xml:space="preserve"> Schedule </w:t>
      </w:r>
      <w:r w:rsidR="00EF2760">
        <w:rPr>
          <w:rFonts w:cs="Arial"/>
        </w:rPr>
        <w:t>27</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00A84C65">
        <w:rPr>
          <w:rFonts w:cs="Arial"/>
          <w:b/>
          <w:bCs/>
          <w:color w:val="000000"/>
          <w:lang w:val="en-US"/>
        </w:rPr>
        <w:t>Connection Point</w:t>
      </w:r>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r w:rsidR="00220D40" w:rsidRPr="00583B29">
        <w:rPr>
          <w:rFonts w:cs="Arial"/>
          <w:b/>
          <w:bCs/>
          <w:color w:val="000000"/>
          <w:lang w:val="en-US"/>
        </w:rPr>
        <w:t>W</w:t>
      </w:r>
      <w:r w:rsidRPr="00583B29">
        <w:rPr>
          <w:rFonts w:cs="Arial"/>
          <w:b/>
          <w:bCs/>
          <w:color w:val="000000"/>
          <w:lang w:val="en-US"/>
        </w:rPr>
        <w:t xml:space="preserve">eather </w:t>
      </w:r>
      <w:r w:rsidR="00220D40" w:rsidRPr="00583B29">
        <w:rPr>
          <w:rFonts w:cs="Arial"/>
          <w:b/>
          <w:bCs/>
          <w:color w:val="000000"/>
          <w:lang w:val="en-US"/>
        </w:rPr>
        <w:t>C</w:t>
      </w:r>
      <w:r w:rsidRPr="00583B29">
        <w:rPr>
          <w:rFonts w:cs="Arial"/>
          <w:b/>
          <w:bCs/>
          <w:color w:val="000000"/>
          <w:lang w:val="en-US"/>
        </w:rPr>
        <w:t>orrected</w:t>
      </w:r>
      <w:r w:rsidRPr="00CB3CF4">
        <w:rPr>
          <w:rFonts w:cs="Arial"/>
          <w:color w:val="000000"/>
          <w:lang w:val="en-US"/>
        </w:rPr>
        <w:t xml:space="preserve">,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p>
    <w:p w14:paraId="06F93F4A" w14:textId="3C6FFC8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LV1 </w:t>
      </w:r>
    </w:p>
    <w:p w14:paraId="22FDA412" w14:textId="2F9BF557"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LV2 </w:t>
      </w:r>
    </w:p>
    <w:p w14:paraId="778C0421" w14:textId="6AA25E33"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LV3 </w:t>
      </w:r>
    </w:p>
    <w:p w14:paraId="51874BAA" w14:textId="4BAB4071"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HV </w:t>
      </w:r>
    </w:p>
    <w:p w14:paraId="4E6EA554" w14:textId="781B4A30"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EHV </w:t>
      </w:r>
    </w:p>
    <w:p w14:paraId="05C968ED" w14:textId="2A782B5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Traction </w:t>
      </w:r>
    </w:p>
    <w:p w14:paraId="1ACB04AC" w14:textId="1949BD5A" w:rsidR="00CB3CF4" w:rsidRPr="00583B29" w:rsidRDefault="00596E3A"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Public </w:t>
      </w:r>
      <w:r w:rsidR="00CB3CF4" w:rsidRPr="00583B29">
        <w:rPr>
          <w:rFonts w:cs="Arial"/>
          <w:color w:val="000000"/>
          <w:lang w:val="en-US"/>
        </w:rPr>
        <w:t xml:space="preserve">Lighting </w:t>
      </w:r>
    </w:p>
    <w:p w14:paraId="797EF347" w14:textId="5558F08C" w:rsid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p>
    <w:p w14:paraId="2EFF62B5" w14:textId="70F17808" w:rsidR="00057C1E" w:rsidRDefault="00057C1E" w:rsidP="00057C1E">
      <w:pPr>
        <w:keepLines/>
        <w:widowControl/>
        <w:tabs>
          <w:tab w:val="left" w:pos="1418"/>
        </w:tabs>
        <w:spacing w:after="120"/>
        <w:ind w:left="1418" w:hanging="1418"/>
        <w:jc w:val="both"/>
        <w:rPr>
          <w:rFonts w:cs="Arial"/>
          <w:color w:val="000000"/>
        </w:rPr>
      </w:pPr>
      <w:r w:rsidRPr="00057C1E">
        <w:rPr>
          <w:rFonts w:cs="Arial"/>
          <w:color w:val="000000"/>
        </w:rPr>
        <w:t>PC.9.3.</w:t>
      </w:r>
      <w:r>
        <w:rPr>
          <w:rFonts w:cs="Arial"/>
          <w:color w:val="000000"/>
        </w:rPr>
        <w:t>3</w:t>
      </w:r>
      <w:r w:rsidRPr="00057C1E">
        <w:rPr>
          <w:rFonts w:cs="Arial"/>
          <w:color w:val="000000"/>
        </w:rPr>
        <w:t>.1</w:t>
      </w:r>
      <w:r w:rsidR="00CF4207">
        <w:rPr>
          <w:rFonts w:cs="Arial"/>
          <w:color w:val="000000"/>
        </w:rPr>
        <w:t>2</w:t>
      </w:r>
      <w:r w:rsidRPr="00057C1E">
        <w:rPr>
          <w:rFonts w:cs="Arial"/>
          <w:color w:val="000000"/>
          <w:lang w:val="en-US"/>
        </w:rPr>
        <w:tab/>
      </w:r>
      <w:r w:rsidRPr="00057C1E">
        <w:rPr>
          <w:rFonts w:cs="Arial"/>
          <w:color w:val="000000"/>
        </w:rPr>
        <w:t xml:space="preserve">A copy of </w:t>
      </w:r>
      <w:r w:rsidRPr="00583B29">
        <w:rPr>
          <w:rFonts w:cs="Arial"/>
          <w:b/>
          <w:bCs/>
          <w:color w:val="000000"/>
        </w:rPr>
        <w:t>Data Registration Code</w:t>
      </w:r>
      <w:r w:rsidRPr="00057C1E">
        <w:rPr>
          <w:rFonts w:cs="Arial"/>
          <w:color w:val="000000"/>
        </w:rPr>
        <w:t xml:space="preserve"> Schedule 2</w:t>
      </w:r>
      <w:r w:rsidR="004C1390">
        <w:rPr>
          <w:rFonts w:cs="Arial"/>
          <w:color w:val="000000"/>
        </w:rPr>
        <w:t>8</w:t>
      </w:r>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r w:rsidR="00D34CFE">
        <w:rPr>
          <w:rFonts w:cs="Arial"/>
          <w:b/>
          <w:bCs/>
          <w:color w:val="000000"/>
        </w:rPr>
        <w:t xml:space="preserve"> </w:t>
      </w:r>
      <w:r w:rsidR="00D34CFE">
        <w:rPr>
          <w:rFonts w:cs="Arial"/>
          <w:color w:val="000000"/>
        </w:rPr>
        <w:t>(as set out in PC.G.8.</w:t>
      </w:r>
      <w:r w:rsidR="003D703F">
        <w:rPr>
          <w:rFonts w:cs="Arial"/>
          <w:color w:val="000000"/>
        </w:rPr>
        <w:t>1</w:t>
      </w:r>
      <w:r w:rsidR="00D34CFE">
        <w:rPr>
          <w:rFonts w:cs="Arial"/>
          <w:color w:val="000000"/>
        </w:rPr>
        <w:t>)</w:t>
      </w:r>
      <w:r w:rsidRPr="00057C1E">
        <w:rPr>
          <w:rFonts w:cs="Arial"/>
          <w:color w:val="000000"/>
        </w:rPr>
        <w:t>, per</w:t>
      </w:r>
      <w:r w:rsidRPr="00057C1E">
        <w:rPr>
          <w:rFonts w:cs="Arial"/>
          <w:b/>
          <w:bCs/>
          <w:color w:val="000000"/>
        </w:rPr>
        <w:t xml:space="preserve"> Connection Point</w:t>
      </w:r>
      <w:r w:rsidRPr="00057C1E">
        <w:rPr>
          <w:rFonts w:cs="Arial"/>
          <w:color w:val="000000"/>
        </w:rPr>
        <w:t>.</w:t>
      </w:r>
    </w:p>
    <w:p w14:paraId="1125489A" w14:textId="560A4B94" w:rsidR="0010793F" w:rsidRPr="00CB3CF4" w:rsidRDefault="0010793F" w:rsidP="0010793F">
      <w:pPr>
        <w:keepLines/>
        <w:widowControl/>
        <w:tabs>
          <w:tab w:val="left" w:pos="1418"/>
        </w:tabs>
        <w:spacing w:after="120"/>
        <w:ind w:left="1418" w:hanging="1418"/>
        <w:jc w:val="both"/>
        <w:rPr>
          <w:rFonts w:cs="Arial"/>
          <w:color w:val="000000"/>
        </w:rPr>
      </w:pPr>
      <w:r w:rsidRPr="0010793F">
        <w:rPr>
          <w:rFonts w:cs="Arial"/>
          <w:color w:val="000000"/>
        </w:rPr>
        <w:t>PC.9.3.3.</w:t>
      </w:r>
      <w:r w:rsidR="00CF4207">
        <w:rPr>
          <w:rFonts w:cs="Arial"/>
          <w:color w:val="000000"/>
        </w:rPr>
        <w:t>13</w:t>
      </w:r>
      <w:r w:rsidRPr="0010793F">
        <w:rPr>
          <w:rFonts w:cs="Arial"/>
          <w:color w:val="000000"/>
        </w:rPr>
        <w:tab/>
        <w:t xml:space="preserve">A copy of </w:t>
      </w:r>
      <w:r w:rsidRPr="00583B29">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p>
    <w:p w14:paraId="1647DED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p>
    <w:p w14:paraId="5E3D5F55" w14:textId="0FF0123F" w:rsidR="00CB3CF4" w:rsidRPr="00CB3CF4" w:rsidRDefault="00CB3CF4" w:rsidP="00396731">
      <w:pPr>
        <w:widowControl/>
        <w:numPr>
          <w:ilvl w:val="0"/>
          <w:numId w:val="48"/>
        </w:numPr>
        <w:spacing w:after="120"/>
        <w:ind w:left="2552"/>
        <w:contextualSpacing/>
        <w:rPr>
          <w:rFonts w:cs="Arial"/>
        </w:rPr>
      </w:pPr>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p>
    <w:p w14:paraId="737F2FAB" w14:textId="77777777" w:rsidR="00CB3CF4" w:rsidRPr="00CB3CF4" w:rsidRDefault="00CB3CF4" w:rsidP="00396731">
      <w:pPr>
        <w:widowControl/>
        <w:numPr>
          <w:ilvl w:val="0"/>
          <w:numId w:val="48"/>
        </w:numPr>
        <w:spacing w:after="120"/>
        <w:ind w:left="2552"/>
        <w:contextualSpacing/>
        <w:rPr>
          <w:rFonts w:cs="Arial"/>
        </w:rPr>
      </w:pPr>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p>
    <w:p w14:paraId="7154B39F" w14:textId="14D2E3BC" w:rsidR="00CB3CF4" w:rsidRPr="00CB3CF4" w:rsidRDefault="00CB3CF4" w:rsidP="00CB3CF4">
      <w:pPr>
        <w:keepLines/>
        <w:widowControl/>
        <w:tabs>
          <w:tab w:val="left" w:pos="1418"/>
        </w:tabs>
        <w:spacing w:after="120"/>
        <w:ind w:left="1418" w:hanging="1418"/>
        <w:jc w:val="both"/>
        <w:rPr>
          <w:rFonts w:cs="Arial"/>
          <w:color w:val="000000"/>
          <w:u w:val="single"/>
        </w:rPr>
      </w:pPr>
      <w:r w:rsidRPr="00CB3CF4">
        <w:rPr>
          <w:rFonts w:cs="Arial"/>
          <w:color w:val="000000"/>
        </w:rPr>
        <w:t>PC.9.4</w:t>
      </w:r>
      <w:r w:rsidRPr="00CB3CF4">
        <w:rPr>
          <w:rFonts w:cs="Arial"/>
          <w:color w:val="000000"/>
        </w:rPr>
        <w:tab/>
      </w:r>
      <w:r w:rsidRPr="00CB3CF4">
        <w:rPr>
          <w:rFonts w:cs="Arial"/>
          <w:color w:val="000000"/>
          <w:u w:val="single"/>
        </w:rPr>
        <w:t>Network Operator Subtransmission PSM</w:t>
      </w:r>
    </w:p>
    <w:p w14:paraId="597BC861"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lastRenderedPageBreak/>
        <w:t>PC.9.4.1</w:t>
      </w:r>
      <w:r w:rsidRPr="00CB3CF4">
        <w:rPr>
          <w:rFonts w:cs="Arial"/>
          <w:color w:val="000000"/>
        </w:rPr>
        <w:tab/>
        <w:t>Scope</w:t>
      </w:r>
    </w:p>
    <w:p w14:paraId="7CC3278C"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p>
    <w:p w14:paraId="65D11ECB" w14:textId="77777777"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power flow calculations; and </w:t>
      </w:r>
    </w:p>
    <w:p w14:paraId="2297322E" w14:textId="42EFED99"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short circuit calculations in </w:t>
      </w:r>
      <w:r w:rsidRPr="00CB3CF4">
        <w:rPr>
          <w:rFonts w:cs="Arial"/>
          <w:color w:val="000000"/>
        </w:rPr>
        <w:t xml:space="preserve">accordance with </w:t>
      </w:r>
      <w:r w:rsidR="00CC4A82" w:rsidRPr="00583B29">
        <w:rPr>
          <w:rFonts w:cs="Arial"/>
          <w:b/>
          <w:bCs/>
          <w:color w:val="000000"/>
        </w:rPr>
        <w:t>Engineering Recommendation</w:t>
      </w:r>
      <w:r w:rsidRPr="00CB3CF4">
        <w:rPr>
          <w:rFonts w:cs="Arial"/>
          <w:color w:val="000000"/>
        </w:rPr>
        <w:t xml:space="preserve"> G74.</w:t>
      </w:r>
    </w:p>
    <w:p w14:paraId="1D6CDFC9"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p>
    <w:p w14:paraId="74D1EA06" w14:textId="4EA89EF8"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p>
    <w:p w14:paraId="340BD760"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p>
    <w:p w14:paraId="455246A1" w14:textId="35E770C1"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p>
    <w:p w14:paraId="006C76A5"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p>
    <w:p w14:paraId="5C10377C"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p>
    <w:p w14:paraId="752D7BF1"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p>
    <w:p w14:paraId="07CF6F40" w14:textId="0ADD5BBB"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p>
    <w:p w14:paraId="3BEBA4D8"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p>
    <w:p w14:paraId="5A1FCDF4"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p>
    <w:p w14:paraId="112D0187"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p>
    <w:p w14:paraId="06A06380" w14:textId="6914D0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p>
    <w:p w14:paraId="5215D59A"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p>
    <w:p w14:paraId="2AB0665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p>
    <w:p w14:paraId="4C51DE15" w14:textId="77777777" w:rsidR="00CB3CF4" w:rsidRPr="00CB3CF4" w:rsidRDefault="00CB3CF4" w:rsidP="00CB3CF4">
      <w:pPr>
        <w:widowControl/>
        <w:tabs>
          <w:tab w:val="left" w:pos="1418"/>
        </w:tabs>
        <w:spacing w:after="120"/>
        <w:ind w:left="1418" w:hanging="1418"/>
        <w:rPr>
          <w:rFonts w:cs="Arial"/>
          <w:snapToGrid/>
          <w:lang w:eastAsia="en-IE"/>
        </w:rPr>
      </w:pPr>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p>
    <w:p w14:paraId="7BC1AF5B" w14:textId="6987D29C"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r w:rsidR="008D5BF0">
        <w:rPr>
          <w:rFonts w:cs="Arial"/>
          <w:color w:val="000000"/>
        </w:rPr>
        <w:t>including</w:t>
      </w:r>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p>
    <w:p w14:paraId="50712D32" w14:textId="4EEC327E"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p>
    <w:p w14:paraId="20DFA9D0" w14:textId="77777777"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lastRenderedPageBreak/>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p>
    <w:p w14:paraId="3F825173"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w:t>
      </w:r>
      <w:r w:rsidRPr="00CB3CF4">
        <w:rPr>
          <w:rFonts w:cs="Arial"/>
          <w:color w:val="000000"/>
        </w:rPr>
        <w:tab/>
        <w:t>Structural Data</w:t>
      </w:r>
    </w:p>
    <w:p w14:paraId="057B8E29" w14:textId="6ECBB1DE"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p>
    <w:p w14:paraId="700965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p>
    <w:p w14:paraId="337A7417" w14:textId="5BE8805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Circuit breakers and/or switches to facilitate network reconfiguration</w:t>
      </w:r>
      <w:r w:rsidR="00FC24E5">
        <w:rPr>
          <w:rFonts w:cs="Arial"/>
          <w:color w:val="000000" w:themeColor="text1"/>
        </w:rPr>
        <w:t xml:space="preserve"> required to ensure </w:t>
      </w:r>
      <w:r w:rsidR="00E43716">
        <w:rPr>
          <w:rFonts w:cs="Arial"/>
          <w:color w:val="000000" w:themeColor="text1"/>
        </w:rPr>
        <w:t>co</w:t>
      </w:r>
      <w:r w:rsidR="004E17D6">
        <w:rPr>
          <w:rFonts w:cs="Arial"/>
          <w:color w:val="000000" w:themeColor="text1"/>
        </w:rPr>
        <w:t>mpliance with relevant technical standards</w:t>
      </w:r>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p>
    <w:p w14:paraId="7BC477FC"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transformers with their associated tap changers within the scope of the model. Supplied data shall be the data specified in PC.G.1; </w:t>
      </w:r>
    </w:p>
    <w:p w14:paraId="3B3BF263"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circuits within the scope of the model. Supplied data shall be the data specified in PC.G.1;</w:t>
      </w:r>
    </w:p>
    <w:p w14:paraId="05CE92EA"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p>
    <w:p w14:paraId="60E6D167"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p>
    <w:p w14:paraId="11FC57AE" w14:textId="2C8020E6"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r w:rsidR="00CA00E5" w:rsidRPr="00CA00E5">
        <w:rPr>
          <w:rFonts w:cs="Arial"/>
          <w:b/>
          <w:bCs/>
          <w:color w:val="000000" w:themeColor="text1"/>
        </w:rPr>
        <w:t>Network Operator</w:t>
      </w:r>
      <w:r w:rsidRPr="00CB3CF4">
        <w:rPr>
          <w:rFonts w:cs="Arial"/>
          <w:color w:val="000000" w:themeColor="text1"/>
        </w:rPr>
        <w:t>.</w:t>
      </w:r>
    </w:p>
    <w:p w14:paraId="18BC59F9" w14:textId="5A3C375A"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PC.9.4.2.2.3</w:t>
      </w:r>
      <w:r w:rsidRPr="00CB3CF4">
        <w:rPr>
          <w:rFonts w:cs="Arial"/>
          <w:color w:val="000000"/>
        </w:rPr>
        <w:tab/>
      </w:r>
      <w:bookmarkStart w:id="85" w:name="_Hlk174627325"/>
      <w:bookmarkStart w:id="86" w:name="_Hlk174628356"/>
      <w:bookmarkStart w:id="87"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r w:rsidR="004B7AD6">
        <w:rPr>
          <w:rFonts w:cs="Arial"/>
          <w:color w:val="000000" w:themeColor="text1"/>
        </w:rPr>
        <w:t xml:space="preserve"> as follows</w:t>
      </w:r>
      <w:r w:rsidRPr="00CB3CF4">
        <w:rPr>
          <w:rFonts w:cs="Arial"/>
          <w:color w:val="000000" w:themeColor="text1"/>
        </w:rPr>
        <w:t>:</w:t>
      </w:r>
    </w:p>
    <w:p w14:paraId="0CD45BEF" w14:textId="7F64105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85"/>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p>
    <w:bookmarkEnd w:id="86"/>
    <w:p w14:paraId="49D79553" w14:textId="0D96A10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r w:rsidR="00346E43">
        <w:rPr>
          <w:rFonts w:cs="Arial"/>
          <w:color w:val="000000" w:themeColor="text1"/>
        </w:rPr>
        <w:t>described</w:t>
      </w:r>
      <w:r w:rsidRPr="00CB3CF4">
        <w:rPr>
          <w:rFonts w:cs="Arial"/>
          <w:color w:val="000000" w:themeColor="text1"/>
        </w:rPr>
        <w:t xml:space="preserve"> in PC.G.8.</w:t>
      </w:r>
      <w:r w:rsidR="002C5221">
        <w:rPr>
          <w:rFonts w:cs="Arial"/>
          <w:color w:val="000000" w:themeColor="text1"/>
        </w:rPr>
        <w:t>1</w:t>
      </w:r>
      <w:r w:rsidRPr="00CB3CF4">
        <w:rPr>
          <w:rFonts w:cs="Arial"/>
          <w:color w:val="000000" w:themeColor="text1"/>
        </w:rPr>
        <w:t>)</w:t>
      </w:r>
      <w:r w:rsidRPr="00583B29">
        <w:rPr>
          <w:rFonts w:cs="Arial"/>
          <w:color w:val="000000" w:themeColor="text1"/>
        </w:rPr>
        <w:t>.</w:t>
      </w:r>
      <w:r w:rsidRPr="00687E9A">
        <w:rPr>
          <w:b/>
          <w:color w:val="000000" w:themeColor="text1"/>
        </w:rPr>
        <w:t xml:space="preserve"> </w:t>
      </w:r>
    </w:p>
    <w:p w14:paraId="6E885F26" w14:textId="77777777"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themeColor="text1"/>
        </w:rPr>
        <w:t>Supplied data shall be the data as specified in PC.G.1.</w:t>
      </w:r>
    </w:p>
    <w:p w14:paraId="00B73862" w14:textId="279FD3B7" w:rsidR="00CB3CF4" w:rsidRPr="00CB3CF4" w:rsidRDefault="00CB3CF4" w:rsidP="00CB3CF4">
      <w:pPr>
        <w:keepLines/>
        <w:widowControl/>
        <w:tabs>
          <w:tab w:val="left" w:pos="1418"/>
        </w:tabs>
        <w:spacing w:after="120"/>
        <w:ind w:left="1418"/>
        <w:jc w:val="both"/>
        <w:rPr>
          <w:rFonts w:cs="Arial"/>
          <w:color w:val="000000" w:themeColor="text1"/>
        </w:rPr>
      </w:pPr>
      <w:r w:rsidRPr="00766880">
        <w:rPr>
          <w:color w:val="000000" w:themeColor="text1"/>
        </w:rPr>
        <w:t>The sum of the generation</w:t>
      </w:r>
      <w:r w:rsidR="00137198">
        <w:rPr>
          <w:color w:val="000000" w:themeColor="text1"/>
        </w:rPr>
        <w:t xml:space="preserve"> </w:t>
      </w:r>
      <w:r w:rsidR="00137198" w:rsidRPr="00137198">
        <w:rPr>
          <w:b/>
          <w:bCs/>
          <w:color w:val="000000" w:themeColor="text1"/>
        </w:rPr>
        <w:t>Registered Capacitie</w:t>
      </w:r>
      <w:r w:rsidR="00137198" w:rsidRPr="00583B29">
        <w:rPr>
          <w:b/>
          <w:color w:val="000000" w:themeColor="text1"/>
        </w:rPr>
        <w:t>s</w:t>
      </w:r>
      <w:r w:rsidRPr="00766880">
        <w:rPr>
          <w:color w:val="000000" w:themeColor="text1"/>
        </w:rPr>
        <w:t xml:space="preserve"> described in a) and b) above should equal the sum of generation </w:t>
      </w:r>
      <w:r w:rsidR="00E8431F" w:rsidRPr="00E8431F">
        <w:rPr>
          <w:b/>
          <w:bCs/>
          <w:color w:val="000000" w:themeColor="text1"/>
        </w:rPr>
        <w:t>Registered Capacities</w:t>
      </w:r>
      <w:r w:rsidR="00E8431F" w:rsidRPr="00E8431F">
        <w:rPr>
          <w:color w:val="000000" w:themeColor="text1"/>
        </w:rPr>
        <w:t xml:space="preserve"> </w:t>
      </w:r>
      <w:r w:rsidRPr="00766880">
        <w:rPr>
          <w:color w:val="000000" w:themeColor="text1"/>
        </w:rPr>
        <w:t>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346E43">
        <w:rPr>
          <w:color w:val="000000" w:themeColor="text1"/>
        </w:rPr>
        <w:t>S</w:t>
      </w:r>
      <w:r w:rsidR="005E732E">
        <w:rPr>
          <w:color w:val="000000" w:themeColor="text1"/>
        </w:rPr>
        <w:t>chedules</w:t>
      </w:r>
      <w:r w:rsidRPr="00766880">
        <w:rPr>
          <w:color w:val="000000" w:themeColor="text1"/>
        </w:rPr>
        <w:t xml:space="preserve"> </w:t>
      </w:r>
      <w:r w:rsidR="00161970">
        <w:rPr>
          <w:color w:val="000000" w:themeColor="text1"/>
        </w:rPr>
        <w:t>2</w:t>
      </w:r>
      <w:r w:rsidR="00C20B47">
        <w:rPr>
          <w:color w:val="000000" w:themeColor="text1"/>
        </w:rPr>
        <w:t>9a</w:t>
      </w:r>
      <w:r w:rsidRPr="00766880">
        <w:rPr>
          <w:color w:val="000000" w:themeColor="text1"/>
        </w:rPr>
        <w:t xml:space="preserve"> and </w:t>
      </w:r>
      <w:r w:rsidR="00C20B47">
        <w:rPr>
          <w:color w:val="000000" w:themeColor="text1"/>
        </w:rPr>
        <w:t>29b</w:t>
      </w:r>
      <w:r w:rsidRPr="00766880">
        <w:rPr>
          <w:rFonts w:cs="Arial"/>
          <w:color w:val="000000" w:themeColor="text1"/>
        </w:rPr>
        <w:t>.</w:t>
      </w:r>
    </w:p>
    <w:p w14:paraId="0FFAB995" w14:textId="0F20F5F4"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p>
    <w:bookmarkEnd w:id="87"/>
    <w:p w14:paraId="20AE4287" w14:textId="423C4ABA"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p>
    <w:p w14:paraId="583AF944" w14:textId="77777777" w:rsidR="00CB3CF4" w:rsidRPr="00CB3CF4" w:rsidRDefault="00CB3CF4" w:rsidP="00396731">
      <w:pPr>
        <w:keepLines/>
        <w:widowControl/>
        <w:numPr>
          <w:ilvl w:val="0"/>
          <w:numId w:val="32"/>
        </w:numPr>
        <w:tabs>
          <w:tab w:val="left" w:pos="1418"/>
        </w:tabs>
        <w:spacing w:after="120"/>
        <w:jc w:val="both"/>
        <w:rPr>
          <w:rFonts w:cs="Arial"/>
          <w:color w:val="000000"/>
        </w:rPr>
      </w:pPr>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lastRenderedPageBreak/>
        <w:t>Identifiable large motors;</w:t>
      </w:r>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p>
    <w:p w14:paraId="17B94395" w14:textId="7076982A"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Asynchronous motors that are not individually represented which form part of the general load, and which are modelled in accordance with </w:t>
      </w:r>
      <w:r w:rsidR="00CC4A82" w:rsidRPr="00090E71">
        <w:rPr>
          <w:rFonts w:cs="Arial"/>
          <w:b/>
          <w:bCs/>
          <w:color w:val="000000"/>
        </w:rPr>
        <w:t xml:space="preserve">Engineering Recommendation </w:t>
      </w:r>
      <w:r w:rsidRPr="00CB3CF4">
        <w:rPr>
          <w:rFonts w:cs="Arial"/>
          <w:color w:val="000000"/>
        </w:rPr>
        <w:t xml:space="preserve">G74 requirements as a suitable equivalent motor. </w:t>
      </w:r>
    </w:p>
    <w:p w14:paraId="39627861" w14:textId="533BEBE3" w:rsidR="00CB3CF4" w:rsidRPr="00CB3CF4" w:rsidRDefault="00CB3CF4" w:rsidP="00396731">
      <w:pPr>
        <w:keepLines/>
        <w:widowControl/>
        <w:numPr>
          <w:ilvl w:val="0"/>
          <w:numId w:val="31"/>
        </w:numPr>
        <w:tabs>
          <w:tab w:val="left" w:pos="1767"/>
        </w:tabs>
        <w:spacing w:after="120"/>
        <w:ind w:left="2225" w:hanging="425"/>
        <w:jc w:val="both"/>
        <w:rPr>
          <w:rFonts w:cs="Arial"/>
          <w:color w:val="000000" w:themeColor="text1"/>
        </w:rPr>
      </w:pPr>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r w:rsidR="00CC4A82" w:rsidRPr="00090E71">
        <w:rPr>
          <w:rFonts w:cs="Arial"/>
          <w:b/>
          <w:bCs/>
          <w:color w:val="000000" w:themeColor="text1"/>
        </w:rPr>
        <w:t>Engineering Recommendation</w:t>
      </w:r>
      <w:r w:rsidR="00CC4A82" w:rsidRPr="00CC4A82">
        <w:rPr>
          <w:rFonts w:cs="Arial"/>
          <w:color w:val="000000" w:themeColor="text1"/>
        </w:rPr>
        <w:t xml:space="preserve"> </w:t>
      </w:r>
      <w:r w:rsidRPr="00CB3CF4">
        <w:rPr>
          <w:rFonts w:cs="Arial"/>
          <w:color w:val="000000" w:themeColor="text1"/>
        </w:rPr>
        <w:t xml:space="preserve">G74 requirements. </w:t>
      </w:r>
    </w:p>
    <w:p w14:paraId="11B1057F" w14:textId="31B8CFCC"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Supplied data shall be the data specified in PC.G.1</w:t>
      </w:r>
      <w:r w:rsidR="00142B7C">
        <w:rPr>
          <w:rFonts w:cs="Arial"/>
          <w:color w:val="000000"/>
        </w:rPr>
        <w:t>.</w:t>
      </w:r>
    </w:p>
    <w:p w14:paraId="4F2C8DF6" w14:textId="0BF49115"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PC.9.4.2.2.5</w:t>
      </w:r>
      <w:r w:rsidRPr="00CB3CF4">
        <w:rPr>
          <w:rFonts w:cs="Arial"/>
          <w:color w:val="000000"/>
        </w:rPr>
        <w:tab/>
      </w:r>
      <w:r w:rsidR="00FE61B0">
        <w:rPr>
          <w:rFonts w:cs="Arial"/>
          <w:color w:val="000000"/>
        </w:rPr>
        <w:t xml:space="preserve">Information including </w:t>
      </w:r>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r w:rsidR="00FE61B0">
        <w:rPr>
          <w:rFonts w:cs="Arial"/>
          <w:color w:val="000000"/>
        </w:rPr>
        <w:t xml:space="preserve"> shall be provided for relevant equipment</w:t>
      </w:r>
      <w:r w:rsidRPr="00CB3CF4">
        <w:rPr>
          <w:rFonts w:cs="Arial"/>
          <w:color w:val="000000"/>
        </w:rPr>
        <w:t xml:space="preserve">. Supplied data shall be the data specified in PC.G.1. </w:t>
      </w:r>
    </w:p>
    <w:p w14:paraId="7B4EF26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Normal capability/operational ratings, including seasonal and post-fault ratings, shall be stated according to the following guidelines:</w:t>
      </w:r>
    </w:p>
    <w:p w14:paraId="1EB54F2D" w14:textId="72F74D06"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p>
    <w:p w14:paraId="2CAB4665" w14:textId="4A75E298"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p>
    <w:p w14:paraId="41B84A63" w14:textId="77777777" w:rsidR="00CB3CF4" w:rsidRPr="00CB3CF4" w:rsidRDefault="00CB3CF4" w:rsidP="00CB3CF4">
      <w:pPr>
        <w:keepLines/>
        <w:widowControl/>
        <w:tabs>
          <w:tab w:val="left" w:pos="1418"/>
        </w:tabs>
        <w:spacing w:after="120"/>
        <w:ind w:left="1418"/>
        <w:jc w:val="both"/>
        <w:rPr>
          <w:rFonts w:cs="Arial"/>
          <w:color w:val="000000"/>
        </w:rPr>
      </w:pPr>
      <w:r w:rsidRPr="00CB3CF4">
        <w:rPr>
          <w:rFonts w:cs="Arial"/>
          <w:color w:val="000000"/>
        </w:rPr>
        <w:t>The supplied normal capability/operational limits and ratings data shall be as specified in PC.G.1.</w:t>
      </w:r>
    </w:p>
    <w:p w14:paraId="560A8C8F" w14:textId="2782AB66"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p>
    <w:p w14:paraId="6DBF268F" w14:textId="074C4BBF" w:rsidR="00CB3CF4" w:rsidRPr="00CB3CF4" w:rsidRDefault="00CB3CF4" w:rsidP="00877559">
      <w:pPr>
        <w:keepLines/>
        <w:widowControl/>
        <w:tabs>
          <w:tab w:val="left" w:pos="1418"/>
        </w:tabs>
        <w:spacing w:after="120"/>
        <w:ind w:left="1418" w:hanging="1418"/>
        <w:jc w:val="both"/>
        <w:rPr>
          <w:rFonts w:cs="Arial"/>
          <w:color w:val="000000"/>
        </w:rPr>
      </w:pPr>
      <w:r w:rsidRPr="00CB3CF4">
        <w:rPr>
          <w:rFonts w:cs="Arial"/>
          <w:color w:val="000000"/>
        </w:rPr>
        <w:t>PC.9.4.2.2.7</w:t>
      </w:r>
      <w:r w:rsidRPr="00CB3CF4">
        <w:rPr>
          <w:rFonts w:cs="Arial"/>
          <w:color w:val="000000"/>
        </w:rPr>
        <w:tab/>
      </w:r>
      <w:bookmarkStart w:id="88"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89" w:name="_Hlk172190409"/>
      <w:r w:rsidRPr="00CB3CF4">
        <w:rPr>
          <w:rFonts w:cs="Arial"/>
          <w:b/>
          <w:bCs/>
          <w:color w:val="000000"/>
        </w:rPr>
        <w:t>Systems</w:t>
      </w:r>
      <w:bookmarkEnd w:id="88"/>
      <w:r w:rsidRPr="00CB3CF4">
        <w:rPr>
          <w:rFonts w:cs="Arial"/>
          <w:color w:val="000000"/>
        </w:rPr>
        <w:t xml:space="preserve"> by means of </w:t>
      </w:r>
      <w:r w:rsidRPr="00CB3CF4">
        <w:rPr>
          <w:rFonts w:cs="Arial"/>
          <w:b/>
          <w:bCs/>
          <w:color w:val="000000"/>
        </w:rPr>
        <w:t>PSM Interface Nodes</w:t>
      </w:r>
      <w:bookmarkEnd w:id="89"/>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r w:rsidR="00877559" w:rsidRPr="00090E71">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p>
    <w:p w14:paraId="59372945" w14:textId="77777777" w:rsidR="00CB3CF4" w:rsidRPr="00B1418F"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w:t>
      </w:r>
      <w:r w:rsidRPr="00B1418F">
        <w:rPr>
          <w:rFonts w:cs="Arial"/>
          <w:color w:val="000000"/>
        </w:rPr>
        <w:tab/>
        <w:t>Situation Data</w:t>
      </w:r>
    </w:p>
    <w:p w14:paraId="430C76DE" w14:textId="2EF0A57C" w:rsidR="002919C2" w:rsidRPr="00B1418F" w:rsidRDefault="00CB3CF4" w:rsidP="00B1418F">
      <w:pPr>
        <w:keepLines/>
        <w:widowControl/>
        <w:tabs>
          <w:tab w:val="left" w:pos="720"/>
          <w:tab w:val="left" w:pos="1418"/>
        </w:tabs>
        <w:spacing w:after="120"/>
        <w:ind w:left="1418" w:hanging="1418"/>
        <w:jc w:val="both"/>
        <w:rPr>
          <w:rFonts w:cs="Arial"/>
          <w:snapToGrid/>
          <w:color w:val="000000"/>
        </w:rPr>
      </w:pPr>
      <w:r w:rsidRPr="00B1418F">
        <w:rPr>
          <w:rFonts w:cs="Arial"/>
          <w:color w:val="000000"/>
        </w:rPr>
        <w:t>PC.9.4.2.3.1</w:t>
      </w:r>
      <w:r w:rsidRPr="00B1418F">
        <w:rPr>
          <w:rFonts w:cs="Arial"/>
          <w:color w:val="000000"/>
        </w:rPr>
        <w:tab/>
      </w:r>
      <w:r w:rsidR="0026013D" w:rsidRPr="00B1418F">
        <w:rPr>
          <w:rFonts w:cs="Arial"/>
          <w:color w:val="000000"/>
        </w:rPr>
        <w:t xml:space="preserve">The </w:t>
      </w:r>
      <w:r w:rsidR="0026013D" w:rsidRPr="00B1418F">
        <w:rPr>
          <w:rFonts w:cs="Arial"/>
          <w:b/>
          <w:bCs/>
          <w:color w:val="000000"/>
        </w:rPr>
        <w:t>Solved PSMs</w:t>
      </w:r>
      <w:r w:rsidR="0026013D" w:rsidRPr="00B1418F">
        <w:rPr>
          <w:rFonts w:cs="Arial"/>
          <w:color w:val="000000"/>
        </w:rPr>
        <w:t xml:space="preserve"> required by PC.9.3.2.1 and PC.9.3.3.1</w:t>
      </w:r>
      <w:r w:rsidR="0069644C" w:rsidRPr="00B1418F">
        <w:rPr>
          <w:rFonts w:cs="Arial"/>
          <w:color w:val="000000"/>
        </w:rPr>
        <w:t xml:space="preserve"> </w:t>
      </w:r>
      <w:r w:rsidR="008132F5" w:rsidRPr="00B1418F">
        <w:rPr>
          <w:rFonts w:cs="Arial"/>
          <w:color w:val="000000"/>
        </w:rPr>
        <w:t xml:space="preserve">have </w:t>
      </w:r>
      <w:r w:rsidR="008132F5" w:rsidRPr="00090E71">
        <w:rPr>
          <w:rFonts w:cs="Arial"/>
          <w:b/>
          <w:bCs/>
          <w:color w:val="000000"/>
        </w:rPr>
        <w:t xml:space="preserve">Situation </w:t>
      </w:r>
      <w:r w:rsidR="00EE537D" w:rsidRPr="00090E71">
        <w:rPr>
          <w:rFonts w:cs="Arial"/>
          <w:b/>
          <w:bCs/>
          <w:color w:val="000000"/>
        </w:rPr>
        <w:t>D</w:t>
      </w:r>
      <w:r w:rsidR="008132F5" w:rsidRPr="00090E71">
        <w:rPr>
          <w:rFonts w:cs="Arial"/>
          <w:b/>
          <w:bCs/>
          <w:color w:val="000000"/>
        </w:rPr>
        <w:t>ata</w:t>
      </w:r>
      <w:r w:rsidR="008132F5" w:rsidRPr="00B1418F">
        <w:rPr>
          <w:rFonts w:cs="Arial"/>
          <w:color w:val="000000"/>
        </w:rPr>
        <w:t xml:space="preserve"> </w:t>
      </w:r>
      <w:r w:rsidR="00871E06" w:rsidRPr="00B1418F">
        <w:rPr>
          <w:rFonts w:cs="Arial"/>
          <w:color w:val="000000"/>
        </w:rPr>
        <w:t xml:space="preserve">that </w:t>
      </w:r>
      <w:r w:rsidR="00A30490" w:rsidRPr="00B1418F">
        <w:rPr>
          <w:rFonts w:cs="Arial"/>
          <w:color w:val="000000"/>
        </w:rPr>
        <w:t xml:space="preserve">might need </w:t>
      </w:r>
      <w:r w:rsidR="003C1061" w:rsidRPr="00B1418F">
        <w:rPr>
          <w:rFonts w:cs="Arial"/>
          <w:color w:val="000000"/>
        </w:rPr>
        <w:t>to be</w:t>
      </w:r>
      <w:r w:rsidR="00871E06" w:rsidRPr="00B1418F">
        <w:rPr>
          <w:rFonts w:cs="Arial"/>
          <w:color w:val="000000"/>
        </w:rPr>
        <w:t xml:space="preserve"> adjusted to represent a specific </w:t>
      </w:r>
      <w:r w:rsidR="00871E06" w:rsidRPr="00090E71">
        <w:rPr>
          <w:rFonts w:cs="Arial"/>
          <w:b/>
          <w:bCs/>
          <w:color w:val="000000"/>
        </w:rPr>
        <w:t>NETS</w:t>
      </w:r>
      <w:r w:rsidR="00871E06" w:rsidRPr="00B1418F">
        <w:rPr>
          <w:rFonts w:cs="Arial"/>
          <w:color w:val="000000"/>
        </w:rPr>
        <w:t xml:space="preserve"> condition, for example </w:t>
      </w:r>
      <w:r w:rsidR="00CB2F16" w:rsidRPr="00090E71">
        <w:rPr>
          <w:rFonts w:cs="Arial"/>
          <w:b/>
          <w:bCs/>
          <w:color w:val="000000"/>
        </w:rPr>
        <w:t>NETS</w:t>
      </w:r>
      <w:r w:rsidR="00CB2F16" w:rsidRPr="00B1418F">
        <w:rPr>
          <w:rFonts w:cs="Arial"/>
          <w:color w:val="000000"/>
        </w:rPr>
        <w:t xml:space="preserve"> minimum or </w:t>
      </w:r>
      <w:r w:rsidR="00CB2F16" w:rsidRPr="00090E71">
        <w:rPr>
          <w:rFonts w:cs="Arial"/>
          <w:b/>
          <w:bCs/>
          <w:color w:val="000000"/>
        </w:rPr>
        <w:t>NETS</w:t>
      </w:r>
      <w:r w:rsidR="00CB2F16" w:rsidRPr="00B1418F">
        <w:rPr>
          <w:rFonts w:cs="Arial"/>
          <w:color w:val="000000"/>
        </w:rPr>
        <w:t xml:space="preserve"> peak demand</w:t>
      </w:r>
      <w:r w:rsidR="003D72C7" w:rsidRPr="00B1418F">
        <w:rPr>
          <w:rFonts w:cs="Arial"/>
          <w:color w:val="000000"/>
        </w:rPr>
        <w:t xml:space="preserve">.  This may </w:t>
      </w:r>
      <w:r w:rsidR="003C1061" w:rsidRPr="00B1418F">
        <w:rPr>
          <w:rFonts w:cs="Arial"/>
          <w:color w:val="000000"/>
        </w:rPr>
        <w:t xml:space="preserve">arise </w:t>
      </w:r>
      <w:r w:rsidR="00637F6C" w:rsidRPr="00090E71">
        <w:rPr>
          <w:rFonts w:cs="Arial"/>
          <w:color w:val="000000"/>
        </w:rPr>
        <w:t xml:space="preserve">for example </w:t>
      </w:r>
      <w:r w:rsidR="003C1061" w:rsidRPr="00B1418F">
        <w:rPr>
          <w:rFonts w:cs="Arial"/>
          <w:color w:val="000000"/>
        </w:rPr>
        <w:t xml:space="preserve">if the </w:t>
      </w:r>
      <w:r w:rsidR="003C1061" w:rsidRPr="00090E71">
        <w:rPr>
          <w:rFonts w:cs="Arial"/>
          <w:b/>
          <w:bCs/>
          <w:color w:val="000000"/>
        </w:rPr>
        <w:t>Structural Data</w:t>
      </w:r>
      <w:r w:rsidR="003C1061" w:rsidRPr="00B1418F">
        <w:rPr>
          <w:rFonts w:cs="Arial"/>
          <w:color w:val="000000"/>
        </w:rPr>
        <w:t xml:space="preserve"> </w:t>
      </w:r>
      <w:r w:rsidR="00D670F8" w:rsidRPr="00B1418F">
        <w:rPr>
          <w:rFonts w:cs="Arial"/>
          <w:color w:val="000000"/>
        </w:rPr>
        <w:t>has changed between</w:t>
      </w:r>
      <w:r w:rsidR="003D72C7" w:rsidRPr="00B1418F">
        <w:rPr>
          <w:rFonts w:cs="Arial"/>
          <w:color w:val="000000"/>
        </w:rPr>
        <w:t xml:space="preserve"> </w:t>
      </w:r>
      <w:r w:rsidR="00AC3C18" w:rsidRPr="00B1418F">
        <w:rPr>
          <w:rFonts w:cs="Arial"/>
          <w:color w:val="000000"/>
        </w:rPr>
        <w:t>the dat</w:t>
      </w:r>
      <w:r w:rsidR="002E2183" w:rsidRPr="00B1418F">
        <w:rPr>
          <w:rFonts w:cs="Arial"/>
          <w:color w:val="000000"/>
        </w:rPr>
        <w:t>e</w:t>
      </w:r>
      <w:r w:rsidR="00AC3C18" w:rsidRPr="00B1418F">
        <w:rPr>
          <w:rFonts w:cs="Arial"/>
          <w:color w:val="000000"/>
        </w:rPr>
        <w:t xml:space="preserve"> of the </w:t>
      </w:r>
      <w:r w:rsidR="00AC3C18" w:rsidRPr="00090E71">
        <w:rPr>
          <w:rFonts w:cs="Arial"/>
          <w:b/>
          <w:bCs/>
          <w:color w:val="000000"/>
        </w:rPr>
        <w:t>NETS</w:t>
      </w:r>
      <w:r w:rsidR="00AC3C18" w:rsidRPr="00B1418F">
        <w:rPr>
          <w:rFonts w:cs="Arial"/>
          <w:color w:val="000000"/>
        </w:rPr>
        <w:t xml:space="preserve"> condition </w:t>
      </w:r>
      <w:r w:rsidR="00486A68" w:rsidRPr="00B1418F">
        <w:rPr>
          <w:rFonts w:cs="Arial"/>
          <w:color w:val="000000"/>
        </w:rPr>
        <w:t>and</w:t>
      </w:r>
      <w:r w:rsidR="007B30A9" w:rsidRPr="00B1418F">
        <w:rPr>
          <w:rFonts w:cs="Arial"/>
          <w:color w:val="000000"/>
        </w:rPr>
        <w:t xml:space="preserve"> the </w:t>
      </w:r>
      <w:r w:rsidR="007B30A9" w:rsidRPr="00090E71">
        <w:rPr>
          <w:rFonts w:cs="Arial"/>
          <w:b/>
          <w:bCs/>
          <w:color w:val="000000"/>
        </w:rPr>
        <w:t>Data Freeze Date</w:t>
      </w:r>
      <w:r w:rsidR="00637F6C" w:rsidRPr="00090E71">
        <w:rPr>
          <w:rFonts w:cs="Arial"/>
          <w:b/>
          <w:bCs/>
          <w:color w:val="000000"/>
        </w:rPr>
        <w:t xml:space="preserve"> </w:t>
      </w:r>
      <w:r w:rsidR="00637F6C" w:rsidRPr="00090E71">
        <w:rPr>
          <w:rFonts w:cs="Arial"/>
          <w:color w:val="000000"/>
        </w:rPr>
        <w:t>or</w:t>
      </w:r>
      <w:r w:rsidR="00637F6C" w:rsidRPr="00090E71">
        <w:rPr>
          <w:rFonts w:cs="Arial"/>
          <w:b/>
          <w:bCs/>
          <w:color w:val="000000"/>
        </w:rPr>
        <w:t xml:space="preserve"> </w:t>
      </w:r>
      <w:r w:rsidR="00637F6C" w:rsidRPr="00090E71">
        <w:rPr>
          <w:rFonts w:cs="Arial"/>
          <w:color w:val="000000"/>
        </w:rPr>
        <w:t>if there are permanent changes to the network topology</w:t>
      </w:r>
      <w:r w:rsidR="007B30A9" w:rsidRPr="00B1418F">
        <w:rPr>
          <w:rFonts w:cs="Arial"/>
          <w:color w:val="000000"/>
        </w:rPr>
        <w:t>.</w:t>
      </w:r>
      <w:r w:rsidR="00637F6C" w:rsidRPr="00B1418F">
        <w:rPr>
          <w:rFonts w:cs="Arial"/>
          <w:color w:val="000000"/>
        </w:rPr>
        <w:t xml:space="preserve"> </w:t>
      </w:r>
    </w:p>
    <w:p w14:paraId="406735EB" w14:textId="77777777" w:rsidR="00CB3CF4" w:rsidRPr="00CB3CF4"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p>
    <w:p w14:paraId="528C5728"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w:t>
      </w:r>
      <w:r w:rsidRPr="00CB3CF4">
        <w:rPr>
          <w:rFonts w:cs="Arial"/>
          <w:color w:val="000000"/>
        </w:rPr>
        <w:tab/>
        <w:t>Solution Data</w:t>
      </w:r>
    </w:p>
    <w:p w14:paraId="6CF86AC0" w14:textId="4ABF2ECB"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r w:rsidR="000867A0">
        <w:rPr>
          <w:rFonts w:cs="Arial"/>
          <w:color w:val="000000"/>
        </w:rPr>
        <w:t>s</w:t>
      </w:r>
      <w:r w:rsidR="00E87F03">
        <w:rPr>
          <w:rFonts w:cs="Arial"/>
          <w:color w:val="000000"/>
        </w:rPr>
        <w:t xml:space="preserve"> of</w:t>
      </w:r>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1124440F" w14:textId="4836290B"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r w:rsidR="005E0702">
        <w:rPr>
          <w:rFonts w:cs="Arial"/>
          <w:color w:val="000000"/>
        </w:rPr>
        <w:t>r</w:t>
      </w:r>
      <w:r w:rsidR="005E0702" w:rsidRPr="005E0702">
        <w:rPr>
          <w:rFonts w:cs="Arial"/>
          <w:color w:val="000000"/>
        </w:rPr>
        <w:t xml:space="preserve">esults of </w:t>
      </w:r>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3753B41D"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PC.9.4.2.5</w:t>
      </w:r>
      <w:r w:rsidRPr="00CB3CF4">
        <w:rPr>
          <w:rFonts w:cs="Arial"/>
          <w:lang w:val="en-US"/>
        </w:rPr>
        <w:tab/>
      </w:r>
      <w:r w:rsidRPr="00CB3CF4">
        <w:rPr>
          <w:rFonts w:cs="Arial"/>
        </w:rPr>
        <w:t>Diagram Data</w:t>
      </w:r>
    </w:p>
    <w:p w14:paraId="21318D03" w14:textId="77777777" w:rsidR="00CB3CF4" w:rsidRPr="00CB3CF4" w:rsidRDefault="00CB3CF4" w:rsidP="00CB3CF4">
      <w:pPr>
        <w:keepLines/>
        <w:widowControl/>
        <w:tabs>
          <w:tab w:val="left" w:pos="1418"/>
        </w:tabs>
        <w:spacing w:after="120"/>
        <w:ind w:left="1418" w:hanging="1418"/>
        <w:jc w:val="both"/>
        <w:rPr>
          <w:rFonts w:cs="Arial"/>
          <w:lang w:val="en-US"/>
        </w:rPr>
      </w:pPr>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p>
    <w:p w14:paraId="04FB62B7"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p>
    <w:p w14:paraId="3B06C9EB" w14:textId="77777777" w:rsidR="00CB3CF4" w:rsidRPr="00CB3CF4" w:rsidRDefault="00CB3CF4" w:rsidP="00CB3CF4">
      <w:pPr>
        <w:keepLines/>
        <w:widowControl/>
        <w:tabs>
          <w:tab w:val="left" w:pos="1418"/>
        </w:tabs>
        <w:spacing w:after="120"/>
        <w:ind w:left="1418" w:hanging="1418"/>
        <w:jc w:val="both"/>
        <w:rPr>
          <w:rFonts w:cs="Arial"/>
          <w:snapToGrid/>
        </w:rPr>
      </w:pPr>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p>
    <w:p w14:paraId="6CC789F2" w14:textId="77777777" w:rsidR="00CB3CF4" w:rsidRPr="00CB3CF4" w:rsidRDefault="00CB3CF4" w:rsidP="00CB3CF4">
      <w:pPr>
        <w:keepLines/>
        <w:widowControl/>
        <w:tabs>
          <w:tab w:val="left" w:pos="1418"/>
        </w:tabs>
        <w:spacing w:after="120"/>
        <w:jc w:val="both"/>
        <w:rPr>
          <w:rFonts w:cs="Arial"/>
          <w:b/>
          <w:lang w:val="en-US"/>
        </w:rPr>
      </w:pPr>
      <w:r w:rsidRPr="00CB3CF4">
        <w:rPr>
          <w:rFonts w:cs="Arial"/>
        </w:rPr>
        <w:lastRenderedPageBreak/>
        <w:fldChar w:fldCharType="begin"/>
      </w:r>
      <w:r w:rsidRPr="00CB3CF4">
        <w:rPr>
          <w:rFonts w:cs="Arial"/>
        </w:rPr>
        <w:instrText xml:space="preserve"> TC "</w:instrText>
      </w:r>
      <w:bookmarkStart w:id="90" w:name="_Toc184129693"/>
      <w:r w:rsidRPr="00CB3CF4">
        <w:rPr>
          <w:rFonts w:cs="Arial"/>
        </w:rPr>
        <w:instrText>PC.7   PLANNING LIAISON</w:instrText>
      </w:r>
      <w:bookmarkEnd w:id="90"/>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p>
    <w:p w14:paraId="3E040093" w14:textId="54EBF0C4"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r w:rsidR="00F64C1A">
        <w:rPr>
          <w:rFonts w:cs="Arial"/>
          <w:color w:val="000000"/>
        </w:rPr>
        <w:t>s</w:t>
      </w:r>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p>
    <w:p w14:paraId="3A96E464" w14:textId="3A53FBF2" w:rsidR="00CB3CF4" w:rsidRPr="00687E9A"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PC.9.6.2</w:t>
      </w:r>
      <w:r w:rsidRPr="00CB3CF4">
        <w:rPr>
          <w:rFonts w:cs="Arial"/>
          <w:color w:val="000000"/>
        </w:rPr>
        <w:tab/>
        <w:t>A suitable</w:t>
      </w:r>
      <w:r w:rsidR="009D5CA4">
        <w:rPr>
          <w:rFonts w:cs="Arial"/>
          <w:color w:val="000000"/>
        </w:rPr>
        <w:t>,</w:t>
      </w:r>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p>
    <w:p w14:paraId="49C493C3" w14:textId="27BBA2DA" w:rsidR="00CA4D7F"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p>
    <w:p w14:paraId="64634EA0" w14:textId="77777777" w:rsidR="00CA4D7F" w:rsidRDefault="00CA4D7F">
      <w:pPr>
        <w:widowControl/>
        <w:spacing w:line="240" w:lineRule="auto"/>
        <w:rPr>
          <w:rFonts w:cs="Arial"/>
          <w:color w:val="000000"/>
        </w:rPr>
      </w:pPr>
      <w:r>
        <w:rPr>
          <w:rFonts w:cs="Arial"/>
          <w:color w:val="000000"/>
        </w:rPr>
        <w:br w:type="page"/>
      </w:r>
    </w:p>
    <w:p w14:paraId="51547C34" w14:textId="77777777" w:rsidR="000F4448" w:rsidRPr="00590F34" w:rsidRDefault="000F4448" w:rsidP="0098123F">
      <w:pPr>
        <w:pStyle w:val="Heading1"/>
        <w:jc w:val="left"/>
      </w:pPr>
      <w:bookmarkStart w:id="91" w:name="_Toc200550541"/>
      <w:r w:rsidRPr="00590F34">
        <w:lastRenderedPageBreak/>
        <w:t>PC.</w:t>
      </w:r>
      <w:r w:rsidRPr="007B335F">
        <w:t>10</w:t>
      </w:r>
      <w:r w:rsidRPr="00590F34">
        <w:tab/>
        <w:t>SUBMISSION OF SYSTEM MODELS AND INFORMATION BY THE COMPANY TO NETWORK OPERATORS</w:t>
      </w:r>
      <w:bookmarkEnd w:id="91"/>
    </w:p>
    <w:p w14:paraId="312DBF58" w14:textId="77777777"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p>
    <w:p w14:paraId="43124E63" w14:textId="2AA69F65"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p>
    <w:p w14:paraId="30560761" w14:textId="77777777" w:rsidR="000F4448" w:rsidRPr="00590F34" w:rsidRDefault="000F4448" w:rsidP="000F4448">
      <w:pPr>
        <w:pStyle w:val="Level1Text"/>
        <w:rPr>
          <w:rFonts w:cs="Arial"/>
          <w:color w:val="000000" w:themeColor="text1"/>
          <w:lang w:val="en-GB"/>
        </w:rPr>
      </w:pPr>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p>
    <w:p w14:paraId="6F65DECA" w14:textId="77777777" w:rsidR="000F4448" w:rsidRPr="00590F34" w:rsidRDefault="000F4448" w:rsidP="000F4448">
      <w:pPr>
        <w:pStyle w:val="Level1Text"/>
        <w:rPr>
          <w:rFonts w:cs="Arial"/>
          <w:color w:val="000000" w:themeColor="text1"/>
          <w:lang w:val="en-GB"/>
        </w:rPr>
      </w:pPr>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p>
    <w:p w14:paraId="3220E152"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p>
    <w:p w14:paraId="3270DD08" w14:textId="4CA6B8FA"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r w:rsidR="00547A74">
        <w:rPr>
          <w:rFonts w:cs="Arial"/>
          <w:color w:val="000000" w:themeColor="text1"/>
          <w:lang w:val="en-GB"/>
        </w:rPr>
        <w:t>s</w:t>
      </w:r>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p>
    <w:p w14:paraId="2EDC585E" w14:textId="77777777" w:rsidR="000F4448" w:rsidRPr="007B335F"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p>
    <w:p w14:paraId="5636ED88" w14:textId="77777777" w:rsidR="000F4448" w:rsidRPr="00590F34" w:rsidRDefault="000F4448" w:rsidP="000F4448">
      <w:pPr>
        <w:pStyle w:val="Level1Text"/>
        <w:numPr>
          <w:ilvl w:val="0"/>
          <w:numId w:val="9"/>
        </w:numPr>
        <w:rPr>
          <w:rFonts w:cs="Arial"/>
          <w:color w:val="000000" w:themeColor="text1"/>
          <w:lang w:val="en-GB"/>
        </w:rPr>
      </w:pPr>
      <w:r w:rsidRPr="00590F34">
        <w:rPr>
          <w:rFonts w:cs="Arial"/>
          <w:color w:val="000000" w:themeColor="text1"/>
          <w:lang w:val="en-GB"/>
        </w:rPr>
        <w:t>Can establish that their distribution system complies with relevant technical standards; and</w:t>
      </w:r>
    </w:p>
    <w:p w14:paraId="14435D04" w14:textId="77777777" w:rsidR="000F4448" w:rsidRPr="00590F34"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p>
    <w:p w14:paraId="7754176D"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p>
    <w:p w14:paraId="70139A8B"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p>
    <w:p w14:paraId="3B1CC0B4" w14:textId="553DAB60"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p>
    <w:p w14:paraId="59199D1E" w14:textId="39E458DE"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p>
    <w:p w14:paraId="46AD7F09" w14:textId="0D38E6ED" w:rsidR="000F4448" w:rsidRPr="00590F34" w:rsidRDefault="000F4448" w:rsidP="000F4448">
      <w:pPr>
        <w:pStyle w:val="Level1Text"/>
        <w:tabs>
          <w:tab w:val="clear" w:pos="1418"/>
        </w:tabs>
        <w:ind w:hanging="1"/>
        <w:rPr>
          <w:bCs/>
          <w:color w:val="auto"/>
          <w:lang w:val="en-GB"/>
        </w:rPr>
      </w:pPr>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r w:rsidR="00C70B7C">
        <w:rPr>
          <w:color w:val="auto"/>
          <w:lang w:val="en-GB"/>
        </w:rPr>
        <w:t>h</w:t>
      </w:r>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p>
    <w:p w14:paraId="08EF4EC5" w14:textId="77777777" w:rsidR="000F4448" w:rsidRPr="00590F34" w:rsidRDefault="000F4448" w:rsidP="000F4448">
      <w:pPr>
        <w:pStyle w:val="Level1Text"/>
        <w:tabs>
          <w:tab w:val="clear" w:pos="1418"/>
        </w:tabs>
        <w:ind w:hanging="1"/>
        <w:rPr>
          <w:rFonts w:cs="Arial"/>
          <w:bCs/>
          <w:color w:val="auto"/>
          <w:lang w:val="en-GB"/>
        </w:rPr>
      </w:pPr>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p>
    <w:p w14:paraId="5FAD8E84" w14:textId="77777777" w:rsidR="000F4448" w:rsidRPr="00590F34" w:rsidRDefault="000F4448" w:rsidP="000F4448">
      <w:pPr>
        <w:widowControl/>
        <w:spacing w:after="120"/>
        <w:ind w:left="1418" w:hanging="1418"/>
        <w:rPr>
          <w:rFonts w:cs="Arial"/>
          <w:snapToGrid/>
          <w:lang w:eastAsia="en-GB"/>
        </w:rPr>
      </w:pPr>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p>
    <w:p w14:paraId="20414B93" w14:textId="7B7C4D6D" w:rsidR="000F4448" w:rsidRDefault="00BE1C30" w:rsidP="00396731">
      <w:pPr>
        <w:widowControl/>
        <w:numPr>
          <w:ilvl w:val="0"/>
          <w:numId w:val="59"/>
        </w:numPr>
        <w:spacing w:after="120"/>
        <w:ind w:left="2154" w:hanging="357"/>
        <w:rPr>
          <w:rFonts w:cs="Arial"/>
          <w:snapToGrid/>
          <w:lang w:eastAsia="en-GB"/>
        </w:rPr>
      </w:pPr>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p>
    <w:p w14:paraId="03FD1648" w14:textId="52EE4A75" w:rsidR="000F4448" w:rsidRPr="0037009E" w:rsidRDefault="000F4448" w:rsidP="00396731">
      <w:pPr>
        <w:widowControl/>
        <w:numPr>
          <w:ilvl w:val="0"/>
          <w:numId w:val="59"/>
        </w:numPr>
        <w:spacing w:after="120"/>
        <w:ind w:left="2154" w:hanging="357"/>
        <w:rPr>
          <w:rFonts w:cs="Arial"/>
        </w:rPr>
      </w:pPr>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583B29">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r w:rsidR="00D77CE8">
        <w:rPr>
          <w:rFonts w:cs="Arial"/>
          <w:snapToGrid/>
          <w:lang w:eastAsia="en-GB"/>
        </w:rPr>
        <w:t>a</w:t>
      </w:r>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D77CE8">
        <w:rPr>
          <w:rFonts w:cs="Arial"/>
          <w:snapToGrid/>
          <w:lang w:eastAsia="en-GB"/>
        </w:rPr>
        <w:lastRenderedPageBreak/>
        <w:t>their</w:t>
      </w:r>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8162A0">
        <w:rPr>
          <w:rFonts w:cs="Arial"/>
          <w:snapToGrid/>
          <w:lang w:eastAsia="en-GB"/>
        </w:rPr>
        <w:t>s</w:t>
      </w:r>
      <w:r w:rsidR="009F17BB">
        <w:rPr>
          <w:rFonts w:cs="Arial"/>
          <w:snapToGrid/>
          <w:lang w:eastAsia="en-GB"/>
        </w:rPr>
        <w:t>.</w:t>
      </w:r>
    </w:p>
    <w:p w14:paraId="1F4C6D66" w14:textId="77777777" w:rsidR="000F4448" w:rsidRPr="00590F34" w:rsidRDefault="000F4448" w:rsidP="000F4448">
      <w:pPr>
        <w:pStyle w:val="Level1Text"/>
        <w:rPr>
          <w:rFonts w:cs="Arial"/>
          <w:color w:val="auto"/>
          <w:lang w:val="en-GB"/>
        </w:rPr>
      </w:pPr>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p>
    <w:p w14:paraId="520DA018" w14:textId="1BBEA060" w:rsidR="000F4448" w:rsidRDefault="000F4448" w:rsidP="00396731">
      <w:pPr>
        <w:pStyle w:val="Level2Text"/>
        <w:numPr>
          <w:ilvl w:val="0"/>
          <w:numId w:val="60"/>
        </w:numPr>
        <w:rPr>
          <w:rFonts w:eastAsia="Arial" w:cs="Arial"/>
        </w:rPr>
      </w:pPr>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r w:rsidR="00D5096A">
        <w:rPr>
          <w:rFonts w:eastAsia="Arial" w:cs="Arial"/>
        </w:rPr>
        <w:t>; and</w:t>
      </w:r>
      <w:r w:rsidRPr="00590F34">
        <w:rPr>
          <w:rFonts w:eastAsia="Arial" w:cs="Arial"/>
        </w:rPr>
        <w:t xml:space="preserve"> </w:t>
      </w:r>
    </w:p>
    <w:p w14:paraId="5D470BCC" w14:textId="68E06516" w:rsidR="00D5096A" w:rsidRPr="00C131CF" w:rsidRDefault="00D5096A" w:rsidP="00583B29">
      <w:pPr>
        <w:pStyle w:val="Level1Text"/>
        <w:numPr>
          <w:ilvl w:val="0"/>
          <w:numId w:val="60"/>
        </w:numPr>
        <w:rPr>
          <w:rFonts w:eastAsia="Arial" w:cs="Arial"/>
        </w:rPr>
      </w:pPr>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p>
    <w:p w14:paraId="6FC3A1D7" w14:textId="77777777" w:rsidR="000F4448" w:rsidRPr="00590F34" w:rsidRDefault="000F4448" w:rsidP="000F4448">
      <w:pPr>
        <w:pStyle w:val="Level1Text"/>
        <w:rPr>
          <w:rFonts w:eastAsiaTheme="majorEastAsia"/>
          <w:color w:val="auto"/>
          <w:lang w:val="en-GB"/>
        </w:rPr>
      </w:pPr>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p>
    <w:p w14:paraId="3F24AF3D" w14:textId="6CAF53F0" w:rsidR="000F4448" w:rsidRPr="00583B29" w:rsidRDefault="000F4448" w:rsidP="00396731">
      <w:pPr>
        <w:pStyle w:val="Level1Text"/>
        <w:numPr>
          <w:ilvl w:val="0"/>
          <w:numId w:val="61"/>
        </w:numPr>
        <w:ind w:left="2127"/>
        <w:rPr>
          <w:rStyle w:val="ui-provider"/>
          <w:rFonts w:cs="Arial"/>
          <w:color w:val="auto"/>
          <w:lang w:val="en-GB"/>
        </w:rPr>
      </w:pPr>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p>
    <w:p w14:paraId="3281E06D" w14:textId="10D1C765" w:rsidR="00D5096A" w:rsidRPr="00590F34" w:rsidRDefault="00D5096A" w:rsidP="00396731">
      <w:pPr>
        <w:pStyle w:val="Level1Text"/>
        <w:numPr>
          <w:ilvl w:val="0"/>
          <w:numId w:val="61"/>
        </w:numPr>
        <w:ind w:left="2127"/>
        <w:rPr>
          <w:rFonts w:cs="Arial"/>
          <w:color w:val="auto"/>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p>
    <w:p w14:paraId="19595888"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p>
    <w:p w14:paraId="13A60A1D" w14:textId="7E26F0DE" w:rsidR="000F4448" w:rsidRPr="00590F34" w:rsidRDefault="000F4448" w:rsidP="000F4448">
      <w:pPr>
        <w:pStyle w:val="Level1Text"/>
        <w:rPr>
          <w:rFonts w:cs="Arial"/>
          <w:color w:val="000000" w:themeColor="text1"/>
          <w:lang w:val="en-GB"/>
        </w:rPr>
      </w:pPr>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p>
    <w:p w14:paraId="63DEB08E" w14:textId="0BCD3E5D"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p>
    <w:p w14:paraId="7128365D" w14:textId="77777777" w:rsidR="000F4448" w:rsidRPr="007B335F" w:rsidRDefault="000F4448" w:rsidP="00396731">
      <w:pPr>
        <w:pStyle w:val="ListParagraph"/>
        <w:numPr>
          <w:ilvl w:val="0"/>
          <w:numId w:val="36"/>
        </w:numPr>
        <w:spacing w:after="120"/>
        <w:contextualSpacing/>
        <w:rPr>
          <w:rFonts w:cs="Arial"/>
          <w:color w:val="000000" w:themeColor="text1"/>
        </w:rPr>
      </w:pPr>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p>
    <w:p w14:paraId="2EBA7483" w14:textId="77777777" w:rsidR="000F4448" w:rsidRPr="007B335F" w:rsidRDefault="000F4448" w:rsidP="00396731">
      <w:pPr>
        <w:pStyle w:val="Level1Text"/>
        <w:numPr>
          <w:ilvl w:val="0"/>
          <w:numId w:val="36"/>
        </w:numPr>
        <w:rPr>
          <w:rFonts w:cs="Arial"/>
          <w:color w:val="000000" w:themeColor="text1"/>
          <w:lang w:val="en-GB"/>
        </w:rPr>
      </w:pPr>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p>
    <w:p w14:paraId="4214A0A1" w14:textId="77777777" w:rsidR="000F4448" w:rsidRPr="007B335F" w:rsidRDefault="000F4448" w:rsidP="00396731">
      <w:pPr>
        <w:pStyle w:val="Level1Text"/>
        <w:numPr>
          <w:ilvl w:val="0"/>
          <w:numId w:val="36"/>
        </w:numPr>
        <w:rPr>
          <w:rFonts w:cs="Arial"/>
          <w:color w:val="000000" w:themeColor="text1"/>
          <w:lang w:val="en-GB"/>
        </w:rPr>
      </w:pPr>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p>
    <w:p w14:paraId="2C630E91" w14:textId="633CBD40" w:rsidR="000F4448" w:rsidRPr="00590F34" w:rsidRDefault="000F4448" w:rsidP="00396731">
      <w:pPr>
        <w:pStyle w:val="Level1Text"/>
        <w:numPr>
          <w:ilvl w:val="0"/>
          <w:numId w:val="36"/>
        </w:numPr>
        <w:rPr>
          <w:rFonts w:cs="Arial"/>
          <w:color w:val="000000" w:themeColor="text1"/>
        </w:rPr>
      </w:pPr>
      <w:bookmarkStart w:id="92" w:name="_Hlk193963447"/>
      <w:r w:rsidRPr="00583B29">
        <w:rPr>
          <w:rStyle w:val="Strong"/>
          <w:lang w:val="en-GB"/>
        </w:rPr>
        <w:t xml:space="preserve">Diagram </w:t>
      </w:r>
      <w:r w:rsidR="00C658BD">
        <w:rPr>
          <w:rStyle w:val="Strong"/>
          <w:lang w:val="en-GB"/>
        </w:rPr>
        <w:t>D</w:t>
      </w:r>
      <w:r w:rsidRPr="00583B29">
        <w:rPr>
          <w:rStyle w:val="Strong"/>
          <w:lang w:val="en-GB"/>
        </w:rPr>
        <w:t>ata</w:t>
      </w:r>
      <w:r w:rsidRPr="00590F34">
        <w:rPr>
          <w:rStyle w:val="Strong"/>
          <w:lang w:val="en-GB"/>
        </w:rPr>
        <w:t xml:space="preserve"> </w:t>
      </w:r>
      <w:bookmarkEnd w:id="92"/>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p>
    <w:p w14:paraId="6F328E7D" w14:textId="51D14508" w:rsidR="000F4448" w:rsidRPr="00590F34"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p>
    <w:p w14:paraId="01914BFF" w14:textId="77777777" w:rsidR="000F4448" w:rsidRPr="00590F34" w:rsidRDefault="000F4448" w:rsidP="00396731">
      <w:pPr>
        <w:pStyle w:val="ListParagraph"/>
        <w:numPr>
          <w:ilvl w:val="0"/>
          <w:numId w:val="37"/>
        </w:numPr>
        <w:spacing w:after="120"/>
        <w:contextualSpacing/>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3E1D2F68" w14:textId="77777777" w:rsidR="000F4448" w:rsidRPr="00590F34" w:rsidRDefault="000F4448" w:rsidP="00396731">
      <w:pPr>
        <w:pStyle w:val="Level1Text"/>
        <w:numPr>
          <w:ilvl w:val="0"/>
          <w:numId w:val="37"/>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p>
    <w:p w14:paraId="00B08459" w14:textId="77777777" w:rsidR="000F4448" w:rsidRPr="00590F34" w:rsidRDefault="000F4448" w:rsidP="00396731">
      <w:pPr>
        <w:pStyle w:val="Level1Text"/>
        <w:numPr>
          <w:ilvl w:val="0"/>
          <w:numId w:val="37"/>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0ED207ED" w14:textId="4184DD48" w:rsidR="000F4448" w:rsidRPr="00590F34" w:rsidRDefault="00C658BD" w:rsidP="00396731">
      <w:pPr>
        <w:pStyle w:val="Level1Text"/>
        <w:numPr>
          <w:ilvl w:val="0"/>
          <w:numId w:val="37"/>
        </w:numPr>
        <w:rPr>
          <w:rFonts w:cs="Arial"/>
          <w:color w:val="000000" w:themeColor="text1"/>
          <w:lang w:val="en-GB"/>
        </w:rPr>
      </w:pPr>
      <w:r w:rsidRPr="00C658BD">
        <w:rPr>
          <w:rFonts w:cs="Arial"/>
          <w:b/>
          <w:bCs/>
          <w:color w:val="000000" w:themeColor="text1"/>
          <w:lang w:val="en-GB"/>
        </w:rPr>
        <w:t xml:space="preserve">Diagram Data </w:t>
      </w:r>
      <w:r w:rsidR="000F4448" w:rsidRPr="00590F34">
        <w:rPr>
          <w:rFonts w:cs="Arial"/>
          <w:color w:val="000000" w:themeColor="text1"/>
          <w:lang w:val="en-GB"/>
        </w:rPr>
        <w:t xml:space="preserve">describing diagrams of </w:t>
      </w:r>
      <w:r w:rsidR="000F4448" w:rsidRPr="00590F34">
        <w:rPr>
          <w:rFonts w:cs="Arial"/>
          <w:b/>
          <w:bCs/>
          <w:color w:val="000000" w:themeColor="text1"/>
          <w:lang w:val="en-GB"/>
        </w:rPr>
        <w:t>Structural</w:t>
      </w:r>
      <w:r w:rsidR="003021C7">
        <w:rPr>
          <w:rFonts w:cs="Arial"/>
          <w:b/>
          <w:bCs/>
          <w:color w:val="000000" w:themeColor="text1"/>
          <w:lang w:val="en-GB"/>
        </w:rPr>
        <w:t xml:space="preserve"> Data</w:t>
      </w:r>
      <w:r w:rsidR="000F4448" w:rsidRPr="00590F34">
        <w:rPr>
          <w:rFonts w:cs="Arial"/>
          <w:color w:val="000000" w:themeColor="text1"/>
          <w:lang w:val="en-GB"/>
        </w:rPr>
        <w:t xml:space="preserve"> and a subset of </w:t>
      </w:r>
      <w:r w:rsidR="000F4448" w:rsidRPr="00590F34">
        <w:rPr>
          <w:rFonts w:cs="Arial"/>
          <w:b/>
          <w:bCs/>
          <w:color w:val="000000" w:themeColor="text1"/>
          <w:lang w:val="en-GB"/>
        </w:rPr>
        <w:t>Situational Data</w:t>
      </w:r>
      <w:r w:rsidR="003021C7">
        <w:rPr>
          <w:rFonts w:cs="Arial"/>
          <w:color w:val="000000" w:themeColor="text1"/>
          <w:lang w:val="en-GB"/>
        </w:rPr>
        <w:t>.</w:t>
      </w:r>
    </w:p>
    <w:p w14:paraId="2A86CE6A" w14:textId="4A17A24A" w:rsidR="000F4448" w:rsidRPr="00590F34" w:rsidRDefault="000F4448" w:rsidP="00687E9A">
      <w:pPr>
        <w:pStyle w:val="Level1Text"/>
        <w:numPr>
          <w:ilvl w:val="0"/>
          <w:numId w:val="510"/>
        </w:numPr>
        <w:rPr>
          <w:lang w:val="en-GB"/>
        </w:rPr>
      </w:pPr>
      <w:r w:rsidRPr="007B335F">
        <w:rPr>
          <w:lang w:val="en-GB"/>
        </w:rPr>
        <w:t xml:space="preserve">A </w:t>
      </w:r>
      <w:r w:rsidR="00C64E40" w:rsidRPr="00583B29">
        <w:rPr>
          <w:b/>
          <w:bCs/>
          <w:lang w:val="en-GB"/>
        </w:rPr>
        <w:t>NETS</w:t>
      </w:r>
      <w:r w:rsidR="00C64E40">
        <w:rPr>
          <w:lang w:val="en-GB"/>
        </w:rPr>
        <w:t xml:space="preserve"> </w:t>
      </w:r>
      <w:r w:rsidRPr="007B335F">
        <w:rPr>
          <w:lang w:val="en-GB"/>
        </w:rPr>
        <w:t xml:space="preserve">low power transfer </w:t>
      </w:r>
      <w:r w:rsidRPr="00590F34">
        <w:rPr>
          <w:b/>
          <w:bCs/>
          <w:lang w:val="en-GB"/>
        </w:rPr>
        <w:t>Solved PSM</w:t>
      </w:r>
      <w:r w:rsidRPr="007B335F">
        <w:rPr>
          <w:lang w:val="en-GB"/>
        </w:rPr>
        <w:t xml:space="preserve"> which includes: </w:t>
      </w:r>
    </w:p>
    <w:p w14:paraId="10A98A25" w14:textId="77777777" w:rsidR="000F4448" w:rsidRPr="00590F34" w:rsidRDefault="000F4448" w:rsidP="00396731">
      <w:pPr>
        <w:pStyle w:val="Level1Text"/>
        <w:numPr>
          <w:ilvl w:val="0"/>
          <w:numId w:val="38"/>
        </w:numPr>
        <w:rPr>
          <w:lang w:val="en-GB"/>
        </w:rPr>
      </w:pPr>
      <w:r w:rsidRPr="007B335F">
        <w:rPr>
          <w:lang w:val="en-GB"/>
        </w:rPr>
        <w:t xml:space="preserve">Summer </w:t>
      </w:r>
      <w:r w:rsidRPr="00590F34">
        <w:rPr>
          <w:b/>
          <w:bCs/>
          <w:lang w:val="en-GB"/>
        </w:rPr>
        <w:t>Structural Data</w:t>
      </w:r>
      <w:r w:rsidRPr="007B335F">
        <w:rPr>
          <w:lang w:val="en-GB"/>
        </w:rPr>
        <w:t xml:space="preserve">; </w:t>
      </w:r>
    </w:p>
    <w:p w14:paraId="5325702A" w14:textId="77777777"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p>
    <w:p w14:paraId="5E4CDEB9" w14:textId="77777777" w:rsidR="000F4448" w:rsidRPr="00590F34" w:rsidRDefault="000F4448" w:rsidP="00396731">
      <w:pPr>
        <w:pStyle w:val="Level1Text"/>
        <w:numPr>
          <w:ilvl w:val="0"/>
          <w:numId w:val="38"/>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46095119" w14:textId="56471555"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p>
    <w:p w14:paraId="6E790984" w14:textId="412F863C"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p>
    <w:p w14:paraId="346EFA33" w14:textId="77777777" w:rsidR="000F4448" w:rsidRPr="007B335F" w:rsidRDefault="000F4448" w:rsidP="00396731">
      <w:pPr>
        <w:pStyle w:val="ListParagraph"/>
        <w:numPr>
          <w:ilvl w:val="0"/>
          <w:numId w:val="39"/>
        </w:numPr>
        <w:spacing w:after="120"/>
        <w:ind w:left="2495" w:hanging="357"/>
        <w:jc w:val="both"/>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765B616A" w14:textId="1F60ACDB" w:rsidR="003B224B" w:rsidRPr="00590F34" w:rsidRDefault="003B224B" w:rsidP="003B224B">
      <w:pPr>
        <w:pStyle w:val="Level1Text"/>
        <w:numPr>
          <w:ilvl w:val="0"/>
          <w:numId w:val="39"/>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r w:rsidR="00FA4F1E">
        <w:rPr>
          <w:rFonts w:cs="Arial"/>
          <w:color w:val="auto"/>
          <w:lang w:val="en-GB"/>
        </w:rPr>
        <w:t xml:space="preserve"> </w:t>
      </w:r>
      <w:r w:rsidR="00FA4F1E">
        <w:rPr>
          <w:rFonts w:cs="Arial"/>
          <w:b/>
          <w:bCs/>
          <w:color w:val="auto"/>
          <w:lang w:val="en-GB"/>
        </w:rPr>
        <w:t>NETS</w:t>
      </w:r>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r w:rsidR="0045639F">
        <w:rPr>
          <w:rFonts w:cs="Arial"/>
          <w:color w:val="auto"/>
          <w:lang w:val="en-GB"/>
        </w:rPr>
        <w:t>2</w:t>
      </w:r>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2AB52183" w14:textId="77777777"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t>D</w:t>
      </w:r>
      <w:r w:rsidRPr="00590F34">
        <w:rPr>
          <w:rFonts w:cs="Arial"/>
          <w:color w:val="auto"/>
          <w:lang w:val="en-GB"/>
        </w:rPr>
        <w:t>emand short circuit contributions; and</w:t>
      </w:r>
    </w:p>
    <w:p w14:paraId="01D357C4" w14:textId="0525102D"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lastRenderedPageBreak/>
        <w:t>A</w:t>
      </w:r>
      <w:r w:rsidRPr="00590F34">
        <w:rPr>
          <w:rFonts w:cs="Arial"/>
          <w:color w:val="auto"/>
          <w:lang w:val="en-GB"/>
        </w:rPr>
        <w:t xml:space="preserve">ll </w:t>
      </w:r>
      <w:r w:rsidR="00925A87">
        <w:rPr>
          <w:rFonts w:cs="Arial"/>
          <w:color w:val="auto"/>
          <w:lang w:val="en-GB"/>
        </w:rPr>
        <w:t xml:space="preserve">active </w:t>
      </w:r>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p>
    <w:p w14:paraId="23DA9E05" w14:textId="24DC7075" w:rsidR="003B224B" w:rsidRPr="00870FCD" w:rsidRDefault="003B224B" w:rsidP="003B224B">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w:t>
      </w:r>
      <w:r w:rsidR="00925A87">
        <w:rPr>
          <w:rFonts w:cs="Arial"/>
          <w:color w:val="auto"/>
          <w:lang w:val="en-GB"/>
        </w:rPr>
        <w:t>minimum</w:t>
      </w:r>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1B0382B0" w14:textId="77777777" w:rsidR="000F4448" w:rsidRPr="00590F34" w:rsidRDefault="000F4448" w:rsidP="00396731">
      <w:pPr>
        <w:pStyle w:val="Level1Text"/>
        <w:numPr>
          <w:ilvl w:val="0"/>
          <w:numId w:val="39"/>
        </w:numPr>
        <w:rPr>
          <w:b/>
          <w:bCs/>
          <w:lang w:val="en-GB"/>
        </w:rPr>
      </w:pPr>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p>
    <w:p w14:paraId="70B94DDC" w14:textId="4E39392F" w:rsidR="000F4448" w:rsidRPr="00590F34" w:rsidRDefault="00C658BD" w:rsidP="00396731">
      <w:pPr>
        <w:pStyle w:val="Level1Text"/>
        <w:numPr>
          <w:ilvl w:val="0"/>
          <w:numId w:val="39"/>
        </w:numPr>
        <w:rPr>
          <w:b/>
          <w:bCs/>
          <w:lang w:val="en-GB"/>
        </w:rPr>
      </w:pPr>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r w:rsidR="000F4448" w:rsidRPr="00590F34">
        <w:rPr>
          <w:lang w:val="en-GB"/>
        </w:rPr>
        <w:t>describing diagrams</w:t>
      </w:r>
      <w:r w:rsidR="000F4448" w:rsidRPr="00590F34">
        <w:rPr>
          <w:b/>
          <w:bCs/>
          <w:lang w:val="en-GB"/>
        </w:rPr>
        <w:t xml:space="preserve"> </w:t>
      </w:r>
      <w:r w:rsidR="000F4448" w:rsidRPr="00590F34">
        <w:rPr>
          <w:lang w:val="en-GB"/>
        </w:rPr>
        <w:t>of</w:t>
      </w:r>
      <w:r w:rsidR="000F4448" w:rsidRPr="00590F34">
        <w:rPr>
          <w:b/>
          <w:bCs/>
          <w:lang w:val="en-GB"/>
        </w:rPr>
        <w:t xml:space="preserve"> Structural</w:t>
      </w:r>
      <w:r w:rsidR="003021C7">
        <w:rPr>
          <w:b/>
          <w:bCs/>
          <w:lang w:val="en-GB"/>
        </w:rPr>
        <w:t xml:space="preserve"> Data</w:t>
      </w:r>
      <w:r w:rsidR="000F4448" w:rsidRPr="00590F34">
        <w:rPr>
          <w:b/>
          <w:bCs/>
          <w:lang w:val="en-GB"/>
        </w:rPr>
        <w:t xml:space="preserve"> </w:t>
      </w:r>
      <w:r w:rsidR="000F4448" w:rsidRPr="00590F34">
        <w:rPr>
          <w:lang w:val="en-GB"/>
        </w:rPr>
        <w:t>and a subset of</w:t>
      </w:r>
      <w:r w:rsidR="000F4448" w:rsidRPr="00590F34">
        <w:rPr>
          <w:b/>
          <w:bCs/>
          <w:lang w:val="en-GB"/>
        </w:rPr>
        <w:t xml:space="preserve"> Situation</w:t>
      </w:r>
      <w:r w:rsidR="003021C7">
        <w:rPr>
          <w:b/>
          <w:bCs/>
          <w:lang w:val="en-GB"/>
        </w:rPr>
        <w:t xml:space="preserve"> </w:t>
      </w:r>
      <w:r w:rsidR="000F4448" w:rsidRPr="00590F34">
        <w:rPr>
          <w:b/>
          <w:bCs/>
          <w:lang w:val="en-GB"/>
        </w:rPr>
        <w:t>Data</w:t>
      </w:r>
      <w:r w:rsidR="003021C7">
        <w:rPr>
          <w:rFonts w:cs="Arial"/>
          <w:color w:val="000000" w:themeColor="text1"/>
          <w:lang w:val="en-GB"/>
        </w:rPr>
        <w:t>.</w:t>
      </w:r>
    </w:p>
    <w:p w14:paraId="0FECEC68" w14:textId="1A9FD32F" w:rsidR="000F4448" w:rsidRPr="007B335F" w:rsidRDefault="000F4448" w:rsidP="000F4448">
      <w:pPr>
        <w:spacing w:after="120"/>
        <w:ind w:left="1418"/>
      </w:pPr>
      <w:r w:rsidRPr="00590F34">
        <w:t xml:space="preserve">Where two or more of the </w:t>
      </w:r>
      <w:r w:rsidRPr="00590F34">
        <w:rPr>
          <w:b/>
          <w:bCs/>
        </w:rPr>
        <w:t>Solved PSM</w:t>
      </w:r>
      <w:r w:rsidR="00E8430D">
        <w:rPr>
          <w:b/>
          <w:bCs/>
        </w:rPr>
        <w:t>s</w:t>
      </w:r>
      <w:r w:rsidRPr="00590F34">
        <w:t xml:space="preserve"> defined under PC.10.3.2.1 are identical, only a single </w:t>
      </w:r>
      <w:r w:rsidRPr="00590F34">
        <w:rPr>
          <w:b/>
          <w:bCs/>
        </w:rPr>
        <w:t>Solved PSM</w:t>
      </w:r>
      <w:r w:rsidRPr="00590F34">
        <w:t xml:space="preserve"> need be provided for th</w:t>
      </w:r>
      <w:r w:rsidR="003021C7">
        <w:t>o</w:t>
      </w:r>
      <w:r w:rsidRPr="00590F34">
        <w:t xml:space="preserve">se 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p>
    <w:p w14:paraId="0F361273" w14:textId="77777777" w:rsidR="000F4448" w:rsidRPr="00590F34" w:rsidRDefault="000F4448" w:rsidP="000F4448">
      <w:pPr>
        <w:pStyle w:val="Level1Text"/>
        <w:rPr>
          <w:rFonts w:cs="Arial"/>
          <w:color w:val="000000" w:themeColor="text1"/>
          <w:shd w:val="clear" w:color="auto" w:fill="DAEEF3" w:themeFill="accent5" w:themeFillTint="33"/>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p>
    <w:p w14:paraId="286E6FE4" w14:textId="44E45D63" w:rsidR="000F4448" w:rsidRPr="00590F34" w:rsidRDefault="000F4448" w:rsidP="000F4448">
      <w:pPr>
        <w:pStyle w:val="Level1Text"/>
        <w:rPr>
          <w:color w:val="auto"/>
          <w:lang w:val="en-GB"/>
        </w:rPr>
      </w:pPr>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005202E8" w:rsidRPr="00583B29">
        <w:rPr>
          <w:b/>
          <w:bCs/>
          <w:color w:val="auto"/>
          <w:lang w:val="en-GB"/>
        </w:rPr>
        <w:t>s</w:t>
      </w:r>
      <w:r w:rsidRPr="00590F34">
        <w:rPr>
          <w:color w:val="auto"/>
          <w:lang w:val="en-GB"/>
        </w:rPr>
        <w:t xml:space="preserve"> shall be supplied for:</w:t>
      </w:r>
    </w:p>
    <w:p w14:paraId="2FC73474" w14:textId="5888D753" w:rsidR="000F4448" w:rsidRPr="00590F34" w:rsidRDefault="000F4448" w:rsidP="00396731">
      <w:pPr>
        <w:pStyle w:val="Level1Text"/>
        <w:numPr>
          <w:ilvl w:val="0"/>
          <w:numId w:val="33"/>
        </w:numPr>
        <w:rPr>
          <w:color w:val="auto"/>
          <w:lang w:val="en-GB"/>
        </w:rPr>
      </w:pPr>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08340994" w14:textId="4E808D20" w:rsidR="000F4448" w:rsidRPr="00590F34" w:rsidRDefault="000F4448" w:rsidP="00396731">
      <w:pPr>
        <w:pStyle w:val="Level1Text"/>
        <w:numPr>
          <w:ilvl w:val="0"/>
          <w:numId w:val="33"/>
        </w:numPr>
        <w:rPr>
          <w:color w:val="auto"/>
          <w:lang w:val="en-GB"/>
        </w:rPr>
      </w:pPr>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p>
    <w:p w14:paraId="4F603886"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p>
    <w:p w14:paraId="39654AA4" w14:textId="1C96B5CF" w:rsidR="000F4448" w:rsidRPr="00590F34" w:rsidRDefault="000F4448" w:rsidP="000F4448">
      <w:pPr>
        <w:pStyle w:val="Level1Text"/>
        <w:rPr>
          <w:rFonts w:cs="Arial"/>
          <w:color w:val="000000" w:themeColor="text1"/>
          <w:shd w:val="clear" w:color="auto" w:fill="DAEEF3" w:themeFill="accent5" w:themeFillTint="33"/>
          <w:lang w:val="en-GB"/>
        </w:rPr>
      </w:pPr>
      <w:bookmarkStart w:id="93" w:name="_Hlk165040218"/>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93"/>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83B29">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83B29">
        <w:rPr>
          <w:b/>
          <w:bCs/>
          <w:lang w:val="en-GB"/>
        </w:rPr>
        <w:t>s</w:t>
      </w:r>
      <w:r w:rsidRPr="00590F34">
        <w:rPr>
          <w:lang w:val="en-GB"/>
        </w:rPr>
        <w:t xml:space="preserve"> </w:t>
      </w:r>
      <w:r w:rsidR="003B3B80">
        <w:rPr>
          <w:lang w:val="en-GB"/>
        </w:rPr>
        <w:t>includ</w:t>
      </w:r>
      <w:r w:rsidRPr="00590F34">
        <w:rPr>
          <w:lang w:val="en-GB"/>
        </w:rPr>
        <w:t>e:</w:t>
      </w:r>
    </w:p>
    <w:p w14:paraId="7DED46DF" w14:textId="384BCF8A" w:rsidR="000F4448" w:rsidRPr="00590F34" w:rsidRDefault="000F4448" w:rsidP="00396731">
      <w:pPr>
        <w:pStyle w:val="Level1Text"/>
        <w:numPr>
          <w:ilvl w:val="0"/>
          <w:numId w:val="35"/>
        </w:numPr>
        <w:rPr>
          <w:rFonts w:cs="Arial"/>
          <w:color w:val="000000" w:themeColor="text1"/>
          <w:lang w:val="en-GB"/>
        </w:rPr>
      </w:pPr>
      <w:r w:rsidRPr="007B335F">
        <w:rPr>
          <w:rFonts w:cs="Arial"/>
          <w:color w:val="000000" w:themeColor="text1"/>
          <w:lang w:val="en-GB"/>
        </w:rPr>
        <w:t>A</w:t>
      </w:r>
      <w:r w:rsidR="00C64E40">
        <w:rPr>
          <w:rFonts w:cs="Arial"/>
          <w:color w:val="000000" w:themeColor="text1"/>
          <w:lang w:val="en-GB"/>
        </w:rPr>
        <w:t xml:space="preserve"> </w:t>
      </w:r>
      <w:r w:rsidR="00C64E40" w:rsidRPr="00583B29">
        <w:rPr>
          <w:rFonts w:cs="Arial"/>
          <w:b/>
          <w:bCs/>
          <w:color w:val="000000" w:themeColor="text1"/>
          <w:lang w:val="en-GB"/>
        </w:rPr>
        <w:t>NETS</w:t>
      </w:r>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p>
    <w:p w14:paraId="12C4DC4A" w14:textId="77777777" w:rsidR="000F4448" w:rsidRPr="00590F34" w:rsidRDefault="000F4448" w:rsidP="00396731">
      <w:pPr>
        <w:pStyle w:val="Level1Text"/>
        <w:numPr>
          <w:ilvl w:val="0"/>
          <w:numId w:val="45"/>
        </w:numPr>
        <w:rPr>
          <w:lang w:val="en-GB"/>
        </w:rPr>
      </w:pPr>
      <w:r w:rsidRPr="00590F34">
        <w:rPr>
          <w:lang w:val="en-GB"/>
        </w:rPr>
        <w:t xml:space="preserve">Winter </w:t>
      </w:r>
      <w:r w:rsidRPr="00590F34">
        <w:rPr>
          <w:b/>
          <w:bCs/>
          <w:lang w:val="en-GB"/>
        </w:rPr>
        <w:t>Structural Data</w:t>
      </w:r>
      <w:r w:rsidRPr="00590F34">
        <w:rPr>
          <w:lang w:val="en-GB"/>
        </w:rPr>
        <w:t>;</w:t>
      </w:r>
    </w:p>
    <w:p w14:paraId="2543BF5A" w14:textId="77777777" w:rsidR="000F4448" w:rsidRPr="00590F34" w:rsidRDefault="000F4448" w:rsidP="00396731">
      <w:pPr>
        <w:pStyle w:val="Level1Text"/>
        <w:numPr>
          <w:ilvl w:val="0"/>
          <w:numId w:val="45"/>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p>
    <w:p w14:paraId="3310A993" w14:textId="77777777" w:rsidR="000F4448" w:rsidRPr="00590F34" w:rsidRDefault="000F4448" w:rsidP="00396731">
      <w:pPr>
        <w:pStyle w:val="Level1Text"/>
        <w:numPr>
          <w:ilvl w:val="0"/>
          <w:numId w:val="45"/>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214649FD" w14:textId="4F1641A9" w:rsidR="000F4448" w:rsidRPr="00590F34" w:rsidRDefault="00C658BD" w:rsidP="00396731">
      <w:pPr>
        <w:pStyle w:val="Level1Text"/>
        <w:numPr>
          <w:ilvl w:val="0"/>
          <w:numId w:val="45"/>
        </w:numPr>
        <w:rPr>
          <w:rFonts w:cs="Arial"/>
          <w:color w:val="000000" w:themeColor="text1"/>
          <w:lang w:val="en-GB"/>
        </w:rPr>
      </w:pPr>
      <w:r w:rsidRPr="00C658BD">
        <w:rPr>
          <w:b/>
          <w:bCs/>
          <w:lang w:val="en-GB"/>
        </w:rPr>
        <w:t xml:space="preserve">Diagram Data </w:t>
      </w:r>
      <w:r w:rsidR="000F4448" w:rsidRPr="00687E9A">
        <w:rPr>
          <w:rStyle w:val="Strong"/>
          <w:b w:val="0"/>
          <w:bCs w:val="0"/>
          <w:lang w:val="en-GB"/>
        </w:rPr>
        <w:t>describing diagrams of</w:t>
      </w:r>
      <w:r w:rsidR="000F4448" w:rsidRPr="00590F34">
        <w:rPr>
          <w:rStyle w:val="Strong"/>
          <w:lang w:val="en-GB"/>
        </w:rPr>
        <w:t xml:space="preserve"> Structural</w:t>
      </w:r>
      <w:r w:rsidR="003B3B80">
        <w:rPr>
          <w:rStyle w:val="Strong"/>
          <w:lang w:val="en-GB"/>
        </w:rPr>
        <w:t xml:space="preserve"> Data</w:t>
      </w:r>
      <w:r w:rsidR="000F4448" w:rsidRPr="00590F34">
        <w:rPr>
          <w:rStyle w:val="Strong"/>
          <w:lang w:val="en-GB"/>
        </w:rPr>
        <w:t xml:space="preserve"> </w:t>
      </w:r>
      <w:r w:rsidR="000F4448" w:rsidRPr="00687E9A">
        <w:rPr>
          <w:rStyle w:val="Strong"/>
          <w:b w:val="0"/>
          <w:bCs w:val="0"/>
          <w:lang w:val="en-GB"/>
        </w:rPr>
        <w:t>and a subset of</w:t>
      </w:r>
      <w:r w:rsidR="000F4448" w:rsidRPr="00590F34">
        <w:rPr>
          <w:rStyle w:val="Strong"/>
          <w:lang w:val="en-GB"/>
        </w:rPr>
        <w:t xml:space="preserve"> Situation Data</w:t>
      </w:r>
      <w:r w:rsidR="003B3B80">
        <w:rPr>
          <w:rStyle w:val="Strong"/>
          <w:b w:val="0"/>
          <w:bCs w:val="0"/>
          <w:lang w:val="en-GB"/>
        </w:rPr>
        <w:t>.</w:t>
      </w:r>
    </w:p>
    <w:p w14:paraId="209143BB" w14:textId="11A89E24" w:rsidR="000F4448" w:rsidRPr="00590F34" w:rsidRDefault="00C64E40" w:rsidP="00396731">
      <w:pPr>
        <w:pStyle w:val="Level1Text"/>
        <w:numPr>
          <w:ilvl w:val="0"/>
          <w:numId w:val="35"/>
        </w:numPr>
        <w:rPr>
          <w:rFonts w:cs="Arial"/>
          <w:color w:val="000000" w:themeColor="text1"/>
          <w:shd w:val="clear" w:color="auto" w:fill="DAEEF3" w:themeFill="accent5" w:themeFillTint="33"/>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lang w:val="en-GB"/>
        </w:rPr>
        <w:t xml:space="preserve"> </w:t>
      </w:r>
      <w:r w:rsidR="000F4448" w:rsidRPr="00590F34">
        <w:rPr>
          <w:lang w:val="en-GB"/>
        </w:rPr>
        <w:t xml:space="preserve">high power transfer </w:t>
      </w:r>
      <w:r w:rsidR="000F4448" w:rsidRPr="00590F34">
        <w:rPr>
          <w:b/>
          <w:bCs/>
          <w:lang w:val="en-GB"/>
        </w:rPr>
        <w:t>Solved PSM</w:t>
      </w:r>
      <w:r w:rsidR="000F4448" w:rsidRPr="00590F34">
        <w:rPr>
          <w:lang w:val="en-GB"/>
        </w:rPr>
        <w:t xml:space="preserve"> which includes: </w:t>
      </w:r>
    </w:p>
    <w:p w14:paraId="7FE02815"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lang w:val="en-GB"/>
        </w:rPr>
        <w:t xml:space="preserve">Winter </w:t>
      </w:r>
      <w:r w:rsidRPr="00590F34">
        <w:rPr>
          <w:b/>
          <w:bCs/>
          <w:lang w:val="en-GB"/>
        </w:rPr>
        <w:t>Structural Data</w:t>
      </w:r>
      <w:r w:rsidRPr="00590F34">
        <w:rPr>
          <w:lang w:val="en-GB"/>
        </w:rPr>
        <w:t xml:space="preserve">; </w:t>
      </w:r>
    </w:p>
    <w:p w14:paraId="556EB4F3"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p>
    <w:p w14:paraId="1320A9EB"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p>
    <w:p w14:paraId="4F87B2F0" w14:textId="3FADFBF7" w:rsidR="003B3B80" w:rsidRPr="00590F34" w:rsidRDefault="00C658BD" w:rsidP="003B3B80">
      <w:pPr>
        <w:pStyle w:val="Level1Text"/>
        <w:numPr>
          <w:ilvl w:val="0"/>
          <w:numId w:val="40"/>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51929FCE" w14:textId="16012606" w:rsidR="000F4448" w:rsidRPr="00590F34" w:rsidRDefault="000F4448" w:rsidP="00396731">
      <w:pPr>
        <w:pStyle w:val="Level1Text"/>
        <w:numPr>
          <w:ilvl w:val="0"/>
          <w:numId w:val="41"/>
        </w:numPr>
        <w:ind w:left="2127"/>
        <w:rPr>
          <w:rFonts w:cs="Arial"/>
          <w:color w:val="auto"/>
          <w:shd w:val="clear" w:color="auto" w:fill="DAEEF3" w:themeFill="accent5" w:themeFillTint="33"/>
          <w:lang w:val="en-GB"/>
        </w:rPr>
      </w:pPr>
      <w:r w:rsidRPr="00590F34">
        <w:rPr>
          <w:rFonts w:cs="Arial"/>
          <w:color w:val="auto"/>
          <w:lang w:val="en-GB"/>
        </w:rPr>
        <w:t xml:space="preserve">A </w:t>
      </w:r>
      <w:r w:rsidR="00C64E40" w:rsidRPr="00583B29">
        <w:rPr>
          <w:rFonts w:cs="Arial"/>
          <w:b/>
          <w:bCs/>
          <w:color w:val="auto"/>
          <w:lang w:val="en-GB"/>
        </w:rPr>
        <w:t>NETS</w:t>
      </w:r>
      <w:r w:rsidR="00C64E40">
        <w:rPr>
          <w:rFonts w:cs="Arial"/>
          <w:color w:val="auto"/>
          <w:lang w:val="en-GB"/>
        </w:rPr>
        <w:t xml:space="preserve"> </w:t>
      </w:r>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p>
    <w:p w14:paraId="0109790E" w14:textId="77777777" w:rsidR="000F4448" w:rsidRPr="00590F34" w:rsidRDefault="000F4448" w:rsidP="00396731">
      <w:pPr>
        <w:pStyle w:val="Level1Text"/>
        <w:numPr>
          <w:ilvl w:val="0"/>
          <w:numId w:val="42"/>
        </w:numPr>
        <w:rPr>
          <w:rFonts w:cs="Arial"/>
          <w:color w:val="auto"/>
          <w:shd w:val="clear" w:color="auto" w:fill="DAEEF3" w:themeFill="accent5" w:themeFillTint="33"/>
          <w:lang w:val="en-GB"/>
        </w:rPr>
      </w:pPr>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p>
    <w:p w14:paraId="6375D20B" w14:textId="366D8266" w:rsidR="000F4448" w:rsidRPr="00590F34" w:rsidRDefault="000F4448" w:rsidP="00396731">
      <w:pPr>
        <w:pStyle w:val="Level1Text"/>
        <w:numPr>
          <w:ilvl w:val="0"/>
          <w:numId w:val="42"/>
        </w:numPr>
        <w:rPr>
          <w:rFonts w:cs="Arial"/>
          <w:color w:val="auto"/>
          <w:lang w:val="en-GB"/>
        </w:rPr>
      </w:pPr>
      <w:r w:rsidRPr="00590F34">
        <w:rPr>
          <w:rFonts w:cs="Arial"/>
          <w:b/>
          <w:bCs/>
          <w:color w:val="auto"/>
          <w:lang w:val="en-GB"/>
        </w:rPr>
        <w:lastRenderedPageBreak/>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3A07E689" w14:textId="77777777" w:rsidR="000F4448" w:rsidRPr="00590F34" w:rsidRDefault="000F4448" w:rsidP="00396731">
      <w:pPr>
        <w:pStyle w:val="Level1Text"/>
        <w:numPr>
          <w:ilvl w:val="1"/>
          <w:numId w:val="42"/>
        </w:numPr>
        <w:tabs>
          <w:tab w:val="clear" w:pos="1418"/>
        </w:tabs>
        <w:rPr>
          <w:rFonts w:cs="Arial"/>
          <w:color w:val="auto"/>
          <w:lang w:val="en-GB"/>
        </w:rPr>
      </w:pPr>
      <w:bookmarkStart w:id="94" w:name="_Hlk165041237"/>
      <w:r>
        <w:rPr>
          <w:rFonts w:cs="Arial"/>
          <w:color w:val="auto"/>
          <w:lang w:val="en-GB"/>
        </w:rPr>
        <w:t>D</w:t>
      </w:r>
      <w:r w:rsidRPr="00590F34">
        <w:rPr>
          <w:rFonts w:cs="Arial"/>
          <w:color w:val="auto"/>
          <w:lang w:val="en-GB"/>
        </w:rPr>
        <w:t>emand short circuit contributions; and</w:t>
      </w:r>
    </w:p>
    <w:bookmarkEnd w:id="94"/>
    <w:p w14:paraId="5C23E258" w14:textId="77777777" w:rsidR="000F4448" w:rsidRPr="00590F34" w:rsidRDefault="000F4448" w:rsidP="00396731">
      <w:pPr>
        <w:pStyle w:val="Level1Text"/>
        <w:numPr>
          <w:ilvl w:val="1"/>
          <w:numId w:val="42"/>
        </w:numPr>
        <w:tabs>
          <w:tab w:val="clear" w:pos="1418"/>
        </w:tabs>
        <w:rPr>
          <w:rFonts w:cs="Arial"/>
          <w:color w:val="auto"/>
          <w:lang w:val="en-GB"/>
        </w:rPr>
      </w:pPr>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p>
    <w:p w14:paraId="67AF3C3B" w14:textId="77777777" w:rsidR="000F4448" w:rsidRPr="00870FCD" w:rsidRDefault="000F4448" w:rsidP="000F4448">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310FE53A" w14:textId="5F551A72" w:rsidR="003B3B80" w:rsidRPr="00590F34" w:rsidRDefault="00C658BD" w:rsidP="00687E9A">
      <w:pPr>
        <w:pStyle w:val="Level1Text"/>
        <w:numPr>
          <w:ilvl w:val="0"/>
          <w:numId w:val="511"/>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3BE355C2" w14:textId="6F59552B" w:rsidR="000F4448" w:rsidRPr="00590F34" w:rsidRDefault="000F4448" w:rsidP="000F4448">
      <w:pPr>
        <w:pStyle w:val="Level1Text"/>
        <w:ind w:firstLine="0"/>
        <w:rPr>
          <w:rFonts w:cs="Arial"/>
          <w:color w:val="000000" w:themeColor="text1"/>
          <w:lang w:val="en-GB"/>
        </w:rPr>
      </w:pPr>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sidRPr="00583B29">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p>
    <w:p w14:paraId="1B5DC8BF"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p>
    <w:p w14:paraId="77EB15FC" w14:textId="51254BB4" w:rsidR="000F4448" w:rsidRPr="00590F34" w:rsidRDefault="000F4448" w:rsidP="000F4448">
      <w:pPr>
        <w:pStyle w:val="Level1Text"/>
        <w:rPr>
          <w:color w:val="auto"/>
          <w:lang w:val="en-GB"/>
        </w:rPr>
      </w:pPr>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583B29">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583B29">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p>
    <w:p w14:paraId="10B75325" w14:textId="0333EE76"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63FD69D0" w14:textId="6AAF572E"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p>
    <w:p w14:paraId="0BD13352" w14:textId="77777777" w:rsidR="000F4448" w:rsidRPr="00590F34" w:rsidRDefault="000F4448" w:rsidP="000F4448">
      <w:pPr>
        <w:pStyle w:val="Level1Text"/>
        <w:rPr>
          <w:rFonts w:cs="Arial"/>
          <w:color w:val="auto"/>
          <w:lang w:val="en-GB"/>
        </w:rPr>
      </w:pPr>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p>
    <w:p w14:paraId="73AA93B2" w14:textId="77777777"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p>
    <w:p w14:paraId="71F11BBB" w14:textId="78F8206D"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r w:rsidR="00EB7728">
        <w:rPr>
          <w:rFonts w:cs="Arial"/>
        </w:rPr>
        <w:t>an updated</w:t>
      </w:r>
      <w:r w:rsidRPr="00590F34">
        <w:rPr>
          <w:rFonts w:cs="Arial"/>
        </w:rPr>
        <w:t xml:space="preserve"> </w:t>
      </w:r>
      <w:r w:rsidRPr="00590F34">
        <w:rPr>
          <w:rFonts w:cs="Arial"/>
          <w:b/>
          <w:bCs/>
        </w:rPr>
        <w:t xml:space="preserve">Structural Data </w:t>
      </w:r>
      <w:r w:rsidR="00EB7728" w:rsidRPr="00583B29">
        <w:rPr>
          <w:rFonts w:cs="Arial"/>
        </w:rPr>
        <w:t>file</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p>
    <w:p w14:paraId="49C1CFBE" w14:textId="77777777" w:rsidR="000F4448" w:rsidRPr="00590F34" w:rsidRDefault="000F4448" w:rsidP="00396731">
      <w:pPr>
        <w:pStyle w:val="ListParagraph"/>
        <w:numPr>
          <w:ilvl w:val="1"/>
          <w:numId w:val="44"/>
        </w:numPr>
        <w:spacing w:after="120"/>
        <w:contextualSpacing/>
        <w:jc w:val="both"/>
        <w:rPr>
          <w:rFonts w:cs="Arial"/>
        </w:rPr>
      </w:pPr>
      <w:r w:rsidRPr="00590F34">
        <w:rPr>
          <w:rFonts w:cs="Arial"/>
        </w:rPr>
        <w:t>The</w:t>
      </w:r>
      <w:r w:rsidRPr="00590F34">
        <w:rPr>
          <w:rFonts w:cs="Arial"/>
          <w:b/>
          <w:bCs/>
        </w:rPr>
        <w:t xml:space="preserve"> PSM</w:t>
      </w:r>
      <w:r w:rsidRPr="00590F34">
        <w:rPr>
          <w:rFonts w:cs="Arial"/>
        </w:rPr>
        <w:t xml:space="preserve"> reflects the time of commissioning; or</w:t>
      </w:r>
    </w:p>
    <w:p w14:paraId="2B4B7AC6" w14:textId="77777777" w:rsidR="000F4448" w:rsidRPr="00590F34" w:rsidRDefault="000F4448" w:rsidP="00396731">
      <w:pPr>
        <w:pStyle w:val="ListParagraph"/>
        <w:numPr>
          <w:ilvl w:val="1"/>
          <w:numId w:val="44"/>
        </w:numPr>
        <w:spacing w:after="120"/>
        <w:contextualSpacing/>
        <w:rPr>
          <w:rFonts w:cs="Arial"/>
        </w:rPr>
      </w:pPr>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p>
    <w:p w14:paraId="09B1D41A" w14:textId="77777777" w:rsidR="000F4448" w:rsidRPr="00590F34" w:rsidRDefault="000F4448" w:rsidP="000F4448">
      <w:pPr>
        <w:pStyle w:val="Level1Text"/>
        <w:rPr>
          <w:u w:val="single"/>
          <w:lang w:val="en-GB"/>
        </w:rPr>
      </w:pPr>
      <w:r w:rsidRPr="00590F34">
        <w:rPr>
          <w:lang w:val="en-GB"/>
        </w:rPr>
        <w:t>PC.</w:t>
      </w:r>
      <w:r w:rsidRPr="00870FCD">
        <w:rPr>
          <w:lang w:val="en-GB"/>
        </w:rPr>
        <w:t>10.4</w:t>
      </w:r>
      <w:r w:rsidRPr="00590F34">
        <w:rPr>
          <w:lang w:val="en-GB"/>
        </w:rPr>
        <w:tab/>
      </w:r>
      <w:r w:rsidRPr="00590F34">
        <w:rPr>
          <w:u w:val="single"/>
          <w:lang w:val="en-GB"/>
        </w:rPr>
        <w:t>The Company’s NETS PSM</w:t>
      </w:r>
    </w:p>
    <w:p w14:paraId="0622989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w:t>
      </w:r>
      <w:r w:rsidRPr="00590F34">
        <w:rPr>
          <w:lang w:val="en-GB"/>
        </w:rPr>
        <w:tab/>
      </w:r>
      <w:r w:rsidRPr="00FF40FB">
        <w:rPr>
          <w:lang w:val="en-GB"/>
        </w:rPr>
        <w:t>Scope</w:t>
      </w:r>
    </w:p>
    <w:p w14:paraId="784422E7" w14:textId="56668568" w:rsidR="000F4448" w:rsidRPr="00590F34" w:rsidRDefault="000F4448" w:rsidP="000F4448">
      <w:pPr>
        <w:pStyle w:val="Level1Text"/>
        <w:rPr>
          <w:lang w:val="en-GB"/>
        </w:rPr>
      </w:pPr>
      <w:bookmarkStart w:id="95" w:name="_Hlk163319995"/>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r w:rsidR="000C46F9">
        <w:rPr>
          <w:lang w:val="en-GB"/>
        </w:rPr>
        <w:t>(</w:t>
      </w:r>
      <w:r w:rsidR="00B576BF" w:rsidRPr="000C46F9">
        <w:rPr>
          <w:lang w:val="en-GB"/>
        </w:rPr>
        <w:t>s</w:t>
      </w:r>
      <w:r w:rsidR="000C46F9">
        <w:rPr>
          <w:lang w:val="en-GB"/>
        </w:rPr>
        <w:t>)</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p>
    <w:p w14:paraId="68FC0083" w14:textId="44C95ACA"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power flow calculations; and </w:t>
      </w:r>
    </w:p>
    <w:p w14:paraId="26AC8087" w14:textId="36668CFF"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short circuit calculations in </w:t>
      </w:r>
      <w:r w:rsidRPr="00590F34">
        <w:rPr>
          <w:lang w:val="en-GB"/>
        </w:rPr>
        <w:t xml:space="preserve">accordance with </w:t>
      </w:r>
      <w:r w:rsidR="00CC4A82" w:rsidRPr="00583B29">
        <w:rPr>
          <w:b/>
          <w:bCs/>
          <w:lang w:val="en-GB"/>
        </w:rPr>
        <w:t>Engineering Recommendation</w:t>
      </w:r>
      <w:r w:rsidR="00CC4A82" w:rsidRPr="00CC4A82">
        <w:rPr>
          <w:lang w:val="en-GB"/>
        </w:rPr>
        <w:t xml:space="preserve"> </w:t>
      </w:r>
      <w:r w:rsidRPr="00590F34">
        <w:rPr>
          <w:lang w:val="en-GB"/>
        </w:rPr>
        <w:t>G74.</w:t>
      </w:r>
    </w:p>
    <w:p w14:paraId="42CB73D7" w14:textId="7BACCB13" w:rsidR="000F4448" w:rsidRPr="00590F34" w:rsidRDefault="000F4448" w:rsidP="000F4448">
      <w:pPr>
        <w:pStyle w:val="Level1Text"/>
        <w:rPr>
          <w:rFonts w:cs="Arial"/>
          <w:color w:val="auto"/>
          <w:lang w:val="en-GB"/>
        </w:rPr>
      </w:pPr>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p>
    <w:bookmarkEnd w:id="95"/>
    <w:p w14:paraId="1227CCCF" w14:textId="6A6A4436"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r w:rsidR="002B774E">
        <w:rPr>
          <w:lang w:val="en-GB"/>
        </w:rPr>
        <w:t xml:space="preserve">equivalent </w:t>
      </w:r>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p>
    <w:p w14:paraId="1BE8E28A"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p>
    <w:p w14:paraId="50478A98"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p>
    <w:p w14:paraId="639CC77A"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p>
    <w:p w14:paraId="01ADA4E9" w14:textId="4FAB9633" w:rsidR="001E7C67" w:rsidRDefault="000F4448" w:rsidP="00B576BF">
      <w:pPr>
        <w:pStyle w:val="Level1Text"/>
        <w:numPr>
          <w:ilvl w:val="0"/>
          <w:numId w:val="513"/>
        </w:numPr>
        <w:rPr>
          <w:rFonts w:cs="Arial"/>
          <w:color w:val="000000" w:themeColor="text1"/>
          <w:lang w:val="en-GB"/>
        </w:rPr>
      </w:pPr>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p>
    <w:p w14:paraId="109D807E" w14:textId="1A20D069" w:rsidR="000F4448" w:rsidRPr="00590F34" w:rsidRDefault="001E7C67" w:rsidP="00687E9A">
      <w:pPr>
        <w:pStyle w:val="Level1Text"/>
        <w:numPr>
          <w:ilvl w:val="0"/>
          <w:numId w:val="513"/>
        </w:numPr>
        <w:rPr>
          <w:rFonts w:cs="Arial"/>
          <w:color w:val="000000" w:themeColor="text1"/>
          <w:lang w:val="en-GB"/>
        </w:rPr>
      </w:pPr>
      <w:r>
        <w:rPr>
          <w:rFonts w:cs="Arial"/>
          <w:color w:val="000000" w:themeColor="text1"/>
          <w:lang w:val="en-GB"/>
        </w:rPr>
        <w:lastRenderedPageBreak/>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w:t>
      </w:r>
      <w:r w:rsidR="00427BA8">
        <w:rPr>
          <w:rFonts w:cs="Arial"/>
          <w:color w:val="000000" w:themeColor="text1"/>
          <w:lang w:val="en-GB"/>
        </w:rPr>
        <w:t>, which</w:t>
      </w:r>
      <w:r w:rsidR="000F4448" w:rsidRPr="00590F34">
        <w:rPr>
          <w:rFonts w:cs="Arial"/>
          <w:color w:val="000000" w:themeColor="text1"/>
          <w:lang w:val="en-GB"/>
        </w:rPr>
        <w:t xml:space="preserve"> shall be modelled as per </w:t>
      </w:r>
      <w:r w:rsidR="00CC4A82" w:rsidRPr="00CC4A82">
        <w:rPr>
          <w:rFonts w:cs="Arial"/>
          <w:b/>
          <w:bCs/>
          <w:color w:val="000000" w:themeColor="text1"/>
          <w:lang w:val="en-GB"/>
        </w:rPr>
        <w:t xml:space="preserve">Engineering Recommendation </w:t>
      </w:r>
      <w:r w:rsidR="000F4448" w:rsidRPr="00590F34">
        <w:rPr>
          <w:rFonts w:cs="Arial"/>
          <w:color w:val="000000" w:themeColor="text1"/>
          <w:lang w:val="en-GB"/>
        </w:rPr>
        <w:t>G74 requirements;</w:t>
      </w:r>
      <w:r w:rsidR="000F4448" w:rsidRPr="00870FCD">
        <w:rPr>
          <w:rFonts w:cs="Arial"/>
          <w:color w:val="000000" w:themeColor="text1"/>
          <w:lang w:val="en-GB"/>
        </w:rPr>
        <w:t xml:space="preserve"> and</w:t>
      </w:r>
    </w:p>
    <w:p w14:paraId="05572E34"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p>
    <w:p w14:paraId="7C943EDA"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p>
    <w:p w14:paraId="5E3C39B7" w14:textId="77777777" w:rsidR="000F4448" w:rsidRPr="00590F34" w:rsidRDefault="000F4448" w:rsidP="000F4448">
      <w:pPr>
        <w:pStyle w:val="Level1Text"/>
        <w:rPr>
          <w:lang w:val="en-GB"/>
        </w:rPr>
      </w:pPr>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p>
    <w:p w14:paraId="477EF985" w14:textId="77777777" w:rsidR="000F4448" w:rsidRPr="00590F34" w:rsidRDefault="000F4448" w:rsidP="000F4448">
      <w:pPr>
        <w:pStyle w:val="Level1Text"/>
        <w:ind w:left="0" w:firstLine="0"/>
        <w:rPr>
          <w:rFonts w:cs="Arial"/>
          <w:lang w:val="en-GB"/>
        </w:rPr>
      </w:pPr>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p>
    <w:p w14:paraId="6D374D90" w14:textId="77777777" w:rsidR="000F4448" w:rsidRPr="00590F34" w:rsidRDefault="000F4448" w:rsidP="000F4448">
      <w:pPr>
        <w:pStyle w:val="xmsonormal"/>
        <w:tabs>
          <w:tab w:val="left" w:pos="1418"/>
        </w:tabs>
        <w:spacing w:after="120" w:line="264" w:lineRule="auto"/>
        <w:ind w:left="1418" w:hanging="1418"/>
        <w:rPr>
          <w:rFonts w:ascii="Arial" w:eastAsia="Times New Roman" w:hAnsi="Arial" w:cs="Arial"/>
          <w:sz w:val="20"/>
          <w:szCs w:val="20"/>
          <w:lang w:val="en-GB"/>
        </w:rPr>
      </w:pPr>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p>
    <w:p w14:paraId="7DA77CE1" w14:textId="33C4EF3E"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p>
    <w:p w14:paraId="1D6EAF6A" w14:textId="251ADA84"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p>
    <w:p w14:paraId="3A4C29BC" w14:textId="77777777"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96" w:name="_Hlk163331877"/>
      <w:r w:rsidRPr="00590F34">
        <w:rPr>
          <w:rFonts w:cs="Arial"/>
          <w:color w:val="000000" w:themeColor="text1"/>
          <w:lang w:val="en-GB"/>
        </w:rPr>
        <w:t>topology, voltage, and power flow data)</w:t>
      </w:r>
      <w:bookmarkEnd w:id="96"/>
      <w:r w:rsidRPr="00590F34">
        <w:rPr>
          <w:rFonts w:cs="Arial"/>
          <w:color w:val="000000" w:themeColor="text1"/>
          <w:lang w:val="en-GB"/>
        </w:rPr>
        <w:t xml:space="preserve"> or short circuit calculation results (which include short circuit power and current data).</w:t>
      </w:r>
    </w:p>
    <w:p w14:paraId="16E9DBEE"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w:t>
      </w:r>
      <w:r w:rsidRPr="00590F34">
        <w:rPr>
          <w:lang w:val="en-GB"/>
        </w:rPr>
        <w:tab/>
        <w:t>Structural Data</w:t>
      </w:r>
    </w:p>
    <w:p w14:paraId="24A6E9A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.2.2.1</w:t>
      </w:r>
      <w:r w:rsidRPr="00590F34">
        <w:rPr>
          <w:lang w:val="en-GB"/>
        </w:rPr>
        <w:tab/>
      </w:r>
      <w:bookmarkStart w:id="97" w:name="_Hlk174548323"/>
      <w:bookmarkStart w:id="98" w:name="_Hlk174548300"/>
      <w:r w:rsidRPr="00590F34">
        <w:rPr>
          <w:lang w:val="en-GB"/>
        </w:rPr>
        <w:t>All equipment in scope as set out in PC.</w:t>
      </w:r>
      <w:r w:rsidRPr="00870FCD">
        <w:rPr>
          <w:lang w:val="en-GB"/>
        </w:rPr>
        <w:t>10.4</w:t>
      </w:r>
      <w:r w:rsidRPr="00590F34">
        <w:rPr>
          <w:lang w:val="en-GB"/>
        </w:rPr>
        <w:t>.1</w:t>
      </w:r>
      <w:bookmarkEnd w:id="97"/>
      <w:r w:rsidRPr="00590F34">
        <w:rPr>
          <w:lang w:val="en-GB"/>
        </w:rPr>
        <w:t xml:space="preserve"> shall be </w:t>
      </w:r>
      <w:bookmarkEnd w:id="98"/>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p>
    <w:p w14:paraId="325E0A8D"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p>
    <w:p w14:paraId="5CC7921F" w14:textId="223053C1"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p>
    <w:p w14:paraId="6F3D935D"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284B4A67"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6B720F62" w14:textId="77777777"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p>
    <w:p w14:paraId="11C504C3"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p>
    <w:p w14:paraId="4E545E84" w14:textId="398CC4DD" w:rsidR="000F4448" w:rsidRPr="00590F34" w:rsidRDefault="000F4448" w:rsidP="000F4448">
      <w:pPr>
        <w:pStyle w:val="Level1Text"/>
        <w:tabs>
          <w:tab w:val="clear" w:pos="1418"/>
        </w:tabs>
        <w:ind w:left="2160" w:firstLine="0"/>
        <w:rPr>
          <w:bCs/>
          <w:color w:val="auto"/>
          <w:lang w:val="en-GB"/>
        </w:rPr>
      </w:pPr>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p>
    <w:p w14:paraId="15BAD834" w14:textId="77777777" w:rsidR="000F4448" w:rsidRPr="00590F34" w:rsidRDefault="000F4448" w:rsidP="00687E9A">
      <w:pPr>
        <w:pStyle w:val="Level1Text"/>
        <w:numPr>
          <w:ilvl w:val="0"/>
          <w:numId w:val="515"/>
        </w:numPr>
        <w:rPr>
          <w:rFonts w:cs="Arial"/>
          <w:color w:val="000000" w:themeColor="text1"/>
          <w:lang w:val="en-GB"/>
        </w:rPr>
      </w:pPr>
      <w:bookmarkStart w:id="99" w:name="_Hlk174548560"/>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p>
    <w:bookmarkEnd w:id="99"/>
    <w:p w14:paraId="3C050C19" w14:textId="77777777" w:rsidR="000F4448" w:rsidRPr="00590F34" w:rsidRDefault="000F4448" w:rsidP="000F4448">
      <w:pPr>
        <w:pStyle w:val="Level1Text"/>
        <w:rPr>
          <w:rFonts w:cs="Arial"/>
          <w:b/>
          <w:bCs/>
          <w:color w:val="000000" w:themeColor="text1"/>
          <w:lang w:val="en-GB"/>
        </w:rPr>
      </w:pPr>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p>
    <w:p w14:paraId="28ADE051" w14:textId="77777777" w:rsidR="000F4448" w:rsidRPr="00870FCD" w:rsidRDefault="000F4448" w:rsidP="000F4448">
      <w:pPr>
        <w:pStyle w:val="Level1Text"/>
        <w:rPr>
          <w:lang w:val="en-GB"/>
        </w:rPr>
      </w:pPr>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p>
    <w:p w14:paraId="318356F9"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Identifiable large motors</w:t>
      </w:r>
      <w:r>
        <w:rPr>
          <w:lang w:val="en-GB"/>
        </w:rPr>
        <w:t>;</w:t>
      </w:r>
      <w:r w:rsidRPr="00590F34">
        <w:rPr>
          <w:lang w:val="en-GB"/>
        </w:rPr>
        <w:t xml:space="preserve"> </w:t>
      </w:r>
    </w:p>
    <w:p w14:paraId="16AC563E"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p>
    <w:p w14:paraId="6C753C72" w14:textId="41CB5C01" w:rsidR="000F4448" w:rsidRDefault="000F4448" w:rsidP="00396731">
      <w:pPr>
        <w:pStyle w:val="Level1Text"/>
        <w:numPr>
          <w:ilvl w:val="1"/>
          <w:numId w:val="63"/>
        </w:numPr>
        <w:tabs>
          <w:tab w:val="clear" w:pos="1418"/>
        </w:tabs>
        <w:ind w:left="2127"/>
        <w:rPr>
          <w:lang w:val="en-GB"/>
        </w:rPr>
      </w:pPr>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r w:rsidR="00CC4A82" w:rsidRPr="00CC4A82">
        <w:rPr>
          <w:b/>
          <w:bCs/>
          <w:lang w:val="en-GB"/>
        </w:rPr>
        <w:t xml:space="preserve">Engineering Recommendation </w:t>
      </w:r>
      <w:r w:rsidRPr="00590F34">
        <w:rPr>
          <w:lang w:val="en-GB"/>
        </w:rPr>
        <w:t xml:space="preserve">G74 requirements as a suitable equivalent motor. </w:t>
      </w:r>
    </w:p>
    <w:p w14:paraId="689CDCE5" w14:textId="6E069077" w:rsidR="000F4448" w:rsidRPr="00870FCD" w:rsidRDefault="000F4448" w:rsidP="000F4448">
      <w:pPr>
        <w:pStyle w:val="Level1Text"/>
        <w:ind w:left="1440" w:firstLine="0"/>
        <w:rPr>
          <w:lang w:val="en-GB"/>
        </w:rPr>
      </w:pPr>
      <w:r w:rsidRPr="00572FCD">
        <w:rPr>
          <w:lang w:val="en-GB"/>
        </w:rPr>
        <w:t>Supplied data shall be the data specified in PC.G.1</w:t>
      </w:r>
      <w:r w:rsidR="00100565">
        <w:rPr>
          <w:lang w:val="en-GB"/>
        </w:rPr>
        <w:t>.</w:t>
      </w:r>
    </w:p>
    <w:p w14:paraId="132148D2" w14:textId="078793CB"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002B774E">
        <w:rPr>
          <w:rFonts w:cs="Arial"/>
        </w:rPr>
        <w:t xml:space="preserve">Information including </w:t>
      </w:r>
      <w:r w:rsidR="002B774E" w:rsidRPr="00CB3CF4">
        <w:rPr>
          <w:rFonts w:cs="Arial"/>
        </w:rPr>
        <w:t xml:space="preserve">nominal voltage ratings and nominal current or </w:t>
      </w:r>
      <w:r w:rsidR="002B774E">
        <w:rPr>
          <w:rFonts w:cs="Arial"/>
          <w:b/>
          <w:bCs/>
        </w:rPr>
        <w:t>A</w:t>
      </w:r>
      <w:r w:rsidR="002B774E" w:rsidRPr="00687E9A">
        <w:rPr>
          <w:rFonts w:cs="Arial"/>
          <w:b/>
          <w:bCs/>
        </w:rPr>
        <w:t xml:space="preserve">pparent </w:t>
      </w:r>
      <w:r w:rsidR="002B774E">
        <w:rPr>
          <w:rFonts w:cs="Arial"/>
          <w:b/>
          <w:bCs/>
        </w:rPr>
        <w:t>P</w:t>
      </w:r>
      <w:r w:rsidR="002B774E" w:rsidRPr="00687E9A">
        <w:rPr>
          <w:rFonts w:cs="Arial"/>
          <w:b/>
          <w:bCs/>
        </w:rPr>
        <w:t>ower</w:t>
      </w:r>
      <w:r w:rsidR="002B774E" w:rsidRPr="00CB3CF4">
        <w:rPr>
          <w:rFonts w:cs="Arial"/>
        </w:rPr>
        <w:t xml:space="preserve"> ratings</w:t>
      </w:r>
      <w:r w:rsidR="002B774E">
        <w:rPr>
          <w:rFonts w:cs="Arial"/>
        </w:rPr>
        <w:t xml:space="preserve"> shall be provided for relevant equipment</w:t>
      </w:r>
      <w:r w:rsidR="002B774E" w:rsidRPr="00CB3CF4">
        <w:rPr>
          <w:rFonts w:cs="Arial"/>
        </w:rPr>
        <w:t>. Supplied data shall be the data specified</w:t>
      </w:r>
      <w:r w:rsidR="002F3309">
        <w:rPr>
          <w:rFonts w:cs="Arial"/>
        </w:rPr>
        <w:t xml:space="preserve"> </w:t>
      </w:r>
      <w:r w:rsidRPr="00590F34">
        <w:rPr>
          <w:lang w:val="en-GB"/>
        </w:rPr>
        <w:t xml:space="preserve">in </w:t>
      </w:r>
      <w:r w:rsidRPr="00870FCD">
        <w:rPr>
          <w:lang w:val="en-GB"/>
        </w:rPr>
        <w:t>PC.G.1</w:t>
      </w:r>
      <w:r w:rsidRPr="00590F34">
        <w:rPr>
          <w:lang w:val="en-GB"/>
        </w:rPr>
        <w:t xml:space="preserve">. </w:t>
      </w:r>
      <w:r w:rsidRPr="00870FCD">
        <w:rPr>
          <w:lang w:val="en-GB"/>
        </w:rPr>
        <w:tab/>
      </w:r>
      <w:r w:rsidRPr="00590F34">
        <w:rPr>
          <w:lang w:val="en-GB"/>
        </w:rPr>
        <w:t>Normal capability/operational ratings, including seasonal and post-fault ratings, shall be stated according to the following guidelines:</w:t>
      </w:r>
    </w:p>
    <w:p w14:paraId="7EF356E9" w14:textId="0D06CAB2"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All busbars and connection nodes shall have operational voltage limits</w:t>
      </w:r>
      <w:r w:rsidR="000667E3">
        <w:rPr>
          <w:lang w:val="en-GB"/>
        </w:rPr>
        <w:t>; and</w:t>
      </w:r>
      <w:r w:rsidR="000667E3" w:rsidDel="000667E3">
        <w:rPr>
          <w:rStyle w:val="CommentReference"/>
          <w:color w:val="auto"/>
          <w:lang w:val="en-GB"/>
        </w:rPr>
        <w:t xml:space="preserve"> </w:t>
      </w:r>
    </w:p>
    <w:p w14:paraId="585A1271" w14:textId="2E247FE8"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 xml:space="preserve">All circuits and transformers shall have current or </w:t>
      </w:r>
      <w:r w:rsidR="003F5E4D" w:rsidRPr="00583B29">
        <w:rPr>
          <w:b/>
          <w:bCs/>
          <w:lang w:val="en-GB"/>
        </w:rPr>
        <w:t>A</w:t>
      </w:r>
      <w:r w:rsidRPr="00583B29">
        <w:rPr>
          <w:b/>
          <w:bCs/>
          <w:lang w:val="en-GB"/>
        </w:rPr>
        <w:t xml:space="preserve">pparent </w:t>
      </w:r>
      <w:r w:rsidR="003F5E4D" w:rsidRPr="00583B29">
        <w:rPr>
          <w:b/>
          <w:bCs/>
          <w:lang w:val="en-GB"/>
        </w:rPr>
        <w:t>P</w:t>
      </w:r>
      <w:r w:rsidRPr="00583B29">
        <w:rPr>
          <w:b/>
          <w:bCs/>
          <w:lang w:val="en-GB"/>
        </w:rPr>
        <w:t>ower</w:t>
      </w:r>
      <w:r w:rsidRPr="00590F34">
        <w:rPr>
          <w:lang w:val="en-GB"/>
        </w:rPr>
        <w:t xml:space="preserve"> operational ratings. Transformers shall have both normal direction flow ratings and reverse flow ratings.</w:t>
      </w:r>
    </w:p>
    <w:p w14:paraId="1282652D" w14:textId="77777777" w:rsidR="000F4448" w:rsidRPr="00590F34" w:rsidRDefault="000F4448" w:rsidP="000F4448">
      <w:pPr>
        <w:pStyle w:val="Level1Text"/>
        <w:ind w:firstLine="0"/>
        <w:rPr>
          <w:lang w:val="en-GB"/>
        </w:rPr>
      </w:pPr>
      <w:r w:rsidRPr="00590F34">
        <w:rPr>
          <w:lang w:val="en-GB"/>
        </w:rPr>
        <w:t xml:space="preserve">The supplied normal capability/operational limits and ratings data shall be as specified in </w:t>
      </w:r>
      <w:r w:rsidRPr="00870FCD">
        <w:rPr>
          <w:lang w:val="en-GB"/>
        </w:rPr>
        <w:t>PC.G.1</w:t>
      </w:r>
      <w:r w:rsidRPr="00590F34">
        <w:rPr>
          <w:lang w:val="en-GB"/>
        </w:rPr>
        <w:t>.</w:t>
      </w:r>
    </w:p>
    <w:p w14:paraId="2F7026F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p>
    <w:p w14:paraId="7C92E335" w14:textId="3309DEA4" w:rsidR="000F4448" w:rsidRPr="00925B56" w:rsidRDefault="000F4448" w:rsidP="000F4448">
      <w:pPr>
        <w:pStyle w:val="Level1Text"/>
        <w:rPr>
          <w:lang w:val="en-GB"/>
        </w:rPr>
      </w:pPr>
      <w:r w:rsidRPr="00925B56">
        <w:rPr>
          <w:lang w:val="en-GB"/>
        </w:rPr>
        <w:t>PC.10.4.2.2.7</w:t>
      </w:r>
      <w:r w:rsidRPr="00925B56">
        <w:rPr>
          <w:lang w:val="en-GB"/>
        </w:rPr>
        <w:tab/>
      </w:r>
      <w:r w:rsidRPr="00925B56">
        <w:rPr>
          <w:rFonts w:cs="Arial"/>
          <w:lang w:val="en-GB"/>
        </w:rPr>
        <w:t xml:space="preserve">The </w:t>
      </w:r>
      <w:r w:rsidRPr="00583B29">
        <w:rPr>
          <w:rFonts w:eastAsiaTheme="minorHAnsi" w:cs="Arial"/>
          <w:b/>
          <w:bCs/>
          <w:snapToGrid/>
          <w:lang w:val="en-IE" w:eastAsia="en-IE"/>
        </w:rPr>
        <w:t>Structural Data</w:t>
      </w:r>
      <w:r w:rsidRPr="00925B56">
        <w:rPr>
          <w:rFonts w:cs="Arial"/>
          <w:lang w:val="en-GB"/>
        </w:rPr>
        <w:t xml:space="preserve"> of the </w:t>
      </w:r>
      <w:r w:rsidRPr="00583B29">
        <w:rPr>
          <w:rFonts w:eastAsiaTheme="minorHAnsi" w:cs="Arial"/>
          <w:b/>
          <w:bCs/>
          <w:snapToGrid/>
          <w:lang w:val="en-GB" w:eastAsia="en-IE"/>
        </w:rPr>
        <w:t>NETS PSM</w:t>
      </w:r>
      <w:r w:rsidRPr="00925B56">
        <w:rPr>
          <w:rFonts w:cs="Arial"/>
          <w:lang w:val="en-GB"/>
        </w:rPr>
        <w:t xml:space="preserve"> shall connect to the </w:t>
      </w:r>
      <w:r w:rsidRPr="00583B29">
        <w:rPr>
          <w:rFonts w:eastAsiaTheme="minorHAnsi" w:cs="Arial"/>
          <w:b/>
          <w:bCs/>
          <w:snapToGrid/>
          <w:lang w:val="en-GB" w:eastAsia="en-IE"/>
        </w:rPr>
        <w:t>Structural Data</w:t>
      </w:r>
      <w:r w:rsidRPr="00925B56">
        <w:rPr>
          <w:rFonts w:cs="Arial"/>
          <w:lang w:val="en-GB"/>
        </w:rPr>
        <w:t xml:space="preserve"> of </w:t>
      </w:r>
      <w:r w:rsidRPr="00583B29">
        <w:rPr>
          <w:rFonts w:eastAsiaTheme="minorHAnsi" w:cs="Arial"/>
          <w:b/>
          <w:bCs/>
          <w:snapToGrid/>
          <w:lang w:val="en-GB" w:eastAsia="en-IE"/>
        </w:rPr>
        <w:t>Subtransmission</w:t>
      </w:r>
      <w:r w:rsidRPr="00925B56">
        <w:rPr>
          <w:rFonts w:cs="Arial"/>
          <w:lang w:val="en-GB"/>
        </w:rPr>
        <w:t xml:space="preserve"> </w:t>
      </w:r>
      <w:r w:rsidRPr="00583B29">
        <w:rPr>
          <w:rFonts w:eastAsiaTheme="minorHAnsi" w:cs="Arial"/>
          <w:b/>
          <w:bCs/>
          <w:snapToGrid/>
          <w:lang w:val="en-GB" w:eastAsia="en-IE"/>
        </w:rPr>
        <w:t>PSM</w:t>
      </w:r>
      <w:r w:rsidRPr="00583B29">
        <w:rPr>
          <w:rFonts w:eastAsiaTheme="minorHAnsi" w:cs="Arial"/>
          <w:b/>
          <w:bCs/>
          <w:snapToGrid/>
          <w:lang w:val="en-IE" w:eastAsia="en-IE"/>
        </w:rPr>
        <w:t>s</w:t>
      </w:r>
      <w:r w:rsidRPr="00925B56">
        <w:rPr>
          <w:rFonts w:cs="Arial"/>
          <w:lang w:val="en-GB"/>
        </w:rPr>
        <w:t xml:space="preserve"> by means of </w:t>
      </w:r>
      <w:r w:rsidRPr="00583B29">
        <w:rPr>
          <w:rFonts w:eastAsiaTheme="minorHAnsi" w:cs="Arial"/>
          <w:b/>
          <w:bCs/>
          <w:snapToGrid/>
          <w:lang w:val="en-GB" w:eastAsia="en-IE"/>
        </w:rPr>
        <w:t>PSM</w:t>
      </w:r>
      <w:r w:rsidRPr="00925B56">
        <w:rPr>
          <w:rFonts w:cs="Arial"/>
          <w:lang w:val="en-GB"/>
        </w:rPr>
        <w:t xml:space="preserve"> </w:t>
      </w:r>
      <w:r w:rsidRPr="00583B29">
        <w:rPr>
          <w:rFonts w:eastAsiaTheme="minorHAnsi" w:cs="Arial"/>
          <w:b/>
          <w:bCs/>
          <w:snapToGrid/>
          <w:lang w:val="en-GB" w:eastAsia="en-IE"/>
        </w:rPr>
        <w:t>Interface Nodes</w:t>
      </w:r>
      <w:r w:rsidRPr="00925B56">
        <w:rPr>
          <w:rFonts w:cs="Arial"/>
          <w:lang w:val="en-GB"/>
        </w:rPr>
        <w:t xml:space="preserve">, which are points that represent a modelling boundary either side of which different parties are responsible for data. The grid locations of </w:t>
      </w:r>
      <w:r w:rsidRPr="00583B29">
        <w:rPr>
          <w:rFonts w:eastAsiaTheme="minorHAnsi" w:cs="Arial"/>
          <w:b/>
          <w:bCs/>
          <w:snapToGrid/>
          <w:lang w:val="en-GB" w:eastAsia="en-IE"/>
        </w:rPr>
        <w:t>PSM Interface Nodes</w:t>
      </w:r>
      <w:r w:rsidRPr="00925B56">
        <w:rPr>
          <w:rFonts w:cs="Arial"/>
          <w:lang w:val="en-GB"/>
        </w:rPr>
        <w:t xml:space="preserve"> shall be agreed by the relevant parties based on the ownership boundaries detailed in Appendix A of the relevant </w:t>
      </w:r>
      <w:r w:rsidRPr="00583B29">
        <w:rPr>
          <w:rFonts w:cs="Arial"/>
          <w:b/>
          <w:bCs/>
          <w:lang w:val="en-GB"/>
        </w:rPr>
        <w:t>Bilateral Agreements</w:t>
      </w:r>
      <w:r w:rsidRPr="00925B56">
        <w:rPr>
          <w:rFonts w:cs="Arial"/>
          <w:lang w:val="en-GB"/>
        </w:rPr>
        <w:t xml:space="preserve">. Additional detail on the application of </w:t>
      </w:r>
      <w:r w:rsidRPr="00925B56">
        <w:rPr>
          <w:rFonts w:cs="Arial"/>
          <w:b/>
          <w:bCs/>
          <w:lang w:val="en-GB"/>
        </w:rPr>
        <w:t>PSM Interface Nodes</w:t>
      </w:r>
      <w:r w:rsidRPr="00925B56">
        <w:rPr>
          <w:rFonts w:cs="Arial"/>
          <w:lang w:val="en-GB"/>
        </w:rPr>
        <w:t xml:space="preserve"> is specified in </w:t>
      </w:r>
      <w:r w:rsidRPr="00583B29">
        <w:rPr>
          <w:rFonts w:eastAsiaTheme="minorHAnsi" w:cs="Arial"/>
          <w:snapToGrid/>
          <w:lang w:val="en-GB" w:eastAsia="en-IE"/>
        </w:rPr>
        <w:t>PC.G.3</w:t>
      </w:r>
      <w:r w:rsidRPr="00925B56">
        <w:rPr>
          <w:rFonts w:eastAsiaTheme="minorHAnsi" w:cs="Arial"/>
          <w:snapToGrid/>
          <w:lang w:val="en-GB" w:eastAsia="en-IE"/>
        </w:rPr>
        <w:t>.</w:t>
      </w:r>
    </w:p>
    <w:p w14:paraId="2A236B88"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.2.3</w:t>
      </w:r>
      <w:r w:rsidRPr="00590F34">
        <w:rPr>
          <w:lang w:val="en-GB"/>
        </w:rPr>
        <w:tab/>
        <w:t>Situation Data</w:t>
      </w:r>
    </w:p>
    <w:p w14:paraId="2BE0FCE0" w14:textId="77777777" w:rsidR="000F4448" w:rsidRPr="00590F34" w:rsidRDefault="000F4448" w:rsidP="000F4448">
      <w:pPr>
        <w:pStyle w:val="Level1Text"/>
        <w:tabs>
          <w:tab w:val="left" w:pos="720"/>
        </w:tabs>
        <w:rPr>
          <w:lang w:val="en-GB"/>
        </w:rPr>
      </w:pPr>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p>
    <w:p w14:paraId="7151E740"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p>
    <w:p w14:paraId="6E21863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.2.4</w:t>
      </w:r>
      <w:r w:rsidRPr="00590F34">
        <w:rPr>
          <w:lang w:val="en-GB"/>
        </w:rPr>
        <w:tab/>
        <w:t>Solution Data</w:t>
      </w:r>
    </w:p>
    <w:p w14:paraId="1726276D" w14:textId="34EDD795" w:rsidR="000F4448" w:rsidRPr="00590F34" w:rsidRDefault="000F4448" w:rsidP="000F4448">
      <w:pPr>
        <w:pStyle w:val="Level1Text"/>
        <w:rPr>
          <w:snapToGrid/>
          <w:lang w:val="en-GB"/>
        </w:rPr>
      </w:pPr>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r w:rsidR="008C0EBC" w:rsidRPr="008C0EBC">
        <w:rPr>
          <w:lang w:val="en-GB"/>
        </w:rPr>
        <w:t xml:space="preserve">the results of </w:t>
      </w:r>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p>
    <w:p w14:paraId="2DC32C6F" w14:textId="468F8688" w:rsidR="000F4448" w:rsidRDefault="000F4448" w:rsidP="000F4448">
      <w:pPr>
        <w:pStyle w:val="Level1Text"/>
        <w:rPr>
          <w:lang w:val="en-GB"/>
        </w:rPr>
      </w:pPr>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00CC0194" w:rsidRPr="00CC0194">
        <w:rPr>
          <w:lang w:val="en-GB"/>
        </w:rPr>
        <w:t xml:space="preserve">the results of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p>
    <w:p w14:paraId="338C5BC4" w14:textId="77777777" w:rsidR="000F4448" w:rsidRPr="00590F34" w:rsidRDefault="000F4448" w:rsidP="000F4448">
      <w:pPr>
        <w:pStyle w:val="Level1Text"/>
        <w:rPr>
          <w:rFonts w:eastAsia="Arial" w:cs="Arial"/>
          <w:color w:val="auto"/>
        </w:rPr>
      </w:pPr>
      <w:r w:rsidRPr="00590F34">
        <w:rPr>
          <w:rFonts w:eastAsia="Arial" w:cs="Arial"/>
          <w:color w:val="auto"/>
          <w:lang w:val="en-GB"/>
        </w:rPr>
        <w:t>PC.10.4.2.5</w:t>
      </w:r>
      <w:r w:rsidRPr="00590F34">
        <w:rPr>
          <w:color w:val="auto"/>
        </w:rPr>
        <w:tab/>
      </w:r>
      <w:r w:rsidRPr="00590F34">
        <w:rPr>
          <w:rFonts w:eastAsia="Arial" w:cs="Arial"/>
          <w:color w:val="auto"/>
          <w:lang w:val="en-GB"/>
        </w:rPr>
        <w:t>Diagram Data</w:t>
      </w:r>
    </w:p>
    <w:p w14:paraId="2AA945F2" w14:textId="77777777" w:rsidR="000F4448" w:rsidRPr="00590F34" w:rsidRDefault="000F4448" w:rsidP="000F4448">
      <w:pPr>
        <w:pStyle w:val="Level1Text"/>
        <w:ind w:left="2836"/>
        <w:rPr>
          <w:rFonts w:eastAsia="Arial" w:cs="Arial"/>
          <w:color w:val="auto"/>
        </w:rPr>
      </w:pPr>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p>
    <w:p w14:paraId="3AED234A" w14:textId="77777777" w:rsidR="000F4448" w:rsidRPr="00590F34" w:rsidRDefault="000F4448" w:rsidP="000F4448">
      <w:pPr>
        <w:pStyle w:val="Level1Text"/>
        <w:rPr>
          <w:color w:val="auto"/>
          <w:lang w:val="en-GB"/>
        </w:rPr>
      </w:pPr>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p>
    <w:p w14:paraId="366FA793" w14:textId="17A84D09" w:rsidR="000F4448" w:rsidRPr="00590F34" w:rsidRDefault="000F4448" w:rsidP="000F4448">
      <w:pPr>
        <w:pStyle w:val="Level1Text"/>
        <w:rPr>
          <w:snapToGrid/>
          <w:color w:val="auto"/>
          <w:lang w:val="en-GB"/>
        </w:rPr>
      </w:pPr>
      <w:r w:rsidRPr="00590F34">
        <w:rPr>
          <w:snapToGrid/>
          <w:color w:val="auto"/>
          <w:lang w:val="en-GB"/>
        </w:rPr>
        <w:lastRenderedPageBreak/>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p>
    <w:p w14:paraId="4C4E4056" w14:textId="5516E566" w:rsidR="005D3F7F" w:rsidRPr="00583B29" w:rsidRDefault="000F4448" w:rsidP="00837605">
      <w:pPr>
        <w:pStyle w:val="Level1Text"/>
        <w:rPr>
          <w:snapToGrid/>
          <w:color w:val="auto"/>
          <w:lang w:val="en-IE"/>
        </w:rPr>
      </w:pPr>
      <w:r w:rsidRPr="00590F34">
        <w:rPr>
          <w:snapToGrid/>
          <w:color w:val="auto"/>
          <w:lang w:val="en-GB"/>
        </w:rPr>
        <w:t>PC.10.5.2</w:t>
      </w:r>
      <w:r w:rsidRPr="00590F34">
        <w:rPr>
          <w:snapToGrid/>
          <w:color w:val="auto"/>
          <w:lang w:val="en-GB"/>
        </w:rPr>
        <w:tab/>
      </w:r>
      <w:r w:rsidR="002F7F3A" w:rsidRPr="00583B29">
        <w:rPr>
          <w:b/>
          <w:bCs/>
          <w:snapToGrid/>
          <w:color w:val="auto"/>
          <w:lang w:val="en-IE"/>
        </w:rPr>
        <w:t xml:space="preserve">The </w:t>
      </w:r>
      <w:r w:rsidR="00A37F0F">
        <w:rPr>
          <w:b/>
          <w:bCs/>
          <w:snapToGrid/>
          <w:color w:val="auto"/>
          <w:lang w:val="en-IE"/>
        </w:rPr>
        <w:t>C</w:t>
      </w:r>
      <w:r w:rsidR="002F7F3A" w:rsidRPr="00583B29">
        <w:rPr>
          <w:b/>
          <w:bCs/>
          <w:snapToGrid/>
          <w:color w:val="auto"/>
          <w:lang w:val="en-IE"/>
        </w:rPr>
        <w:t>ompany</w:t>
      </w:r>
      <w:r w:rsidR="002F7F3A">
        <w:rPr>
          <w:snapToGrid/>
          <w:color w:val="auto"/>
          <w:lang w:val="en-IE"/>
        </w:rPr>
        <w:t xml:space="preserve"> shall, no later than</w:t>
      </w:r>
      <w:r w:rsidR="00A37F0F">
        <w:rPr>
          <w:snapToGrid/>
          <w:color w:val="auto"/>
          <w:lang w:val="en-IE"/>
        </w:rPr>
        <w:t xml:space="preserve"> </w:t>
      </w:r>
      <w:r w:rsidR="0079472F">
        <w:rPr>
          <w:snapToGrid/>
          <w:color w:val="auto"/>
          <w:lang w:val="en-IE"/>
        </w:rPr>
        <w:t>cal</w:t>
      </w:r>
      <w:r w:rsidR="00A37F0F">
        <w:rPr>
          <w:snapToGrid/>
          <w:color w:val="auto"/>
          <w:lang w:val="en-IE"/>
        </w:rPr>
        <w:t>en</w:t>
      </w:r>
      <w:r w:rsidR="0079472F">
        <w:rPr>
          <w:snapToGrid/>
          <w:color w:val="auto"/>
          <w:lang w:val="en-IE"/>
        </w:rPr>
        <w:t>dar week 7 of each year</w:t>
      </w:r>
      <w:r w:rsidR="00CE0C50">
        <w:rPr>
          <w:snapToGrid/>
          <w:color w:val="auto"/>
          <w:lang w:val="en-IE"/>
        </w:rPr>
        <w:t>, in accordance with the requirements of PC.G.7.</w:t>
      </w:r>
      <w:r w:rsidR="00377A91">
        <w:rPr>
          <w:snapToGrid/>
          <w:color w:val="auto"/>
          <w:lang w:val="en-IE"/>
        </w:rPr>
        <w:t>5</w:t>
      </w:r>
      <w:r w:rsidR="00A37F0F">
        <w:rPr>
          <w:snapToGrid/>
          <w:color w:val="auto"/>
          <w:lang w:val="en-IE"/>
        </w:rPr>
        <w:t>, provide</w:t>
      </w:r>
      <w:r w:rsidR="0066116D">
        <w:rPr>
          <w:snapToGrid/>
          <w:color w:val="auto"/>
          <w:lang w:val="en-IE"/>
        </w:rPr>
        <w:t xml:space="preserve"> each</w:t>
      </w:r>
      <w:r w:rsidR="00A37F0F">
        <w:rPr>
          <w:snapToGrid/>
          <w:color w:val="auto"/>
          <w:lang w:val="en-IE"/>
        </w:rPr>
        <w:t xml:space="preserve"> </w:t>
      </w:r>
      <w:r w:rsidR="00A37F0F" w:rsidRPr="00583B29">
        <w:rPr>
          <w:b/>
          <w:bCs/>
          <w:snapToGrid/>
          <w:color w:val="auto"/>
          <w:lang w:val="en-IE"/>
        </w:rPr>
        <w:t>Network Operator</w:t>
      </w:r>
      <w:r w:rsidR="00A37F0F">
        <w:rPr>
          <w:snapToGrid/>
          <w:color w:val="auto"/>
          <w:lang w:val="en-IE"/>
        </w:rPr>
        <w:t xml:space="preserve"> with a pro</w:t>
      </w:r>
      <w:r w:rsidR="00DD25BC">
        <w:rPr>
          <w:snapToGrid/>
          <w:color w:val="auto"/>
          <w:lang w:val="en-IE"/>
        </w:rPr>
        <w:t>posed</w:t>
      </w:r>
      <w:r w:rsidR="00A37F0F">
        <w:rPr>
          <w:snapToGrid/>
          <w:color w:val="auto"/>
          <w:lang w:val="en-IE"/>
        </w:rPr>
        <w:t xml:space="preserve"> </w:t>
      </w:r>
      <w:r w:rsidR="00DD25BC" w:rsidRPr="00583B29">
        <w:rPr>
          <w:b/>
          <w:bCs/>
          <w:snapToGrid/>
          <w:color w:val="auto"/>
          <w:lang w:val="en-IE"/>
        </w:rPr>
        <w:t>Transmission Interface Circuit</w:t>
      </w:r>
      <w:r w:rsidR="00DD25BC">
        <w:rPr>
          <w:snapToGrid/>
          <w:color w:val="auto"/>
          <w:lang w:val="en-IE"/>
        </w:rPr>
        <w:t xml:space="preserve"> </w:t>
      </w:r>
      <w:r w:rsidR="00A37F0F">
        <w:rPr>
          <w:snapToGrid/>
          <w:color w:val="auto"/>
          <w:lang w:val="en-IE"/>
        </w:rPr>
        <w:t>outage</w:t>
      </w:r>
      <w:r w:rsidR="00DD25BC">
        <w:rPr>
          <w:snapToGrid/>
          <w:color w:val="auto"/>
          <w:lang w:val="en-IE"/>
        </w:rPr>
        <w:t xml:space="preserve"> plan</w:t>
      </w:r>
      <w:r w:rsidR="00B73E0A">
        <w:rPr>
          <w:snapToGrid/>
          <w:color w:val="auto"/>
          <w:lang w:val="en-IE"/>
        </w:rPr>
        <w:t xml:space="preserve"> in the form</w:t>
      </w:r>
      <w:r w:rsidR="00381061">
        <w:rPr>
          <w:snapToGrid/>
          <w:color w:val="auto"/>
          <w:lang w:val="en-IE"/>
        </w:rPr>
        <w:t xml:space="preserve"> of</w:t>
      </w:r>
      <w:r w:rsidR="00DD0308">
        <w:rPr>
          <w:snapToGrid/>
          <w:color w:val="auto"/>
          <w:lang w:val="en-IE"/>
        </w:rPr>
        <w:t xml:space="preserve"> a draft version of</w:t>
      </w:r>
      <w:r w:rsidR="00A37F0F">
        <w:rPr>
          <w:snapToGrid/>
          <w:color w:val="auto"/>
          <w:lang w:val="en-IE"/>
        </w:rPr>
        <w:t xml:space="preserve"> </w:t>
      </w:r>
      <w:r w:rsidR="0066116D">
        <w:rPr>
          <w:snapToGrid/>
          <w:color w:val="auto"/>
          <w:lang w:val="en-IE"/>
        </w:rPr>
        <w:t>S</w:t>
      </w:r>
      <w:r w:rsidR="00A37F0F">
        <w:rPr>
          <w:snapToGrid/>
          <w:color w:val="auto"/>
          <w:lang w:val="en-IE"/>
        </w:rPr>
        <w:t>chedule 24</w:t>
      </w:r>
      <w:r w:rsidR="0066116D">
        <w:rPr>
          <w:snapToGrid/>
          <w:color w:val="auto"/>
          <w:lang w:val="en-IE"/>
        </w:rPr>
        <w:t>.</w:t>
      </w:r>
      <w:r w:rsidR="00A37F0F">
        <w:rPr>
          <w:snapToGrid/>
          <w:color w:val="auto"/>
          <w:lang w:val="en-IE"/>
        </w:rPr>
        <w:t xml:space="preserve"> </w:t>
      </w:r>
    </w:p>
    <w:p w14:paraId="65CCFE58" w14:textId="3475A404" w:rsidR="000F4448" w:rsidRPr="00590F34" w:rsidRDefault="000F4448" w:rsidP="000F4448">
      <w:pPr>
        <w:pStyle w:val="Level1Text"/>
        <w:rPr>
          <w:snapToGrid/>
          <w:color w:val="auto"/>
          <w:lang w:val="en-GB"/>
        </w:rPr>
      </w:pPr>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r w:rsidR="00B81303">
        <w:rPr>
          <w:snapToGrid/>
          <w:color w:val="auto"/>
          <w:lang w:val="en-GB"/>
        </w:rPr>
        <w:t>11</w:t>
      </w:r>
      <w:r w:rsidR="00087FEF">
        <w:rPr>
          <w:snapToGrid/>
          <w:color w:val="auto"/>
          <w:lang w:val="en-GB"/>
        </w:rPr>
        <w:t xml:space="preserve"> (b)</w:t>
      </w:r>
      <w:r w:rsidRPr="00590F34">
        <w:rPr>
          <w:snapToGrid/>
          <w:color w:val="auto"/>
          <w:lang w:val="en-GB"/>
        </w:rPr>
        <w:t>.</w:t>
      </w:r>
    </w:p>
    <w:p w14:paraId="044669E3" w14:textId="1829DFA5" w:rsidR="000F4448" w:rsidRPr="00590F34" w:rsidRDefault="000F4448" w:rsidP="000F4448">
      <w:pPr>
        <w:pStyle w:val="Level1Text"/>
        <w:rPr>
          <w:snapToGrid/>
          <w:color w:val="auto"/>
          <w:lang w:val="en-GB"/>
        </w:rPr>
      </w:pPr>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83B29">
        <w:rPr>
          <w:snapToGrid/>
          <w:color w:val="auto"/>
          <w:lang w:val="en-IE"/>
        </w:rPr>
        <w:t>,</w:t>
      </w:r>
      <w:r w:rsidRPr="00590F34">
        <w:rPr>
          <w:snapToGrid/>
          <w:color w:val="auto"/>
          <w:lang w:val="en-IE"/>
        </w:rPr>
        <w:t xml:space="preserve"> the assessment results detailed in PC.G.7.</w:t>
      </w:r>
      <w:r w:rsidR="00B81303">
        <w:rPr>
          <w:snapToGrid/>
          <w:color w:val="auto"/>
          <w:lang w:val="en-IE"/>
        </w:rPr>
        <w:t>13</w:t>
      </w:r>
      <w:r w:rsidR="00821BA7">
        <w:rPr>
          <w:snapToGrid/>
          <w:color w:val="auto"/>
          <w:lang w:val="en-IE"/>
        </w:rPr>
        <w:t>.</w:t>
      </w:r>
    </w:p>
    <w:p w14:paraId="1C58DCDE" w14:textId="3928FEBD" w:rsidR="000F4448" w:rsidRPr="00590F34" w:rsidRDefault="000F4448" w:rsidP="000F4448">
      <w:pPr>
        <w:pStyle w:val="Level1Text"/>
        <w:rPr>
          <w:rFonts w:cs="Arial"/>
          <w:b/>
          <w:color w:val="auto"/>
        </w:rPr>
      </w:pPr>
      <w:r w:rsidRPr="00590F34">
        <w:rPr>
          <w:rFonts w:cs="Arial"/>
          <w:color w:val="auto"/>
          <w:lang w:val="en-GB"/>
        </w:rPr>
        <w:t>PC.10.6</w:t>
      </w:r>
      <w:r w:rsidRPr="00590F34">
        <w:rPr>
          <w:color w:val="auto"/>
        </w:rPr>
        <w:tab/>
      </w:r>
      <w:r w:rsidRPr="006D0C01">
        <w:rPr>
          <w:color w:val="auto"/>
          <w:u w:val="single"/>
        </w:rPr>
        <w:t>Confidentiality and Sharing</w:t>
      </w:r>
    </w:p>
    <w:p w14:paraId="181DFB5B" w14:textId="0E2B8A62" w:rsidR="000F4448" w:rsidRDefault="000F4448" w:rsidP="000F4448">
      <w:pPr>
        <w:widowControl/>
        <w:spacing w:after="120"/>
        <w:ind w:left="1418" w:hanging="1418"/>
        <w:jc w:val="both"/>
        <w:rPr>
          <w:rStyle w:val="ui-provider"/>
          <w:rFonts w:eastAsiaTheme="majorEastAsia"/>
        </w:rPr>
      </w:pPr>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p>
    <w:p w14:paraId="51408935" w14:textId="0B7E262F" w:rsidR="000F4448" w:rsidRPr="00DB04D0" w:rsidRDefault="000F4448" w:rsidP="000F4448">
      <w:pPr>
        <w:pStyle w:val="Level1Text"/>
        <w:rPr>
          <w:lang w:val="en-GB"/>
        </w:rPr>
      </w:pPr>
      <w:r>
        <w:rPr>
          <w:lang w:val="en-GB"/>
        </w:rPr>
        <w:t>PC.10.6.2</w:t>
      </w:r>
      <w:r>
        <w:rPr>
          <w:lang w:val="en-GB"/>
        </w:rPr>
        <w:tab/>
      </w:r>
      <w:r w:rsidRPr="00B511D9">
        <w:rPr>
          <w:lang w:val="en-GB"/>
        </w:rPr>
        <w:t>A suitable</w:t>
      </w:r>
      <w:r w:rsidR="006835E7">
        <w:rPr>
          <w:lang w:val="en-GB"/>
        </w:rPr>
        <w:t>,</w:t>
      </w:r>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p>
    <w:p w14:paraId="33DC841B" w14:textId="77777777" w:rsidR="000F4448" w:rsidRPr="006573B4" w:rsidRDefault="000F4448" w:rsidP="000F4448">
      <w:pPr>
        <w:pStyle w:val="Level1Text"/>
        <w:rPr>
          <w:lang w:val="en-GB"/>
        </w:rPr>
      </w:pPr>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p>
    <w:p w14:paraId="0F6B7030" w14:textId="77777777" w:rsidR="00CB3CF4" w:rsidRPr="00CB3CF4" w:rsidRDefault="00CB3CF4" w:rsidP="00CB3CF4">
      <w:pPr>
        <w:keepLines/>
        <w:widowControl/>
        <w:tabs>
          <w:tab w:val="left" w:pos="1418"/>
        </w:tabs>
        <w:spacing w:after="120"/>
        <w:ind w:left="1418" w:hanging="1418"/>
        <w:jc w:val="both"/>
        <w:rPr>
          <w:rFonts w:cs="Arial"/>
          <w:color w:val="000000"/>
        </w:rPr>
      </w:pPr>
    </w:p>
    <w:p w14:paraId="71F28384" w14:textId="77777777" w:rsidR="00306C24" w:rsidRDefault="00306C24" w:rsidP="009A6E35">
      <w:pPr>
        <w:pStyle w:val="Level1Text"/>
        <w:rPr>
          <w:rFonts w:cs="Arial"/>
          <w:color w:val="000000" w:themeColor="text1"/>
        </w:rPr>
      </w:pPr>
    </w:p>
    <w:p w14:paraId="632A1A8B" w14:textId="77777777" w:rsidR="007671A7" w:rsidRPr="00B35A41" w:rsidRDefault="007671A7" w:rsidP="00BA66D7">
      <w:pPr>
        <w:pStyle w:val="Level1Text"/>
        <w:ind w:left="0" w:firstLine="0"/>
        <w:rPr>
          <w:rFonts w:cs="Arial"/>
          <w:color w:val="000000" w:themeColor="text1"/>
        </w:rPr>
      </w:pPr>
    </w:p>
    <w:p w14:paraId="35835E75" w14:textId="77777777" w:rsidR="004B58C1" w:rsidRPr="00B35A41" w:rsidRDefault="008B5908" w:rsidP="00A37AC4">
      <w:pPr>
        <w:pStyle w:val="Heading1"/>
      </w:pPr>
      <w:r w:rsidRPr="00B35A41">
        <w:br w:type="page"/>
      </w:r>
      <w:bookmarkStart w:id="100" w:name="_Toc200550542"/>
      <w:r w:rsidRPr="00B35A41">
        <w:lastRenderedPageBreak/>
        <w:t>APPENDIX A - PLANNING DATA REQUIREMENTS</w:t>
      </w:r>
      <w:bookmarkEnd w:id="100"/>
      <w:r w:rsidR="004B58C1" w:rsidRPr="00B35A41">
        <w:fldChar w:fldCharType="begin"/>
      </w:r>
      <w:r w:rsidRPr="00B35A41">
        <w:instrText xml:space="preserve"> TC "</w:instrText>
      </w:r>
      <w:bookmarkStart w:id="101" w:name="_Toc211581631"/>
      <w:bookmarkStart w:id="102" w:name="_Toc503430252"/>
      <w:bookmarkStart w:id="103" w:name="_Toc441610254"/>
      <w:bookmarkStart w:id="104" w:name="_Toc184129694"/>
      <w:bookmarkStart w:id="105" w:name="_Toc177986336"/>
      <w:r w:rsidRPr="00B35A41">
        <w:instrText>APPENDIX A - PLANNING DATA REQUIREMENTS</w:instrText>
      </w:r>
      <w:bookmarkEnd w:id="101"/>
      <w:bookmarkEnd w:id="102"/>
      <w:bookmarkEnd w:id="103"/>
      <w:bookmarkEnd w:id="104"/>
      <w:bookmarkEnd w:id="105"/>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606BF2F1"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Appendix</w:t>
      </w:r>
      <w:r w:rsidR="00D45DCF">
        <w:rPr>
          <w:rFonts w:cs="Arial"/>
          <w:color w:val="000000" w:themeColor="text1"/>
        </w:rPr>
        <w:t xml:space="preserve"> A</w:t>
      </w:r>
      <w:r w:rsidRPr="00B35A41">
        <w:rPr>
          <w:rFonts w:cs="Arial"/>
          <w:color w:val="000000" w:themeColor="text1"/>
        </w:rPr>
        <w:t xml:space="preserve">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3B02EB99"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5D702123"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Appendix</w:t>
      </w:r>
      <w:r w:rsidR="00D45DCF">
        <w:rPr>
          <w:rFonts w:cs="Arial"/>
          <w:color w:val="000000" w:themeColor="text1"/>
          <w:u w:val="single"/>
        </w:rPr>
        <w:t xml:space="preserve"> A</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7786E459"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1 of Appendix</w:t>
      </w:r>
      <w:r w:rsidR="00D45DCF">
        <w:rPr>
          <w:rFonts w:cs="Arial"/>
          <w:color w:val="000000" w:themeColor="text1"/>
        </w:rPr>
        <w:t xml:space="preserve"> A</w:t>
      </w:r>
      <w:r w:rsidR="004B58C1" w:rsidRPr="00B35A41">
        <w:rPr>
          <w:rFonts w:cs="Arial"/>
          <w:color w:val="000000" w:themeColor="text1"/>
        </w:rPr>
        <w:t xml:space="preserve">)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72AE592"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2 of Appendix</w:t>
      </w:r>
      <w:r w:rsidR="00C94966">
        <w:rPr>
          <w:rFonts w:cs="Arial"/>
          <w:color w:val="000000" w:themeColor="text1"/>
        </w:rPr>
        <w:t xml:space="preserve"> A</w:t>
      </w:r>
      <w:r w:rsidR="004B58C1" w:rsidRPr="00B35A41">
        <w:rPr>
          <w:rFonts w:cs="Arial"/>
          <w:color w:val="000000" w:themeColor="text1"/>
        </w:rPr>
        <w:t xml:space="preserve">)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r w:rsidR="006113F8">
        <w:rPr>
          <w:rFonts w:cs="Arial"/>
          <w:bCs/>
          <w:color w:val="000000" w:themeColor="text1"/>
        </w:rPr>
        <w:t>,</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6" w:name="_Toc200550543"/>
      <w:r w:rsidR="004B58C1" w:rsidRPr="00B35A41">
        <w:rPr>
          <w:b/>
        </w:rPr>
        <w:lastRenderedPageBreak/>
        <w:t>PART 1</w:t>
      </w:r>
      <w:r w:rsidR="001268D2" w:rsidRPr="00B35A41">
        <w:rPr>
          <w:b/>
        </w:rPr>
        <w:t xml:space="preserve"> - STANDARD PLANNING DATA</w:t>
      </w:r>
      <w:bookmarkEnd w:id="106"/>
      <w:r w:rsidR="004B58C1" w:rsidRPr="00B35A41">
        <w:fldChar w:fldCharType="begin"/>
      </w:r>
      <w:r w:rsidR="004B58C1" w:rsidRPr="00B35A41">
        <w:instrText xml:space="preserve"> TC "</w:instrText>
      </w:r>
      <w:bookmarkStart w:id="107" w:name="_Toc211581633"/>
      <w:bookmarkStart w:id="108" w:name="_Toc503430253"/>
      <w:bookmarkStart w:id="109" w:name="_Toc441610255"/>
      <w:bookmarkStart w:id="110" w:name="_Toc184129695"/>
      <w:bookmarkStart w:id="111" w:name="_Toc177986337"/>
      <w:r w:rsidR="00565450" w:rsidRPr="00B35A41">
        <w:instrText>PART 1 -</w:instrText>
      </w:r>
      <w:r w:rsidR="004B58C1" w:rsidRPr="00B35A41">
        <w:instrText xml:space="preserve"> STANDARD PLANNING DATA</w:instrText>
      </w:r>
      <w:bookmarkEnd w:id="107"/>
      <w:bookmarkEnd w:id="108"/>
      <w:bookmarkEnd w:id="109"/>
      <w:bookmarkEnd w:id="110"/>
      <w:bookmarkEnd w:id="111"/>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12" w:name="_Toc200550544"/>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12"/>
      <w:r w:rsidR="001268D2" w:rsidRPr="00B35A41">
        <w:fldChar w:fldCharType="begin"/>
      </w:r>
      <w:r w:rsidR="001268D2" w:rsidRPr="00B35A41">
        <w:instrText xml:space="preserve"> TC "</w:instrText>
      </w:r>
      <w:bookmarkStart w:id="113" w:name="_Toc211581634"/>
      <w:bookmarkStart w:id="114" w:name="_Toc503430254"/>
      <w:bookmarkStart w:id="115" w:name="_Toc441610256"/>
      <w:bookmarkStart w:id="116" w:name="_Toc184129696"/>
      <w:bookmarkStart w:id="117"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13"/>
      <w:bookmarkEnd w:id="114"/>
      <w:bookmarkEnd w:id="115"/>
      <w:bookmarkEnd w:id="116"/>
      <w:bookmarkEnd w:id="117"/>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1CAF1704"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0412BB5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5DA9A5A3"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1BDA88A3"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w:t>
      </w:r>
      <w:r w:rsidR="007841E0">
        <w:rPr>
          <w:rFonts w:cs="Arial"/>
          <w:color w:val="000000" w:themeColor="text1"/>
        </w:rPr>
        <w:t>generation</w:t>
      </w:r>
      <w:r w:rsidRPr="00B35A41">
        <w:rPr>
          <w:rFonts w:cs="Arial"/>
          <w:color w:val="000000" w:themeColor="text1"/>
        </w:rPr>
        <w:t xml:space="preserve">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lastRenderedPageBreak/>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lastRenderedPageBreak/>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 xml:space="preserve">Power Park </w:t>
      </w:r>
      <w:r w:rsidR="009601E3" w:rsidRPr="00B35A41">
        <w:rPr>
          <w:rFonts w:cs="Arial"/>
          <w:b/>
          <w:color w:val="000000" w:themeColor="text1"/>
        </w:rPr>
        <w:lastRenderedPageBreak/>
        <w:t>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74A96">
      <w:pPr>
        <w:pStyle w:val="Heading3"/>
      </w:pPr>
      <w:bookmarkStart w:id="118" w:name="_Toc200550545"/>
      <w:r w:rsidRPr="00B35A41">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18"/>
      <w:r w:rsidR="00404458" w:rsidRPr="00B35A41">
        <w:fldChar w:fldCharType="begin"/>
      </w:r>
      <w:r w:rsidR="00404458" w:rsidRPr="00B35A41">
        <w:instrText xml:space="preserve"> TC "</w:instrText>
      </w:r>
      <w:bookmarkStart w:id="119" w:name="_Toc211581640"/>
      <w:bookmarkStart w:id="120" w:name="_Toc503430255"/>
      <w:bookmarkStart w:id="121" w:name="_Toc441610257"/>
      <w:bookmarkStart w:id="122" w:name="_Toc184129697"/>
      <w:bookmarkStart w:id="123" w:name="_Toc177986339"/>
      <w:r w:rsidR="00404458" w:rsidRPr="00B35A41">
        <w:instrText>PC.A.3   GENERATING UNIT AND DC CONVERTER DATA</w:instrText>
      </w:r>
      <w:bookmarkEnd w:id="119"/>
      <w:bookmarkEnd w:id="120"/>
      <w:bookmarkEnd w:id="121"/>
      <w:bookmarkEnd w:id="122"/>
      <w:bookmarkEnd w:id="123"/>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lastRenderedPageBreak/>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0DD34A32"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r w:rsidR="0029657B">
        <w:rPr>
          <w:rFonts w:cs="Arial"/>
          <w:color w:val="000000" w:themeColor="text1"/>
        </w:rPr>
        <w:t>export</w:t>
      </w:r>
      <w:r w:rsidRPr="00B35A41">
        <w:rPr>
          <w:rFonts w:cs="Arial"/>
          <w:color w:val="000000" w:themeColor="text1"/>
        </w:rPr>
        <w:t xml:space="preserve">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50443E6C"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lastRenderedPageBreak/>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lastRenderedPageBreak/>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Metal Air</w:t>
      </w:r>
    </w:p>
    <w:p w14:paraId="0AA18B46" w14:textId="4F0F59F4"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Nickle Cadmium</w:t>
      </w:r>
      <w:r w:rsidR="00A7095F" w:rsidRPr="0032191E">
        <w:rPr>
          <w:rFonts w:cs="Arial"/>
          <w:snapToGrid/>
          <w:color w:val="000000" w:themeColor="text1"/>
          <w:lang w:val="fr-FR"/>
        </w:rPr>
        <w:t xml:space="preserve"> </w:t>
      </w:r>
      <w:r w:rsidRPr="0032191E">
        <w:rPr>
          <w:rFonts w:cs="Arial"/>
          <w:snapToGrid/>
          <w:color w:val="000000" w:themeColor="text1"/>
          <w:lang w:val="fr-FR"/>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w:t>
      </w:r>
      <w:r w:rsidR="00A7095F" w:rsidRPr="0032191E">
        <w:rPr>
          <w:rFonts w:cs="Arial"/>
          <w:snapToGrid/>
          <w:color w:val="000000" w:themeColor="text1"/>
          <w:lang w:val="fr-FR"/>
        </w:rPr>
        <w:t xml:space="preserve"> </w:t>
      </w:r>
      <w:r w:rsidRPr="0032191E">
        <w:rPr>
          <w:rFonts w:cs="Arial"/>
          <w:snapToGrid/>
          <w:color w:val="000000" w:themeColor="text1"/>
          <w:lang w:val="fr-FR"/>
        </w:rPr>
        <w:t>(Li–ion)</w:t>
      </w:r>
    </w:p>
    <w:p w14:paraId="19C42658" w14:textId="303D8334"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Ion (Na–ion)</w:t>
      </w:r>
    </w:p>
    <w:p w14:paraId="7D5DB794" w14:textId="29DE6E60"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w:t>
      </w:r>
      <w:r w:rsidR="00A7095F" w:rsidRPr="0032191E">
        <w:rPr>
          <w:rFonts w:cs="Arial"/>
          <w:snapToGrid/>
          <w:color w:val="000000" w:themeColor="text1"/>
          <w:lang w:val="nl-NL"/>
        </w:rPr>
        <w:t xml:space="preserve"> </w:t>
      </w:r>
      <w:r w:rsidRPr="0032191E">
        <w:rPr>
          <w:rFonts w:cs="Arial"/>
          <w:snapToGrid/>
          <w:color w:val="000000" w:themeColor="text1"/>
          <w:lang w:val="nl-NL"/>
        </w:rPr>
        <w:t>(Li-S)</w:t>
      </w:r>
    </w:p>
    <w:p w14:paraId="738AAD81" w14:textId="3DD911AE"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lastRenderedPageBreak/>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w:t>
      </w:r>
      <w:r w:rsidR="004B58C1" w:rsidRPr="00B35A41">
        <w:rPr>
          <w:rFonts w:cs="Arial"/>
          <w:color w:val="000000" w:themeColor="text1"/>
        </w:rPr>
        <w:lastRenderedPageBreak/>
        <w:t>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Metal Air</w:t>
      </w:r>
    </w:p>
    <w:p w14:paraId="7E51A2D3"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Nickle Cadmium (Ni-Cd)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 (Li–ion)</w:t>
      </w:r>
    </w:p>
    <w:p w14:paraId="7C752299"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Ion (Na–ion)</w:t>
      </w:r>
    </w:p>
    <w:p w14:paraId="34BD3BCC" w14:textId="37252B15"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 (Li-S)</w:t>
      </w:r>
    </w:p>
    <w:p w14:paraId="5AABD075"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24" w:name="_Toc200550546"/>
      <w:r w:rsidRPr="00B35A41">
        <w:t>PC.A.4</w:t>
      </w:r>
      <w:r w:rsidRPr="00B35A41">
        <w:tab/>
        <w:t>DEMAND AND ACTIVE ENERGY DATA</w:t>
      </w:r>
      <w:bookmarkEnd w:id="124"/>
      <w:r w:rsidR="00E32102" w:rsidRPr="00B35A41">
        <w:fldChar w:fldCharType="begin"/>
      </w:r>
      <w:r w:rsidR="00E32102" w:rsidRPr="00B35A41">
        <w:instrText xml:space="preserve"> TC "</w:instrText>
      </w:r>
      <w:bookmarkStart w:id="125" w:name="_Toc211581645"/>
      <w:bookmarkStart w:id="126" w:name="_Toc503430256"/>
      <w:bookmarkStart w:id="127" w:name="_Toc441610258"/>
      <w:bookmarkStart w:id="128" w:name="_Toc184129698"/>
      <w:bookmarkStart w:id="129" w:name="_Toc177986340"/>
      <w:r w:rsidR="00E32102" w:rsidRPr="00B35A41">
        <w:instrText>PC.A.4   DEMAND AND ACTIVE ENERGY DATA</w:instrText>
      </w:r>
      <w:bookmarkEnd w:id="125"/>
      <w:bookmarkEnd w:id="126"/>
      <w:bookmarkEnd w:id="127"/>
      <w:bookmarkEnd w:id="128"/>
      <w:bookmarkEnd w:id="129"/>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30"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30"/>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lastRenderedPageBreak/>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lastRenderedPageBreak/>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186A7E41"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r w:rsidR="0075178D" w:rsidRPr="00FE4734">
              <w:rPr>
                <w:rFonts w:cs="Arial"/>
                <w:b/>
                <w:color w:val="000000" w:themeColor="text1"/>
              </w:rPr>
              <w:t>Electricity</w:t>
            </w:r>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31" w:name="_Toc200550547"/>
      <w:r w:rsidR="009F049F" w:rsidRPr="00B35A41">
        <w:rPr>
          <w:b/>
        </w:rPr>
        <w:lastRenderedPageBreak/>
        <w:t>PART 2 - DETAILED PLANNING DATA</w:t>
      </w:r>
      <w:bookmarkEnd w:id="131"/>
      <w:r w:rsidR="009F049F" w:rsidRPr="00B35A41">
        <w:fldChar w:fldCharType="begin"/>
      </w:r>
      <w:r w:rsidR="009F049F" w:rsidRPr="00B35A41">
        <w:instrText xml:space="preserve"> TC "</w:instrText>
      </w:r>
      <w:bookmarkStart w:id="132" w:name="_Toc503430257"/>
      <w:bookmarkStart w:id="133" w:name="_Toc441610259"/>
      <w:bookmarkStart w:id="134" w:name="_Toc184129699"/>
      <w:bookmarkStart w:id="135" w:name="_Toc177986341"/>
      <w:r w:rsidR="00565450" w:rsidRPr="00B35A41">
        <w:instrText>PART 2 -</w:instrText>
      </w:r>
      <w:r w:rsidR="009F049F" w:rsidRPr="00B35A41">
        <w:instrText xml:space="preserve"> DETAILED PLANNING DATA</w:instrText>
      </w:r>
      <w:bookmarkEnd w:id="132"/>
      <w:bookmarkEnd w:id="133"/>
      <w:bookmarkEnd w:id="134"/>
      <w:bookmarkEnd w:id="135"/>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36" w:name="_Toc200550548"/>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36"/>
      <w:r w:rsidR="009F049F" w:rsidRPr="00B35A41">
        <w:fldChar w:fldCharType="begin"/>
      </w:r>
      <w:r w:rsidR="009F049F" w:rsidRPr="00B35A41">
        <w:instrText xml:space="preserve"> TC "</w:instrText>
      </w:r>
      <w:bookmarkStart w:id="137" w:name="_Toc211581653"/>
      <w:bookmarkStart w:id="138" w:name="_Toc503430258"/>
      <w:bookmarkStart w:id="139" w:name="_Toc441610260"/>
      <w:bookmarkStart w:id="140" w:name="_Toc184129700"/>
      <w:bookmarkStart w:id="141"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37"/>
      <w:bookmarkEnd w:id="138"/>
      <w:bookmarkEnd w:id="139"/>
      <w:bookmarkEnd w:id="140"/>
      <w:bookmarkEnd w:id="141"/>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0A5294A3"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Appendix</w:t>
      </w:r>
      <w:r w:rsidR="00C94966">
        <w:rPr>
          <w:rFonts w:cs="Arial"/>
          <w:color w:val="000000" w:themeColor="text1"/>
        </w:rPr>
        <w:t xml:space="preserve"> A</w:t>
      </w:r>
      <w:r w:rsidRPr="00B35A41">
        <w:rPr>
          <w:rFonts w:cs="Arial"/>
          <w:color w:val="000000" w:themeColor="text1"/>
        </w:rPr>
        <w:t xml:space="preserve">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5F044DFB"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44B07CD7" w:rsidR="004B58C1" w:rsidRDefault="004B58C1" w:rsidP="00B63ECC">
      <w:pPr>
        <w:pStyle w:val="Level1Text"/>
        <w:rPr>
          <w:ins w:id="142" w:author="Gopi Yericherla" w:date="2026-03-26T12:49:00Z" w16du:dateUtc="2026-03-26T12:49:00Z"/>
          <w:rFonts w:cs="Arial"/>
          <w:b/>
          <w:color w:val="000000" w:themeColor="text1"/>
        </w:rPr>
      </w:pPr>
      <w:r w:rsidRPr="00B35A41">
        <w:rPr>
          <w:rFonts w:cs="Arial"/>
          <w:color w:val="000000" w:themeColor="text1"/>
        </w:rPr>
        <w:t>PC.A.5.3.1</w:t>
      </w:r>
      <w:r w:rsidRPr="00B35A41">
        <w:rPr>
          <w:rFonts w:cs="Arial"/>
          <w:color w:val="000000" w:themeColor="text1"/>
        </w:rPr>
        <w:tab/>
      </w:r>
      <w:del w:id="143" w:author="Gopi Yericherla" w:date="2026-03-26T12:06:00Z" w16du:dateUtc="2026-03-26T12:06:00Z">
        <w:r w:rsidRPr="00B35A41" w:rsidDel="005F73CD">
          <w:rPr>
            <w:rFonts w:cs="Arial"/>
            <w:color w:val="000000" w:themeColor="text1"/>
          </w:rPr>
          <w:delText xml:space="preserve">The </w:delText>
        </w:r>
      </w:del>
      <w:ins w:id="144" w:author="Gopi Yericherla" w:date="2026-03-26T12:06:00Z" w16du:dateUtc="2026-03-26T12:06:00Z">
        <w:r w:rsidR="005F73CD">
          <w:rPr>
            <w:rFonts w:cs="Arial"/>
            <w:color w:val="000000" w:themeColor="text1"/>
          </w:rPr>
          <w:t>All</w:t>
        </w:r>
        <w:r w:rsidR="005F73CD" w:rsidRPr="00B35A41">
          <w:rPr>
            <w:rFonts w:cs="Arial"/>
            <w:color w:val="000000" w:themeColor="text1"/>
          </w:rPr>
          <w:t xml:space="preserve"> </w:t>
        </w:r>
      </w:ins>
      <w:r w:rsidRPr="00B35A41">
        <w:rPr>
          <w:rFonts w:cs="Arial"/>
          <w:color w:val="000000" w:themeColor="text1"/>
        </w:rPr>
        <w:t xml:space="preserve">data submitted </w:t>
      </w:r>
      <w:del w:id="145" w:author="Gopi Yericherla" w:date="2026-03-26T12:06:00Z" w16du:dateUtc="2026-03-26T12:06:00Z">
        <w:r w:rsidRPr="00B35A41" w:rsidDel="00C03B86">
          <w:rPr>
            <w:rFonts w:cs="Arial"/>
            <w:color w:val="000000" w:themeColor="text1"/>
          </w:rPr>
          <w:delText xml:space="preserve">below </w:delText>
        </w:r>
      </w:del>
      <w:ins w:id="146" w:author="Gopi Yericherla" w:date="2026-03-26T12:06:00Z" w16du:dateUtc="2026-03-26T12:06:00Z">
        <w:r w:rsidR="00C03B86">
          <w:rPr>
            <w:rFonts w:cs="Arial"/>
            <w:color w:val="000000" w:themeColor="text1"/>
          </w:rPr>
          <w:t>in accordance</w:t>
        </w:r>
      </w:ins>
      <w:ins w:id="147" w:author="Gopi Yericherla" w:date="2026-03-26T12:48:00Z" w16du:dateUtc="2026-03-26T12:48:00Z">
        <w:r w:rsidR="00AE4A2B">
          <w:rPr>
            <w:rFonts w:cs="Arial"/>
            <w:color w:val="000000" w:themeColor="text1"/>
          </w:rPr>
          <w:t xml:space="preserve"> with this PC</w:t>
        </w:r>
      </w:ins>
      <w:ins w:id="148" w:author="Gopi Yericherla" w:date="2026-03-26T12:49:00Z" w16du:dateUtc="2026-03-26T12:49:00Z">
        <w:r w:rsidR="00AE4A2B">
          <w:rPr>
            <w:rFonts w:cs="Arial"/>
            <w:color w:val="000000" w:themeColor="text1"/>
          </w:rPr>
          <w:t>.A.5.3</w:t>
        </w:r>
      </w:ins>
      <w:ins w:id="149" w:author="Gopi Yericherla" w:date="2026-03-26T12:06:00Z" w16du:dateUtc="2026-03-26T12:06:00Z">
        <w:r w:rsidR="00C03B86" w:rsidRPr="00B35A41">
          <w:rPr>
            <w:rFonts w:cs="Arial"/>
            <w:color w:val="000000" w:themeColor="text1"/>
          </w:rPr>
          <w:t xml:space="preserve"> </w:t>
        </w:r>
      </w:ins>
      <w:r w:rsidRPr="00B35A41">
        <w:rPr>
          <w:rFonts w:cs="Arial"/>
          <w:color w:val="000000" w:themeColor="text1"/>
        </w:rPr>
        <w:t>are not intended to constrain any</w:t>
      </w:r>
      <w:r w:rsidRPr="00B35A41">
        <w:rPr>
          <w:rFonts w:cs="Arial"/>
          <w:b/>
          <w:color w:val="000000" w:themeColor="text1"/>
        </w:rPr>
        <w:t xml:space="preserve"> Ancillary Services Agreement</w:t>
      </w:r>
    </w:p>
    <w:p w14:paraId="22FD6406" w14:textId="34903BB3" w:rsidR="00491C86" w:rsidRPr="00B35A41" w:rsidRDefault="004E4CF2" w:rsidP="00B63ECC">
      <w:pPr>
        <w:pStyle w:val="Level1Text"/>
        <w:rPr>
          <w:rFonts w:cs="Arial"/>
          <w:color w:val="000000" w:themeColor="text1"/>
        </w:rPr>
      </w:pPr>
      <w:ins w:id="150" w:author="Gopi Yericherla" w:date="2026-03-26T12:49:00Z" w16du:dateUtc="2026-03-26T12:49:00Z">
        <w:r>
          <w:rPr>
            <w:rFonts w:cs="Arial"/>
            <w:color w:val="000000" w:themeColor="text1"/>
          </w:rPr>
          <w:tab/>
        </w:r>
        <w:r>
          <w:rPr>
            <w:rFonts w:cs="Arial"/>
            <w:bCs/>
            <w:color w:val="000000" w:themeColor="text1"/>
          </w:rPr>
          <w:t xml:space="preserve">In this PC.A.5.3, </w:t>
        </w:r>
        <w:r>
          <w:rPr>
            <w:rFonts w:cs="Arial"/>
            <w:color w:val="000000" w:themeColor="text1"/>
          </w:rPr>
          <w:t>t</w:t>
        </w:r>
        <w:r>
          <w:rPr>
            <w:rFonts w:cs="Arial"/>
          </w:rPr>
          <w:t xml:space="preserve">he requirement to submit electromagnetic transient (EMT) models for </w:t>
        </w:r>
        <w:r>
          <w:rPr>
            <w:rFonts w:cs="Arial"/>
            <w:b/>
            <w:bCs/>
          </w:rPr>
          <w:t xml:space="preserve">Synchronous Power Generating Modules </w:t>
        </w:r>
        <w:r>
          <w:rPr>
            <w:rFonts w:cs="Arial"/>
          </w:rPr>
          <w:t>or</w:t>
        </w:r>
        <w:r>
          <w:rPr>
            <w:rFonts w:cs="Arial"/>
            <w:b/>
            <w:bCs/>
          </w:rPr>
          <w:t xml:space="preserve">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The</w:t>
        </w:r>
        <w:r>
          <w:rPr>
            <w:rFonts w:cs="Arial"/>
          </w:rPr>
          <w:t xml:space="preserve"> </w:t>
        </w:r>
        <w:r>
          <w:rPr>
            <w:rFonts w:cs="Arial"/>
            <w:b/>
            <w:bCs/>
          </w:rPr>
          <w:t>Company</w:t>
        </w:r>
        <w:r>
          <w:rPr>
            <w:rFonts w:cs="Arial"/>
          </w:rPr>
          <w:t xml:space="preserve"> as further described in PC.A.9.2.</w:t>
        </w:r>
      </w:ins>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32191E">
        <w:rPr>
          <w:rFonts w:cs="Arial"/>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361B83E6" w:rsidR="007B39FA" w:rsidRDefault="00631CD3" w:rsidP="007B39FA">
      <w:pPr>
        <w:pStyle w:val="Level3Text"/>
        <w:tabs>
          <w:tab w:val="left" w:pos="1843"/>
        </w:tabs>
        <w:ind w:left="1843" w:firstLine="0"/>
        <w:rPr>
          <w:rFonts w:cs="Arial"/>
          <w:snapToGrid/>
        </w:rPr>
      </w:pPr>
      <w:ins w:id="151" w:author="Gopi Yericherla" w:date="2026-03-26T12:53:00Z" w16du:dateUtc="2026-03-26T12:53:00Z">
        <w:r w:rsidRPr="627B8580">
          <w:rPr>
            <w:rFonts w:cs="Arial"/>
            <w:b/>
            <w:bCs/>
          </w:rPr>
          <w:t>Generators</w:t>
        </w:r>
        <w:r w:rsidRPr="627B8580">
          <w:rPr>
            <w:rFonts w:cs="Arial"/>
          </w:rPr>
          <w:t xml:space="preserve"> </w:t>
        </w:r>
        <w:r>
          <w:rPr>
            <w:rFonts w:cs="Arial"/>
          </w:rPr>
          <w:t xml:space="preserve">or </w:t>
        </w:r>
        <w:r w:rsidRPr="009F4106">
          <w:rPr>
            <w:rFonts w:cs="Arial"/>
            <w:b/>
            <w:bCs/>
          </w:rPr>
          <w:t>Network Operators</w:t>
        </w:r>
        <w:r>
          <w:rPr>
            <w:rFonts w:cs="Arial"/>
          </w:rPr>
          <w:t xml:space="preserve"> for </w:t>
        </w:r>
        <w:r w:rsidRPr="009F4106">
          <w:rPr>
            <w:rFonts w:cs="Arial"/>
            <w:b/>
            <w:bCs/>
          </w:rPr>
          <w:t>Embedded Medium Power Station</w:t>
        </w:r>
        <w:r>
          <w:rPr>
            <w:rFonts w:cs="Arial"/>
          </w:rPr>
          <w:t xml:space="preserve"> not subject to a </w:t>
        </w:r>
        <w:r w:rsidRPr="009F4106">
          <w:rPr>
            <w:rFonts w:cs="Arial"/>
            <w:b/>
            <w:bCs/>
          </w:rPr>
          <w:t>Bilateral Agreement</w:t>
        </w:r>
        <w:r>
          <w:rPr>
            <w:rFonts w:cs="Arial"/>
          </w:rPr>
          <w:t xml:space="preserve">, as the case may be, </w:t>
        </w:r>
        <w:r w:rsidRPr="627B8580">
          <w:rPr>
            <w:rFonts w:cs="Arial"/>
          </w:rPr>
          <w:t xml:space="preserve">are required to submit </w:t>
        </w:r>
        <w:r>
          <w:rPr>
            <w:rFonts w:cs="Arial"/>
            <w:color w:val="000000" w:themeColor="text1"/>
          </w:rPr>
          <w:t>r</w:t>
        </w:r>
        <w:r w:rsidRPr="627B8580">
          <w:rPr>
            <w:rFonts w:cs="Arial"/>
            <w:color w:val="000000" w:themeColor="text1"/>
          </w:rPr>
          <w:t xml:space="preserve">oot </w:t>
        </w:r>
        <w:r>
          <w:rPr>
            <w:rFonts w:cs="Arial"/>
            <w:color w:val="000000" w:themeColor="text1"/>
          </w:rPr>
          <w:t>m</w:t>
        </w:r>
        <w:r w:rsidRPr="627B8580">
          <w:rPr>
            <w:rFonts w:cs="Arial"/>
            <w:color w:val="000000" w:themeColor="text1"/>
          </w:rPr>
          <w:t xml:space="preserve">ean </w:t>
        </w:r>
        <w:r>
          <w:rPr>
            <w:rFonts w:cs="Arial"/>
            <w:color w:val="000000" w:themeColor="text1"/>
          </w:rPr>
          <w:t>s</w:t>
        </w:r>
        <w:r w:rsidRPr="627B8580">
          <w:rPr>
            <w:rFonts w:cs="Arial"/>
            <w:color w:val="000000" w:themeColor="text1"/>
          </w:rPr>
          <w:t>quare</w:t>
        </w:r>
        <w:r w:rsidRPr="627B8580">
          <w:rPr>
            <w:rFonts w:cs="Arial"/>
          </w:rPr>
          <w:t xml:space="preserve"> (RMS) and EMT models </w:t>
        </w:r>
        <w:r>
          <w:rPr>
            <w:rFonts w:cs="Arial"/>
          </w:rPr>
          <w:t xml:space="preserve">for </w:t>
        </w:r>
      </w:ins>
      <w:del w:id="152" w:author="Gopi Yericherla" w:date="2026-03-26T12:53:00Z" w16du:dateUtc="2026-03-26T12:53:00Z">
        <w:r w:rsidR="007B39FA" w:rsidDel="0027338F">
          <w:rPr>
            <w:rFonts w:cs="Arial"/>
          </w:rPr>
          <w:delText xml:space="preserve">For </w:delText>
        </w:r>
      </w:del>
      <w:r w:rsidR="007B39FA">
        <w:rPr>
          <w:rFonts w:cs="Arial"/>
        </w:rPr>
        <w:t xml:space="preserve">any </w:t>
      </w:r>
      <w:del w:id="153" w:author="Gopi Yericherla" w:date="2026-03-26T12:54:00Z" w16du:dateUtc="2026-03-26T12:54:00Z">
        <w:r w:rsidR="007B39FA" w:rsidDel="0027338F">
          <w:rPr>
            <w:rFonts w:cs="Arial"/>
          </w:rPr>
          <w:delText xml:space="preserve">excitation control systems associated with a </w:delText>
        </w:r>
      </w:del>
      <w:r w:rsidR="007B39FA">
        <w:rPr>
          <w:rFonts w:cs="Arial"/>
          <w:b/>
        </w:rPr>
        <w:t>Generating Unit</w:t>
      </w:r>
      <w:r w:rsidR="007B39FA">
        <w:rPr>
          <w:rFonts w:cs="Arial"/>
        </w:rPr>
        <w:t xml:space="preserve"> or </w:t>
      </w:r>
      <w:r w:rsidR="007B39FA">
        <w:rPr>
          <w:rFonts w:cs="Arial"/>
          <w:b/>
          <w:bCs/>
        </w:rPr>
        <w:t>Synchronous Power Generating Module</w:t>
      </w:r>
      <w:r w:rsidR="007B39FA">
        <w:rPr>
          <w:rFonts w:cs="Arial"/>
        </w:rPr>
        <w:t xml:space="preserve"> </w:t>
      </w:r>
      <w:del w:id="154" w:author="Gopi Yericherla" w:date="2026-03-26T12:55:00Z" w16du:dateUtc="2026-03-26T12:55:00Z">
        <w:r w:rsidR="007B39FA" w:rsidDel="00461A2D">
          <w:rPr>
            <w:rFonts w:cs="Arial"/>
          </w:rPr>
          <w:delText xml:space="preserve">with a </w:delText>
        </w:r>
        <w:r w:rsidR="007B39FA" w:rsidDel="00461A2D">
          <w:rPr>
            <w:rFonts w:cs="Arial"/>
            <w:b/>
          </w:rPr>
          <w:delText xml:space="preserve">Completion Date </w:delText>
        </w:r>
        <w:r w:rsidR="007B39FA" w:rsidDel="00461A2D">
          <w:rPr>
            <w:rFonts w:cs="Arial"/>
          </w:rPr>
          <w:delText xml:space="preserve">after 1 </w:delText>
        </w:r>
        <w:bookmarkStart w:id="155" w:name="_Hlk95473678"/>
        <w:r w:rsidR="007B39FA" w:rsidDel="00461A2D">
          <w:rPr>
            <w:rFonts w:cs="Arial"/>
          </w:rPr>
          <w:delText>September</w:delText>
        </w:r>
        <w:bookmarkEnd w:id="155"/>
        <w:r w:rsidR="007B39FA" w:rsidDel="00461A2D">
          <w:rPr>
            <w:rFonts w:cs="Arial"/>
          </w:rPr>
          <w:delText xml:space="preserve"> 2022 and any </w:delText>
        </w:r>
        <w:r w:rsidR="007B39FA" w:rsidDel="00461A2D">
          <w:rPr>
            <w:rFonts w:cs="Arial"/>
            <w:b/>
          </w:rPr>
          <w:delText>Generating Unit</w:delText>
        </w:r>
        <w:r w:rsidR="007B39FA" w:rsidDel="00461A2D">
          <w:rPr>
            <w:rFonts w:cs="Arial"/>
          </w:rPr>
          <w:delText xml:space="preserve"> or </w:delText>
        </w:r>
        <w:r w:rsidR="007B39FA" w:rsidDel="00461A2D">
          <w:rPr>
            <w:rFonts w:cs="Arial"/>
            <w:b/>
            <w:bCs/>
          </w:rPr>
          <w:delText>Synchronous Power Generating Module</w:delText>
        </w:r>
        <w:r w:rsidR="007B39FA" w:rsidDel="00461A2D">
          <w:rPr>
            <w:rFonts w:cs="Arial"/>
          </w:rPr>
          <w:delText xml:space="preserve"> excitation control systems subject to a control system change or </w:delText>
        </w:r>
        <w:r w:rsidR="007B39FA" w:rsidDel="00461A2D">
          <w:rPr>
            <w:rFonts w:cs="Arial"/>
            <w:b/>
          </w:rPr>
          <w:delText>Modification</w:delText>
        </w:r>
        <w:r w:rsidR="007B39FA" w:rsidDel="00461A2D">
          <w:rPr>
            <w:rFonts w:cs="Arial"/>
          </w:rPr>
          <w:delText xml:space="preserve"> after 1 September 2022, the </w:delText>
        </w:r>
        <w:r w:rsidR="007B39FA" w:rsidDel="00461A2D">
          <w:rPr>
            <w:rFonts w:cs="Arial"/>
            <w:b/>
            <w:bCs/>
          </w:rPr>
          <w:delText>Generator</w:delText>
        </w:r>
        <w:r w:rsidR="007B39FA" w:rsidDel="00461A2D">
          <w:rPr>
            <w:rFonts w:cs="Arial"/>
          </w:rPr>
          <w:delText xml:space="preserve"> should supply the control system model </w:delText>
        </w:r>
      </w:del>
      <w:r w:rsidR="007B39FA">
        <w:rPr>
          <w:rFonts w:cs="Arial"/>
        </w:rPr>
        <w:t xml:space="preserve">in accordance with PC.A.9. </w:t>
      </w:r>
      <w:del w:id="156" w:author="Gopi Yericherla" w:date="2026-03-26T12:55:00Z" w16du:dateUtc="2026-03-26T12:55:00Z">
        <w:r w:rsidR="007B39FA" w:rsidDel="00CE6BA2">
          <w:rPr>
            <w:rFonts w:cs="Arial"/>
          </w:rPr>
          <w:delText xml:space="preserve">For the avoidance of doubt, excitation control system models as detailed in PC.A.9 maybe submitted for any </w:delText>
        </w:r>
        <w:r w:rsidR="007B39FA" w:rsidDel="00CE6BA2">
          <w:rPr>
            <w:rFonts w:cs="Arial"/>
            <w:b/>
          </w:rPr>
          <w:delText>Generating Unit</w:delText>
        </w:r>
        <w:r w:rsidR="007B39FA" w:rsidDel="00CE6BA2">
          <w:rPr>
            <w:rFonts w:cs="Arial"/>
          </w:rPr>
          <w:delText xml:space="preserve"> regardless of </w:delText>
        </w:r>
        <w:r w:rsidR="007B39FA" w:rsidDel="00CE6BA2">
          <w:rPr>
            <w:rFonts w:cs="Arial"/>
            <w:b/>
          </w:rPr>
          <w:delText xml:space="preserve">Completion Date </w:delText>
        </w:r>
        <w:r w:rsidR="007B39FA" w:rsidDel="00CE6BA2">
          <w:rPr>
            <w:rFonts w:cs="Arial"/>
          </w:rPr>
          <w:delText xml:space="preserve">as an alternative to block diagrams detailed below. </w:delText>
        </w:r>
      </w:del>
      <w:r w:rsidR="007B39FA">
        <w:rPr>
          <w:rFonts w:cs="Arial"/>
        </w:rPr>
        <w:t xml:space="preserve">The control system </w:t>
      </w:r>
      <w:r w:rsidR="007B39FA">
        <w:rPr>
          <w:rFonts w:cs="Arial"/>
        </w:rPr>
        <w:lastRenderedPageBreak/>
        <w:t xml:space="preserve">model of the </w:t>
      </w:r>
      <w:r w:rsidR="007B39FA">
        <w:rPr>
          <w:rFonts w:cs="Arial"/>
          <w:b/>
        </w:rPr>
        <w:t xml:space="preserve">Excitation </w:t>
      </w:r>
      <w:del w:id="157" w:author="Gopi Yericherla" w:date="2026-03-26T12:56:00Z" w16du:dateUtc="2026-03-26T12:56:00Z">
        <w:r w:rsidR="007B39FA" w:rsidDel="00460D2F">
          <w:rPr>
            <w:rFonts w:cs="Arial"/>
            <w:b/>
          </w:rPr>
          <w:delText>System</w:delText>
        </w:r>
        <w:r w:rsidR="007B39FA" w:rsidDel="00460D2F">
          <w:rPr>
            <w:rFonts w:cs="Arial"/>
          </w:rPr>
          <w:delText xml:space="preserve">  shall</w:delText>
        </w:r>
      </w:del>
      <w:ins w:id="158" w:author="Gopi Yericherla" w:date="2026-03-26T12:56:00Z" w16du:dateUtc="2026-03-26T12:56:00Z">
        <w:r w:rsidR="00460D2F">
          <w:rPr>
            <w:rFonts w:cs="Arial"/>
            <w:b/>
          </w:rPr>
          <w:t>System</w:t>
        </w:r>
        <w:r w:rsidR="00460D2F">
          <w:rPr>
            <w:rFonts w:cs="Arial"/>
          </w:rPr>
          <w:t xml:space="preserve"> shall</w:t>
        </w:r>
      </w:ins>
      <w:r w:rsidR="007B39FA">
        <w:rPr>
          <w:rFonts w:cs="Arial"/>
        </w:rPr>
        <w:t xml:space="preserve"> include but not</w:t>
      </w:r>
      <w:ins w:id="159" w:author="Gopi Yericherla" w:date="2026-03-26T12:55:00Z" w16du:dateUtc="2026-03-26T12:55:00Z">
        <w:r w:rsidR="00CC4DAD">
          <w:rPr>
            <w:rFonts w:cs="Arial"/>
          </w:rPr>
          <w:t xml:space="preserve"> be</w:t>
        </w:r>
      </w:ins>
      <w:r w:rsidR="007B39FA">
        <w:rPr>
          <w:rFonts w:cs="Arial"/>
        </w:rPr>
        <w:t xml:space="preserve"> limited to, </w:t>
      </w:r>
      <w:ins w:id="160" w:author="Gopi Yericherla" w:date="2026-03-26T12:56:00Z" w16du:dateUtc="2026-03-26T12:56:00Z">
        <w:r w:rsidR="00CC4DAD">
          <w:rPr>
            <w:rFonts w:cs="Arial"/>
          </w:rPr>
          <w:t xml:space="preserve">the </w:t>
        </w:r>
        <w:r w:rsidR="00CC4DAD" w:rsidRPr="00ED4C31">
          <w:rPr>
            <w:rFonts w:cs="Arial"/>
            <w:b/>
            <w:bCs/>
          </w:rPr>
          <w:t>AVR</w:t>
        </w:r>
        <w:r w:rsidR="00CC4DAD">
          <w:rPr>
            <w:rFonts w:cs="Arial"/>
          </w:rPr>
          <w:t xml:space="preserve">, </w:t>
        </w:r>
      </w:ins>
      <w:r w:rsidR="007B39FA">
        <w:rPr>
          <w:rFonts w:cs="Arial"/>
        </w:rPr>
        <w:t xml:space="preserve">the </w:t>
      </w:r>
      <w:r w:rsidR="007B39FA">
        <w:rPr>
          <w:rFonts w:cs="Arial"/>
          <w:b/>
        </w:rPr>
        <w:t>PSS</w:t>
      </w:r>
      <w:r w:rsidR="007B39FA">
        <w:rPr>
          <w:rFonts w:cs="Arial"/>
        </w:rPr>
        <w:t xml:space="preserve"> if fitted, </w:t>
      </w:r>
      <w:r w:rsidR="007B39FA">
        <w:rPr>
          <w:rFonts w:cs="Arial"/>
          <w:b/>
        </w:rPr>
        <w:t>Over-excitation Limiter</w:t>
      </w:r>
      <w:r w:rsidR="007B39FA">
        <w:rPr>
          <w:rFonts w:cs="Arial"/>
        </w:rPr>
        <w:t xml:space="preserve">, </w:t>
      </w:r>
      <w:r w:rsidR="007B39FA">
        <w:rPr>
          <w:rFonts w:cs="Arial"/>
          <w:b/>
        </w:rPr>
        <w:t>Under-excitation Limiter</w:t>
      </w:r>
      <w:r w:rsidR="007B39FA">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0B52E3CC"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del w:id="161" w:author="Gopi Yericherla" w:date="2026-03-26T12:58:00Z" w16du:dateUtc="2026-03-26T12:58:00Z">
        <w:r w:rsidR="00307B5D" w:rsidRPr="00B35A41" w:rsidDel="003E34BF">
          <w:rPr>
            <w:rFonts w:cs="Arial"/>
            <w:color w:val="000000" w:themeColor="text1"/>
          </w:rPr>
          <w:delText xml:space="preserve"> </w:delText>
        </w:r>
      </w:del>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7872D409" w:rsidR="005C19B0" w:rsidRPr="005C19B0" w:rsidRDefault="00357C1B" w:rsidP="005C19B0">
      <w:pPr>
        <w:pStyle w:val="Level3Text"/>
        <w:tabs>
          <w:tab w:val="left" w:pos="1843"/>
        </w:tabs>
        <w:ind w:left="1843" w:firstLine="0"/>
        <w:rPr>
          <w:rFonts w:cs="Arial"/>
          <w:snapToGrid/>
        </w:rPr>
      </w:pPr>
      <w:ins w:id="162" w:author="Gopi Yericherla" w:date="2026-03-26T12:59:00Z" w16du:dateUtc="2026-03-26T12:59:00Z">
        <w:r w:rsidRPr="00F62993">
          <w:rPr>
            <w:rFonts w:cs="Arial"/>
            <w:b/>
            <w:bCs/>
          </w:rPr>
          <w:t>Generators</w:t>
        </w:r>
        <w:r>
          <w:rPr>
            <w:rFonts w:cs="Arial"/>
          </w:rPr>
          <w:t xml:space="preserve"> or </w:t>
        </w:r>
        <w:r w:rsidRPr="00624611">
          <w:rPr>
            <w:rFonts w:cs="Arial"/>
            <w:b/>
            <w:bCs/>
          </w:rPr>
          <w:t>Network Operators</w:t>
        </w:r>
        <w:r>
          <w:rPr>
            <w:rFonts w:cs="Arial"/>
          </w:rPr>
          <w:t xml:space="preserve"> for an </w:t>
        </w:r>
        <w:r w:rsidRPr="00624611">
          <w:rPr>
            <w:rFonts w:cs="Arial"/>
            <w:b/>
            <w:bCs/>
          </w:rPr>
          <w:t>Embedded Medium</w:t>
        </w:r>
        <w:r w:rsidRPr="007C3CE3">
          <w:rPr>
            <w:b/>
          </w:rPr>
          <w:t xml:space="preserve"> </w:t>
        </w:r>
        <w:r w:rsidRPr="00624611">
          <w:rPr>
            <w:rFonts w:cs="Arial"/>
            <w:b/>
            <w:bCs/>
          </w:rPr>
          <w:t>Power Station</w:t>
        </w:r>
        <w:r>
          <w:rPr>
            <w:rFonts w:cs="Arial"/>
          </w:rPr>
          <w:t xml:space="preserve"> not subject to a </w:t>
        </w:r>
        <w:r w:rsidRPr="00624611">
          <w:rPr>
            <w:rFonts w:cs="Arial"/>
            <w:b/>
            <w:bCs/>
          </w:rPr>
          <w:t>Bilateral Agreement</w:t>
        </w:r>
        <w:r>
          <w:rPr>
            <w:rFonts w:cs="Arial"/>
          </w:rPr>
          <w:t xml:space="preserve">, as the case may be, are required to submit </w:t>
        </w:r>
        <w:r w:rsidRPr="3CAE9B84">
          <w:rPr>
            <w:rFonts w:cs="Arial"/>
          </w:rPr>
          <w:t xml:space="preserve">RMS and EMT models </w:t>
        </w:r>
        <w:r>
          <w:rPr>
            <w:rFonts w:cs="Arial"/>
          </w:rPr>
          <w:t xml:space="preserve">for </w:t>
        </w:r>
      </w:ins>
      <w:del w:id="163" w:author="Gopi Yericherla" w:date="2026-03-26T12:59:00Z" w16du:dateUtc="2026-03-26T12:59:00Z">
        <w:r w:rsidR="005C19B0" w:rsidDel="00357C1B">
          <w:rPr>
            <w:rFonts w:cs="Arial"/>
          </w:rPr>
          <w:delText>For</w:delText>
        </w:r>
      </w:del>
      <w:r w:rsidR="005C19B0">
        <w:rPr>
          <w:rFonts w:cs="Arial"/>
        </w:rPr>
        <w:t xml:space="preserve"> any </w:t>
      </w:r>
      <w:del w:id="164" w:author="Gopi Yericherla" w:date="2026-03-26T13:00:00Z" w16du:dateUtc="2026-03-26T13:00:00Z">
        <w:r w:rsidR="005C19B0" w:rsidDel="000719D7">
          <w:rPr>
            <w:rFonts w:cs="Arial"/>
          </w:rPr>
          <w:delText xml:space="preserve">governor control systems associated with a </w:delText>
        </w:r>
      </w:del>
      <w:r w:rsidR="005C19B0">
        <w:rPr>
          <w:rFonts w:cs="Arial"/>
          <w:b/>
        </w:rPr>
        <w:t>Generating Unit</w:t>
      </w:r>
      <w:r w:rsidR="005C19B0">
        <w:rPr>
          <w:rFonts w:cs="Arial"/>
        </w:rPr>
        <w:t xml:space="preserve"> or </w:t>
      </w:r>
      <w:r w:rsidR="005C19B0">
        <w:rPr>
          <w:rFonts w:cs="Arial"/>
          <w:b/>
          <w:bCs/>
        </w:rPr>
        <w:t>Synchronous</w:t>
      </w:r>
      <w:r w:rsidR="005C19B0">
        <w:rPr>
          <w:rFonts w:cs="Arial"/>
        </w:rPr>
        <w:t xml:space="preserve"> </w:t>
      </w:r>
      <w:r w:rsidR="005C19B0">
        <w:rPr>
          <w:rFonts w:cs="Arial"/>
          <w:b/>
          <w:bCs/>
        </w:rPr>
        <w:t>Power Generating Module</w:t>
      </w:r>
      <w:r w:rsidR="005C19B0">
        <w:rPr>
          <w:rFonts w:cs="Arial"/>
        </w:rPr>
        <w:t xml:space="preserve"> </w:t>
      </w:r>
      <w:del w:id="165" w:author="Gopi Yericherla" w:date="2026-03-26T13:00:00Z" w16du:dateUtc="2026-03-26T13:00:00Z">
        <w:r w:rsidR="005C19B0" w:rsidDel="000719D7">
          <w:rPr>
            <w:rFonts w:cs="Arial"/>
          </w:rPr>
          <w:delText xml:space="preserve">with a </w:delText>
        </w:r>
        <w:r w:rsidR="005C19B0" w:rsidDel="000719D7">
          <w:rPr>
            <w:rFonts w:cs="Arial"/>
            <w:b/>
          </w:rPr>
          <w:delText xml:space="preserve">Completion Date </w:delText>
        </w:r>
        <w:r w:rsidR="005C19B0" w:rsidDel="000719D7">
          <w:rPr>
            <w:rFonts w:cs="Arial"/>
          </w:rPr>
          <w:delText xml:space="preserve">after 1 September 2022 and any </w:delText>
        </w:r>
        <w:r w:rsidR="005C19B0" w:rsidDel="000719D7">
          <w:rPr>
            <w:rFonts w:cs="Arial"/>
            <w:b/>
          </w:rPr>
          <w:delText>Generating Unit</w:delText>
        </w:r>
        <w:r w:rsidR="005C19B0" w:rsidDel="000719D7">
          <w:rPr>
            <w:rFonts w:cs="Arial"/>
          </w:rPr>
          <w:delText xml:space="preserve"> or </w:delText>
        </w:r>
        <w:r w:rsidR="005C19B0" w:rsidDel="000719D7">
          <w:rPr>
            <w:rFonts w:cs="Arial"/>
            <w:b/>
            <w:bCs/>
          </w:rPr>
          <w:delText>Synchronous</w:delText>
        </w:r>
        <w:r w:rsidR="005C19B0" w:rsidDel="000719D7">
          <w:rPr>
            <w:rFonts w:cs="Arial"/>
          </w:rPr>
          <w:delText xml:space="preserve"> </w:delText>
        </w:r>
        <w:r w:rsidR="005C19B0" w:rsidDel="000719D7">
          <w:rPr>
            <w:rFonts w:cs="Arial"/>
            <w:b/>
            <w:bCs/>
          </w:rPr>
          <w:delText>Power Generating Module</w:delText>
        </w:r>
        <w:r w:rsidR="005C19B0" w:rsidDel="000719D7">
          <w:rPr>
            <w:rFonts w:cs="Arial"/>
          </w:rPr>
          <w:delText xml:space="preserve"> governor control systems subject to a control system change or </w:delText>
        </w:r>
        <w:r w:rsidR="005C19B0" w:rsidDel="000719D7">
          <w:rPr>
            <w:rFonts w:cs="Arial"/>
            <w:b/>
          </w:rPr>
          <w:delText>Modification</w:delText>
        </w:r>
        <w:r w:rsidR="005C19B0" w:rsidDel="000719D7">
          <w:rPr>
            <w:rFonts w:cs="Arial"/>
          </w:rPr>
          <w:delText xml:space="preserve"> after  1 September 2022, the </w:delText>
        </w:r>
        <w:r w:rsidR="005C19B0" w:rsidDel="000719D7">
          <w:rPr>
            <w:rFonts w:cs="Arial"/>
            <w:b/>
            <w:bCs/>
          </w:rPr>
          <w:delText>Generator</w:delText>
        </w:r>
        <w:r w:rsidR="005C19B0" w:rsidDel="000719D7">
          <w:rPr>
            <w:rFonts w:cs="Arial"/>
          </w:rPr>
          <w:delText xml:space="preserve"> should supply the control system model </w:delText>
        </w:r>
      </w:del>
      <w:r w:rsidR="005C19B0">
        <w:rPr>
          <w:rFonts w:cs="Arial"/>
        </w:rPr>
        <w:t xml:space="preserve">in accordance with </w:t>
      </w:r>
      <w:ins w:id="166" w:author="Gopi Yericherla" w:date="2026-03-26T13:03:00Z" w16du:dateUtc="2026-03-26T13:03:00Z">
        <w:r w:rsidR="0033248A">
          <w:rPr>
            <w:rFonts w:cs="Arial"/>
          </w:rPr>
          <w:t xml:space="preserve">the requirements described in </w:t>
        </w:r>
      </w:ins>
      <w:r w:rsidR="005C19B0">
        <w:rPr>
          <w:rFonts w:cs="Arial"/>
        </w:rPr>
        <w:t xml:space="preserve">PC.A.9. </w:t>
      </w:r>
      <w:del w:id="167" w:author="Gopi Yericherla" w:date="2026-03-26T13:01:00Z" w16du:dateUtc="2026-03-26T13:01:00Z">
        <w:r w:rsidR="005C19B0" w:rsidDel="00CD3D04">
          <w:rPr>
            <w:rFonts w:cs="Arial"/>
          </w:rPr>
          <w:delText xml:space="preserve">For the avoidance of doubt, governor control system models as detailed in PC.A.9 maybe submitted for any </w:delText>
        </w:r>
        <w:r w:rsidR="005C19B0" w:rsidDel="00CD3D04">
          <w:rPr>
            <w:rFonts w:cs="Arial"/>
            <w:b/>
          </w:rPr>
          <w:delText>Generating Unit</w:delText>
        </w:r>
        <w:r w:rsidR="005C19B0" w:rsidDel="00CD3D04">
          <w:rPr>
            <w:rFonts w:cs="Arial"/>
          </w:rPr>
          <w:delText xml:space="preserve"> regardless of </w:delText>
        </w:r>
        <w:r w:rsidR="005C19B0" w:rsidDel="00CD3D04">
          <w:rPr>
            <w:rFonts w:cs="Arial"/>
            <w:b/>
          </w:rPr>
          <w:delText xml:space="preserve">Completion Date </w:delText>
        </w:r>
        <w:r w:rsidR="005C19B0" w:rsidDel="00CD3D04">
          <w:rPr>
            <w:rFonts w:cs="Arial"/>
          </w:rPr>
          <w:delText xml:space="preserve">as an alternative to governor block diagrams. </w:delText>
        </w:r>
      </w:del>
      <w:r w:rsidR="005C19B0">
        <w:rPr>
          <w:rFonts w:cs="Arial"/>
        </w:rPr>
        <w:t xml:space="preserve">The control system model shall include but not </w:t>
      </w:r>
      <w:ins w:id="168" w:author="Gopi Yericherla" w:date="2026-03-26T13:01:00Z" w16du:dateUtc="2026-03-26T13:01:00Z">
        <w:r w:rsidR="009848C6">
          <w:rPr>
            <w:rFonts w:cs="Arial"/>
          </w:rPr>
          <w:t xml:space="preserve">be </w:t>
        </w:r>
      </w:ins>
      <w:r w:rsidR="005C19B0">
        <w:rPr>
          <w:rFonts w:cs="Arial"/>
        </w:rPr>
        <w:t xml:space="preserve">limited to, the governor and prime mover dynamics such as steam flow, boiler, </w:t>
      </w:r>
      <w:ins w:id="169" w:author="Gopi Yericherla" w:date="2026-03-26T13:03:00Z" w16du:dateUtc="2026-03-26T13:03:00Z">
        <w:r w:rsidR="00446B56">
          <w:rPr>
            <w:rFonts w:cs="Arial"/>
          </w:rPr>
          <w:t xml:space="preserve">and </w:t>
        </w:r>
      </w:ins>
      <w:r w:rsidR="005C19B0">
        <w:rPr>
          <w:rFonts w:cs="Arial"/>
        </w:rPr>
        <w:t>water flow</w:t>
      </w:r>
      <w:ins w:id="170" w:author="Gopi Yericherla" w:date="2026-03-26T13:04:00Z" w16du:dateUtc="2026-03-26T13:04:00Z">
        <w:r w:rsidR="00446B56">
          <w:rPr>
            <w:rFonts w:cs="Arial"/>
          </w:rPr>
          <w:t>,</w:t>
        </w:r>
      </w:ins>
      <w:r w:rsidR="005C19B0">
        <w:rPr>
          <w:rFonts w:cs="Arial"/>
        </w:rPr>
        <w:t xml:space="preserve"> which could impact on representation of </w:t>
      </w:r>
      <w:del w:id="171" w:author="Gopi Yericherla" w:date="2026-03-26T13:01:00Z" w16du:dateUtc="2026-03-26T13:01:00Z">
        <w:r w:rsidR="005C19B0" w:rsidDel="009848C6">
          <w:rPr>
            <w:rFonts w:cs="Arial"/>
          </w:rPr>
          <w:delText xml:space="preserve">the requirements required by </w:delText>
        </w:r>
      </w:del>
      <w:r w:rsidR="005C19B0">
        <w:rPr>
          <w:rFonts w:cs="Arial"/>
        </w:rPr>
        <w:t xml:space="preserve">the </w:t>
      </w:r>
      <w:r w:rsidR="005C19B0" w:rsidRPr="00ED4C31">
        <w:rPr>
          <w:rFonts w:cs="Arial"/>
          <w:b/>
          <w:bCs/>
        </w:rPr>
        <w:t>Grid Code</w:t>
      </w:r>
      <w:ins w:id="172" w:author="Gopi Yericherla" w:date="2026-03-26T13:02:00Z" w16du:dateUtc="2026-03-26T13:02:00Z">
        <w:r w:rsidR="00A27E4B">
          <w:rPr>
            <w:rFonts w:cs="Arial"/>
          </w:rPr>
          <w:t xml:space="preserve"> requirements</w:t>
        </w:r>
      </w:ins>
      <w:r w:rsidR="005C19B0">
        <w:rPr>
          <w:rFonts w:cs="Arial"/>
        </w:rPr>
        <w:t>. Additional</w:t>
      </w:r>
      <w:ins w:id="173" w:author="Gopi Yericherla" w:date="2026-03-26T13:02:00Z" w16du:dateUtc="2026-03-26T13:02:00Z">
        <w:r w:rsidR="00A27E4B">
          <w:rPr>
            <w:rFonts w:cs="Arial"/>
          </w:rPr>
          <w:t>ly,</w:t>
        </w:r>
      </w:ins>
      <w:r w:rsidR="005C19B0">
        <w:rPr>
          <w:rFonts w:cs="Arial"/>
        </w:rPr>
        <w:t xml:space="preserve"> the data items listed under Option 2 </w:t>
      </w:r>
      <w:ins w:id="174" w:author="Gopi Yericherla" w:date="2026-03-26T13:02:00Z" w16du:dateUtc="2026-03-26T13:02:00Z">
        <w:r w:rsidR="00A27E4B">
          <w:rPr>
            <w:rFonts w:cs="Arial"/>
          </w:rPr>
          <w:t xml:space="preserve">below </w:t>
        </w:r>
      </w:ins>
      <w:r w:rsidR="005C19B0">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6D33978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r w:rsidR="0075178D" w:rsidRPr="001110FD">
        <w:rPr>
          <w:rFonts w:cs="Arial"/>
        </w:rPr>
        <w:t>operated</w:t>
      </w:r>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xml:space="preserve">, data should be supplied </w:t>
      </w:r>
      <w:r w:rsidRPr="00A53B07">
        <w:rPr>
          <w:rFonts w:cs="Arial"/>
          <w:color w:val="000000" w:themeColor="text1"/>
        </w:rPr>
        <w:lastRenderedPageBreak/>
        <w:t>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32191E"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32191E">
        <w:rPr>
          <w:rFonts w:cs="Arial"/>
          <w:color w:val="000000" w:themeColor="text1"/>
          <w:lang w:val="nl-NL"/>
        </w:rPr>
        <w:t xml:space="preserve">Maximum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415912CB"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Normal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1132BC68"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Minimum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32191E">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32191E">
        <w:rPr>
          <w:rFonts w:cs="Arial"/>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42A62DBE"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r w:rsidR="00557396" w:rsidRPr="001110FD">
        <w:rPr>
          <w:rFonts w:cs="Arial"/>
          <w:b/>
          <w:bCs/>
        </w:rPr>
        <w:t>Insensitivity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70CAC228"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 xml:space="preserve">in accordance with </w:t>
      </w:r>
      <w:del w:id="175" w:author="Gopi Yericherla" w:date="2026-03-26T13:05:00Z" w16du:dateUtc="2026-03-26T13:05:00Z">
        <w:r w:rsidRPr="003B2BE2" w:rsidDel="00786D2F">
          <w:rPr>
            <w:rFonts w:cs="Arial"/>
            <w:u w:val="single"/>
          </w:rPr>
          <w:delText xml:space="preserve">good </w:delText>
        </w:r>
      </w:del>
      <w:ins w:id="176" w:author="Gopi Yericherla" w:date="2026-03-26T13:05:00Z" w16du:dateUtc="2026-03-26T13:05:00Z">
        <w:r w:rsidR="00786D2F" w:rsidRPr="00ED4C31">
          <w:rPr>
            <w:rFonts w:cs="Arial"/>
            <w:b/>
            <w:bCs/>
            <w:u w:val="single"/>
          </w:rPr>
          <w:t xml:space="preserve">Good </w:t>
        </w:r>
      </w:ins>
      <w:del w:id="177" w:author="Gopi Yericherla" w:date="2026-03-26T13:05:00Z" w16du:dateUtc="2026-03-26T13:05:00Z">
        <w:r w:rsidRPr="00ED4C31" w:rsidDel="00786D2F">
          <w:rPr>
            <w:rFonts w:cs="Arial"/>
            <w:b/>
            <w:bCs/>
            <w:u w:val="single"/>
          </w:rPr>
          <w:delText xml:space="preserve">industry </w:delText>
        </w:r>
      </w:del>
      <w:ins w:id="178" w:author="Gopi Yericherla" w:date="2026-03-26T13:05:00Z" w16du:dateUtc="2026-03-26T13:05:00Z">
        <w:r w:rsidR="00786D2F" w:rsidRPr="00ED4C31">
          <w:rPr>
            <w:rFonts w:cs="Arial"/>
            <w:b/>
            <w:bCs/>
            <w:u w:val="single"/>
          </w:rPr>
          <w:t xml:space="preserve">Industry </w:t>
        </w:r>
      </w:ins>
      <w:del w:id="179" w:author="Gopi Yericherla" w:date="2026-03-26T13:05:00Z" w16du:dateUtc="2026-03-26T13:05:00Z">
        <w:r w:rsidRPr="00ED4C31" w:rsidDel="00786D2F">
          <w:rPr>
            <w:rFonts w:cs="Arial"/>
            <w:b/>
            <w:bCs/>
            <w:u w:val="single"/>
          </w:rPr>
          <w:delText xml:space="preserve">practice </w:delText>
        </w:r>
      </w:del>
      <w:ins w:id="180" w:author="Gopi Yericherla" w:date="2026-03-26T13:05:00Z" w16du:dateUtc="2026-03-26T13:05:00Z">
        <w:r w:rsidR="00786D2F" w:rsidRPr="00ED4C31">
          <w:rPr>
            <w:rFonts w:cs="Arial"/>
            <w:b/>
            <w:bCs/>
            <w:u w:val="single"/>
          </w:rPr>
          <w:t>Practice</w:t>
        </w:r>
        <w:r w:rsidR="00786D2F" w:rsidRPr="003B2BE2">
          <w:rPr>
            <w:rFonts w:cs="Arial"/>
            <w:u w:val="single"/>
          </w:rPr>
          <w:t xml:space="preserve"> </w:t>
        </w:r>
      </w:ins>
      <w:r w:rsidRPr="003B2BE2">
        <w:rPr>
          <w:rFonts w:cs="Arial"/>
          <w:u w:val="single"/>
        </w:rPr>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81"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81"/>
    <w:p w14:paraId="6EA6A97E" w14:textId="77777777" w:rsidR="00DC6AC2" w:rsidRDefault="00DC6AC2" w:rsidP="00DC6AC2">
      <w:pPr>
        <w:pStyle w:val="Level1Text"/>
        <w:rPr>
          <w:ins w:id="182" w:author="Gopi Yericherla" w:date="2026-03-26T13:05:00Z" w16du:dateUtc="2026-03-26T13:05:00Z"/>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B87781C" w14:textId="290F50FC" w:rsidR="00181F47" w:rsidRPr="00B35A41" w:rsidRDefault="000F52FD" w:rsidP="00DC6AC2">
      <w:pPr>
        <w:pStyle w:val="Level1Text"/>
        <w:rPr>
          <w:rFonts w:cs="Arial"/>
          <w:color w:val="000000" w:themeColor="text1"/>
        </w:rPr>
      </w:pPr>
      <w:ins w:id="183" w:author="Gopi Yericherla" w:date="2026-03-26T13:06:00Z" w16du:dateUtc="2026-03-26T13:06:00Z">
        <w:r>
          <w:rPr>
            <w:rFonts w:cs="Arial"/>
            <w:color w:val="000000" w:themeColor="text1"/>
          </w:rPr>
          <w:tab/>
          <w:t xml:space="preserve">The submission of RMS and </w:t>
        </w:r>
        <w:r w:rsidRPr="199182DD">
          <w:rPr>
            <w:rFonts w:cs="Arial"/>
          </w:rPr>
          <w:t>EMT</w:t>
        </w:r>
        <w:r>
          <w:rPr>
            <w:rFonts w:cs="Arial"/>
          </w:rPr>
          <w:t xml:space="preserve"> </w:t>
        </w:r>
        <w:r w:rsidRPr="199182DD">
          <w:rPr>
            <w:rFonts w:cs="Arial"/>
          </w:rPr>
          <w:t>model</w:t>
        </w:r>
        <w:r>
          <w:rPr>
            <w:rFonts w:cs="Arial"/>
          </w:rPr>
          <w:t>s</w:t>
        </w:r>
        <w:r>
          <w:rPr>
            <w:rFonts w:cs="Arial"/>
            <w:color w:val="000000" w:themeColor="text1"/>
          </w:rPr>
          <w:t xml:space="preserve"> shall be in accordance with the requirements of PC.A.9</w:t>
        </w:r>
        <w:r>
          <w:rPr>
            <w:rFonts w:cs="Arial"/>
          </w:rPr>
          <w:t>.</w:t>
        </w:r>
        <w:r w:rsidRPr="00A2388A">
          <w:rPr>
            <w:rFonts w:cs="Arial"/>
          </w:rPr>
          <w:t xml:space="preserve"> </w:t>
        </w:r>
        <w:r>
          <w:rPr>
            <w:rFonts w:cs="Arial"/>
          </w:rPr>
          <w:t xml:space="preserve">The requirement to submit EMT models for </w:t>
        </w:r>
        <w:r>
          <w:rPr>
            <w:rFonts w:cs="Arial"/>
            <w:b/>
            <w:bCs/>
          </w:rPr>
          <w:t xml:space="preserve">Power Park Modules </w:t>
        </w:r>
        <w:r>
          <w:rPr>
            <w:rFonts w:cs="Arial"/>
          </w:rPr>
          <w:t xml:space="preserve">or </w:t>
        </w:r>
        <w:r>
          <w:rPr>
            <w:rFonts w:cs="Arial"/>
            <w:b/>
            <w:bCs/>
          </w:rPr>
          <w:t xml:space="preserve">Non-Synchronous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 xml:space="preserve">The </w:t>
        </w:r>
        <w:r>
          <w:rPr>
            <w:rFonts w:cs="Arial"/>
            <w:b/>
            <w:bCs/>
          </w:rPr>
          <w:t>Company</w:t>
        </w:r>
        <w:r>
          <w:rPr>
            <w:rFonts w:cs="Arial"/>
          </w:rPr>
          <w:t xml:space="preserve"> as further described in PC.A.9.2. In the case of an </w:t>
        </w:r>
        <w:r w:rsidRPr="00FC07BC">
          <w:rPr>
            <w:rFonts w:cs="Arial"/>
            <w:b/>
            <w:bCs/>
          </w:rPr>
          <w:t>Embedded Medium Power Station</w:t>
        </w:r>
        <w:r>
          <w:rPr>
            <w:rFonts w:cs="Arial"/>
          </w:rPr>
          <w:t xml:space="preserve"> not subject to a </w:t>
        </w:r>
        <w:r w:rsidRPr="00FC07BC">
          <w:rPr>
            <w:rFonts w:cs="Arial"/>
            <w:b/>
            <w:bCs/>
          </w:rPr>
          <w:t>Bilateral Agreement</w:t>
        </w:r>
        <w:r>
          <w:rPr>
            <w:rFonts w:cs="Arial"/>
          </w:rPr>
          <w:t xml:space="preserve">, the models shall be submitted by the </w:t>
        </w:r>
        <w:r w:rsidRPr="00FC07BC">
          <w:rPr>
            <w:rFonts w:cs="Arial"/>
            <w:b/>
            <w:bCs/>
          </w:rPr>
          <w:t>Network Operator</w:t>
        </w:r>
        <w:r>
          <w:rPr>
            <w:rFonts w:cs="Arial"/>
          </w:rPr>
          <w:t>.</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2D3E65FE"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84" w:author="Gopi Yericherla" w:date="2026-03-26T13:06:00Z" w16du:dateUtc="2026-03-26T13:06:00Z">
        <w:r w:rsidR="004B58C1" w:rsidRPr="00B35A41" w:rsidDel="004935E6">
          <w:rPr>
            <w:rFonts w:cs="Arial"/>
            <w:color w:val="000000" w:themeColor="text1"/>
          </w:rPr>
          <w:delText xml:space="preserve">model </w:delText>
        </w:r>
      </w:del>
      <w:ins w:id="185" w:author="Gopi Yericherla" w:date="2026-03-26T13:06:00Z" w16du:dateUtc="2026-03-26T13:06:00Z">
        <w:r w:rsidR="004935E6">
          <w:rPr>
            <w:rFonts w:cs="Arial"/>
            <w:color w:val="000000" w:themeColor="text1"/>
          </w:rPr>
          <w:t>representat</w:t>
        </w:r>
        <w:r w:rsidR="00081EBD">
          <w:rPr>
            <w:rFonts w:cs="Arial"/>
            <w:color w:val="000000" w:themeColor="text1"/>
          </w:rPr>
          <w:t>ion</w:t>
        </w:r>
        <w:r w:rsidR="004935E6" w:rsidRPr="00B35A41">
          <w:rPr>
            <w:rFonts w:cs="Arial"/>
            <w:color w:val="000000" w:themeColor="text1"/>
          </w:rPr>
          <w:t xml:space="preserve"> </w:t>
        </w:r>
      </w:ins>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ins w:id="186" w:author="Gopi Yericherla" w:date="2026-03-26T13:07:00Z" w16du:dateUtc="2026-03-26T13:07:00Z">
        <w:r w:rsidR="00CA1E6E">
          <w:rPr>
            <w:rFonts w:cs="Arial"/>
            <w:color w:val="000000" w:themeColor="text1"/>
          </w:rPr>
          <w:t xml:space="preserve">mathematical representation </w:t>
        </w:r>
      </w:ins>
      <w:del w:id="187" w:author="Gopi Yericherla" w:date="2026-03-26T13:07:00Z" w16du:dateUtc="2026-03-26T13:07:00Z">
        <w:r w:rsidR="004B58C1" w:rsidRPr="00B35A41" w:rsidDel="00CA1E6E">
          <w:rPr>
            <w:rFonts w:cs="Arial"/>
            <w:color w:val="000000" w:themeColor="text1"/>
          </w:rPr>
          <w:delText xml:space="preserve">model </w:delText>
        </w:r>
      </w:del>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w:t>
      </w:r>
      <w:ins w:id="188" w:author="Gopi Yericherla" w:date="2026-03-26T13:07:00Z" w16du:dateUtc="2026-03-26T13:07:00Z">
        <w:r w:rsidR="00CA1E6E">
          <w:rPr>
            <w:rFonts w:cs="Arial"/>
            <w:color w:val="000000" w:themeColor="text1"/>
          </w:rPr>
          <w:t xml:space="preserve">RMS </w:t>
        </w:r>
      </w:ins>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6D9ED6A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and the supplementary control signal module</w:t>
      </w:r>
      <w:ins w:id="189" w:author="Gopi Yericherla" w:date="2026-03-26T13:07:00Z" w16du:dateUtc="2026-03-26T13:07:00Z">
        <w:r w:rsidR="00AF471F">
          <w:rPr>
            <w:rFonts w:cs="Arial"/>
            <w:color w:val="000000" w:themeColor="text1"/>
          </w:rPr>
          <w:t>s</w:t>
        </w:r>
      </w:ins>
      <w:r w:rsidR="006B4C41" w:rsidRPr="00B35A41">
        <w:rPr>
          <w:rFonts w:cs="Arial"/>
          <w:color w:val="000000" w:themeColor="text1"/>
        </w:rPr>
        <w:t xml:space="preserve"> </w:t>
      </w:r>
      <w:del w:id="190" w:author="Gopi Yericherla" w:date="2026-03-26T13:07:00Z" w16du:dateUtc="2026-03-26T13:07:00Z">
        <w:r w:rsidR="006B4C41" w:rsidRPr="00B35A41" w:rsidDel="00AF471F">
          <w:rPr>
            <w:rFonts w:cs="Arial"/>
            <w:color w:val="000000" w:themeColor="text1"/>
          </w:rPr>
          <w:delText xml:space="preserve">models </w:delText>
        </w:r>
      </w:del>
      <w:r w:rsidR="006B4C41" w:rsidRPr="00B35A41">
        <w:rPr>
          <w:rFonts w:cs="Arial"/>
          <w:color w:val="000000" w:themeColor="text1"/>
        </w:rPr>
        <w:t xml:space="preserve">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91" w:author="Gopi Yericherla" w:date="2026-03-26T13:08:00Z" w16du:dateUtc="2026-03-26T13:08:00Z">
        <w:r w:rsidR="006B4C41" w:rsidRPr="00B35A41" w:rsidDel="00AF471F">
          <w:rPr>
            <w:rFonts w:cs="Arial"/>
            <w:color w:val="000000" w:themeColor="text1"/>
          </w:rPr>
          <w:delText xml:space="preserve"> </w:delText>
        </w:r>
      </w:del>
      <w:r w:rsidR="006B4C41" w:rsidRPr="00B35A41">
        <w:rPr>
          <w:rFonts w:cs="Arial"/>
          <w:color w:val="000000" w:themeColor="text1"/>
        </w:rPr>
        <w:t>The validation of the supplementary control signal module</w:t>
      </w:r>
      <w:ins w:id="192" w:author="Gopi Yericherla" w:date="2026-03-26T13:08:00Z" w16du:dateUtc="2026-03-26T13:08:00Z">
        <w:r w:rsidR="00721E1A">
          <w:rPr>
            <w:rFonts w:cs="Arial"/>
            <w:color w:val="000000" w:themeColor="text1"/>
          </w:rPr>
          <w:t>s</w:t>
        </w:r>
      </w:ins>
      <w:r w:rsidR="006B4C41" w:rsidRPr="00B35A41">
        <w:rPr>
          <w:rFonts w:cs="Arial"/>
          <w:color w:val="000000" w:themeColor="text1"/>
        </w:rPr>
        <w:t xml:space="preserve"> </w:t>
      </w:r>
      <w:del w:id="193" w:author="Gopi Yericherla" w:date="2026-03-26T13:08:00Z" w16du:dateUtc="2026-03-26T13:08:00Z">
        <w:r w:rsidR="006B4C41" w:rsidRPr="00B35A41" w:rsidDel="00721E1A">
          <w:rPr>
            <w:rFonts w:cs="Arial"/>
            <w:color w:val="000000" w:themeColor="text1"/>
          </w:rPr>
          <w:delText xml:space="preserve">models </w:delText>
        </w:r>
      </w:del>
      <w:r w:rsidR="006B4C41" w:rsidRPr="00B35A41">
        <w:rPr>
          <w:rFonts w:cs="Arial"/>
          <w:color w:val="000000" w:themeColor="text1"/>
        </w:rPr>
        <w:t xml:space="preserve">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w:t>
      </w:r>
      <w:r w:rsidR="005F5F35" w:rsidRPr="00B35A41">
        <w:rPr>
          <w:rFonts w:cs="Arial"/>
          <w:color w:val="000000" w:themeColor="text1"/>
        </w:rPr>
        <w:lastRenderedPageBreak/>
        <w:t>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4B9C249D"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94" w:author="Gopi Yericherla" w:date="2026-03-26T13:09:00Z" w16du:dateUtc="2026-03-26T13:09:00Z">
        <w:r w:rsidR="00C23D05" w:rsidDel="008F65C4">
          <w:rPr>
            <w:rFonts w:cs="Arial"/>
          </w:rPr>
          <w:delText xml:space="preserve">For any </w:delText>
        </w:r>
        <w:r w:rsidR="00C23D05" w:rsidDel="008F65C4">
          <w:rPr>
            <w:rFonts w:cs="Arial"/>
            <w:b/>
          </w:rPr>
          <w:delText>Power Park Unit</w:delText>
        </w:r>
        <w:r w:rsidR="00C23D05" w:rsidDel="008F65C4">
          <w:rPr>
            <w:rFonts w:cs="Arial"/>
          </w:rPr>
          <w:delText xml:space="preserve">s in a </w:delText>
        </w:r>
        <w:r w:rsidR="00C23D05" w:rsidDel="008F65C4">
          <w:rPr>
            <w:rFonts w:cs="Arial"/>
            <w:b/>
          </w:rPr>
          <w:delText>Power Park Module</w:delText>
        </w:r>
        <w:r w:rsidR="00C23D05" w:rsidDel="008F65C4">
          <w:rPr>
            <w:rFonts w:cs="Arial"/>
          </w:rPr>
          <w:delText xml:space="preserve"> with a </w:delText>
        </w:r>
        <w:r w:rsidR="00C23D05" w:rsidDel="008F65C4">
          <w:rPr>
            <w:rFonts w:cs="Arial"/>
            <w:b/>
          </w:rPr>
          <w:delText xml:space="preserve">Completion Date </w:delText>
        </w:r>
        <w:r w:rsidR="00C23D05" w:rsidDel="008F65C4">
          <w:rPr>
            <w:rFonts w:cs="Arial"/>
          </w:rPr>
          <w:delText xml:space="preserve">after 1 September 2022 and any </w:delText>
        </w:r>
        <w:r w:rsidR="00C23D05" w:rsidDel="008F65C4">
          <w:rPr>
            <w:rFonts w:cs="Arial"/>
            <w:b/>
          </w:rPr>
          <w:delText>Power Park Units</w:delText>
        </w:r>
        <w:r w:rsidR="00C23D05" w:rsidDel="008F65C4">
          <w:rPr>
            <w:rFonts w:cs="Arial"/>
          </w:rPr>
          <w:delText xml:space="preserve"> subject to a control system change or </w:delText>
        </w:r>
        <w:r w:rsidR="00C23D05" w:rsidDel="008F65C4">
          <w:rPr>
            <w:rFonts w:cs="Arial"/>
            <w:b/>
          </w:rPr>
          <w:delText>Modification</w:delText>
        </w:r>
        <w:r w:rsidR="00C23D05" w:rsidDel="008F65C4">
          <w:rPr>
            <w:rFonts w:cs="Arial"/>
          </w:rPr>
          <w:delText xml:space="preserve"> after 1 September 2022 control system models in accordance with PC.A.9 should be supplied. For the avoidance of doubt, a </w:delText>
        </w:r>
        <w:r w:rsidR="00C23D05" w:rsidDel="008F65C4">
          <w:rPr>
            <w:rFonts w:cs="Arial"/>
            <w:b/>
          </w:rPr>
          <w:delText>User</w:delText>
        </w:r>
        <w:r w:rsidR="00C23D05" w:rsidDel="008F65C4">
          <w:rPr>
            <w:rFonts w:cs="Arial"/>
          </w:rPr>
          <w:delText xml:space="preserve"> may submit control system models as detailed in PC.A.9 for any </w:delText>
        </w:r>
        <w:r w:rsidR="00C23D05" w:rsidDel="008F65C4">
          <w:rPr>
            <w:rFonts w:cs="Arial"/>
            <w:b/>
          </w:rPr>
          <w:delText>Power Park Unit</w:delText>
        </w:r>
        <w:r w:rsidR="00C23D05" w:rsidDel="008F65C4">
          <w:rPr>
            <w:rFonts w:cs="Arial"/>
          </w:rPr>
          <w:delText xml:space="preserve"> regardless of </w:delText>
        </w:r>
        <w:r w:rsidR="00C23D05" w:rsidDel="008F65C4">
          <w:rPr>
            <w:rFonts w:cs="Arial"/>
            <w:b/>
          </w:rPr>
          <w:delText>Power Park Module</w:delText>
        </w:r>
        <w:r w:rsidR="00C23D05" w:rsidDel="008F65C4">
          <w:rPr>
            <w:rFonts w:cs="Arial"/>
          </w:rPr>
          <w:delText xml:space="preserve"> </w:delText>
        </w:r>
        <w:r w:rsidR="00C23D05" w:rsidDel="008F65C4">
          <w:rPr>
            <w:rFonts w:cs="Arial"/>
            <w:b/>
          </w:rPr>
          <w:delText xml:space="preserve">Completion Date </w:delText>
        </w:r>
        <w:r w:rsidR="00C23D05" w:rsidDel="008F65C4">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75CC2842" w:rsidR="006707C0" w:rsidRDefault="009B7C23" w:rsidP="00364E01">
      <w:pPr>
        <w:pStyle w:val="Level2Text"/>
        <w:rPr>
          <w:ins w:id="195" w:author="Gopi Yericherla" w:date="2026-03-26T13:11:00Z" w16du:dateUtc="2026-03-26T13:11:00Z"/>
          <w:rFonts w:cs="Arial"/>
        </w:rPr>
      </w:pPr>
      <w:r w:rsidRPr="00B35A41">
        <w:rPr>
          <w:rFonts w:cs="Arial"/>
          <w:color w:val="000000" w:themeColor="text1"/>
        </w:rPr>
        <w:tab/>
      </w:r>
      <w:del w:id="196" w:author="Gopi Yericherla" w:date="2026-03-26T13:12:00Z" w16du:dateUtc="2026-03-26T13:12:00Z">
        <w:r w:rsidR="006707C0" w:rsidDel="00373517">
          <w:rPr>
            <w:rFonts w:cs="Arial"/>
          </w:rPr>
          <w:delText xml:space="preserve">(i) </w:delText>
        </w:r>
      </w:del>
      <w:del w:id="197" w:author="Gopi Yericherla" w:date="2026-03-26T13:10:00Z" w16du:dateUtc="2026-03-26T13:10:00Z">
        <w:r w:rsidR="006707C0" w:rsidDel="005F1B8C">
          <w:rPr>
            <w:rFonts w:cs="Arial"/>
          </w:rPr>
          <w:delText xml:space="preserve">For any </w:delText>
        </w:r>
        <w:r w:rsidR="006707C0" w:rsidDel="005F1B8C">
          <w:rPr>
            <w:rFonts w:cs="Arial"/>
            <w:b/>
          </w:rPr>
          <w:delText>Power Park Unit</w:delText>
        </w:r>
        <w:r w:rsidR="006707C0" w:rsidDel="005F1B8C">
          <w:rPr>
            <w:rFonts w:cs="Arial"/>
          </w:rPr>
          <w:delText xml:space="preserve">s in a </w:delText>
        </w:r>
        <w:r w:rsidR="006707C0" w:rsidDel="005F1B8C">
          <w:rPr>
            <w:rFonts w:cs="Arial"/>
            <w:b/>
          </w:rPr>
          <w:delText>Power Park Module</w:delText>
        </w:r>
        <w:r w:rsidR="006707C0" w:rsidDel="005F1B8C">
          <w:rPr>
            <w:rFonts w:cs="Arial"/>
          </w:rPr>
          <w:delText xml:space="preserve"> with a </w:delText>
        </w:r>
        <w:r w:rsidR="006707C0" w:rsidDel="005F1B8C">
          <w:rPr>
            <w:rFonts w:cs="Arial"/>
            <w:b/>
          </w:rPr>
          <w:delText xml:space="preserve">Completion Date </w:delText>
        </w:r>
        <w:r w:rsidR="006707C0" w:rsidDel="005F1B8C">
          <w:rPr>
            <w:rFonts w:cs="Arial"/>
          </w:rPr>
          <w:delText xml:space="preserve">after 1 September 2022 and any </w:delText>
        </w:r>
        <w:r w:rsidR="006707C0" w:rsidDel="005F1B8C">
          <w:rPr>
            <w:rFonts w:cs="Arial"/>
            <w:b/>
          </w:rPr>
          <w:delText>Power Park Units</w:delText>
        </w:r>
        <w:r w:rsidR="006707C0" w:rsidDel="005F1B8C">
          <w:rPr>
            <w:rFonts w:cs="Arial"/>
          </w:rPr>
          <w:delText xml:space="preserve"> and/or </w:delText>
        </w:r>
        <w:r w:rsidR="006707C0" w:rsidDel="005F1B8C">
          <w:rPr>
            <w:rFonts w:cs="Arial"/>
            <w:b/>
          </w:rPr>
          <w:delText>Power Park Module(s)</w:delText>
        </w:r>
        <w:r w:rsidR="006707C0" w:rsidDel="005F1B8C">
          <w:rPr>
            <w:rFonts w:cs="Arial"/>
          </w:rPr>
          <w:delText xml:space="preserve"> subject to a control system change or </w:delText>
        </w:r>
        <w:r w:rsidR="006707C0" w:rsidDel="005F1B8C">
          <w:rPr>
            <w:rFonts w:cs="Arial"/>
            <w:b/>
          </w:rPr>
          <w:delText>Modification</w:delText>
        </w:r>
        <w:r w:rsidR="006707C0" w:rsidDel="005F1B8C">
          <w:rPr>
            <w:rFonts w:cs="Arial"/>
          </w:rPr>
          <w:delText xml:space="preserve"> after 1 September 2022, control system models </w:delText>
        </w:r>
      </w:del>
      <w:ins w:id="198" w:author="Gopi Yericherla" w:date="2026-03-26T13:10:00Z" w16du:dateUtc="2026-03-26T13:10:00Z">
        <w:r w:rsidR="005F1B8C">
          <w:rPr>
            <w:rFonts w:cs="Arial"/>
          </w:rPr>
          <w:t xml:space="preserve">The model requirements </w:t>
        </w:r>
        <w:r w:rsidR="0027122D">
          <w:rPr>
            <w:rFonts w:cs="Arial"/>
          </w:rPr>
          <w:t xml:space="preserve">for the complete </w:t>
        </w:r>
        <w:r w:rsidR="0027122D" w:rsidRPr="00D0032B">
          <w:rPr>
            <w:rFonts w:cs="Arial"/>
            <w:b/>
            <w:bCs/>
          </w:rPr>
          <w:t>Power Park Unit</w:t>
        </w:r>
        <w:r w:rsidR="0027122D">
          <w:rPr>
            <w:rFonts w:cs="Arial"/>
            <w:b/>
            <w:bCs/>
          </w:rPr>
          <w:t xml:space="preserve"> </w:t>
        </w:r>
        <w:r w:rsidR="0027122D">
          <w:rPr>
            <w:rFonts w:cs="Arial"/>
          </w:rPr>
          <w:t xml:space="preserve">shall be </w:t>
        </w:r>
      </w:ins>
      <w:r w:rsidR="006707C0">
        <w:rPr>
          <w:rFonts w:cs="Arial"/>
        </w:rPr>
        <w:t>in accordance with</w:t>
      </w:r>
      <w:ins w:id="199" w:author="Gopi Yericherla" w:date="2026-03-26T13:10:00Z" w16du:dateUtc="2026-03-26T13:10:00Z">
        <w:r w:rsidR="00CD615E">
          <w:rPr>
            <w:rFonts w:cs="Arial"/>
          </w:rPr>
          <w:t xml:space="preserve"> the requirements of</w:t>
        </w:r>
      </w:ins>
      <w:r w:rsidR="006707C0">
        <w:rPr>
          <w:rFonts w:cs="Arial"/>
        </w:rPr>
        <w:t xml:space="preserve"> PC.A.9</w:t>
      </w:r>
      <w:ins w:id="200" w:author="Gopi Yericherla" w:date="2026-03-26T13:11:00Z" w16du:dateUtc="2026-03-26T13:11:00Z">
        <w:r w:rsidR="00CD615E">
          <w:rPr>
            <w:rFonts w:cs="Arial"/>
          </w:rPr>
          <w:t>.</w:t>
        </w:r>
      </w:ins>
      <w:r w:rsidR="006707C0">
        <w:rPr>
          <w:rFonts w:cs="Arial"/>
        </w:rPr>
        <w:t xml:space="preserve"> </w:t>
      </w:r>
      <w:del w:id="201" w:author="Gopi Yericherla" w:date="2026-03-26T13:11:00Z" w16du:dateUtc="2026-03-26T13:11:00Z">
        <w:r w:rsidR="006707C0" w:rsidDel="00CD615E">
          <w:rPr>
            <w:rFonts w:cs="Arial"/>
          </w:rPr>
          <w:delText xml:space="preserve">should be </w:delText>
        </w:r>
      </w:del>
      <w:ins w:id="202" w:author="Gopi Yericherla" w:date="2026-03-26T13:11:00Z" w16du:dateUtc="2026-03-26T13:11:00Z">
        <w:r w:rsidR="00CD615E">
          <w:rPr>
            <w:rFonts w:cs="Arial"/>
          </w:rPr>
          <w:t xml:space="preserve">The model </w:t>
        </w:r>
      </w:ins>
      <w:r w:rsidR="006707C0">
        <w:rPr>
          <w:rFonts w:cs="Arial"/>
        </w:rPr>
        <w:t xml:space="preserve">supplied </w:t>
      </w:r>
      <w:del w:id="203" w:author="Gopi Yericherla" w:date="2026-03-26T13:11:00Z" w16du:dateUtc="2026-03-26T13:11:00Z">
        <w:r w:rsidR="006707C0" w:rsidDel="00940B89">
          <w:rPr>
            <w:rFonts w:cs="Arial"/>
          </w:rPr>
          <w:delText xml:space="preserve">covering </w:delText>
        </w:r>
      </w:del>
      <w:ins w:id="204" w:author="Gopi Yericherla" w:date="2026-03-26T13:11:00Z" w16du:dateUtc="2026-03-26T13:11:00Z">
        <w:r w:rsidR="00940B89">
          <w:rPr>
            <w:rFonts w:cs="Arial"/>
          </w:rPr>
          <w:t xml:space="preserve">shall include </w:t>
        </w:r>
      </w:ins>
      <w:r w:rsidR="006707C0">
        <w:rPr>
          <w:rFonts w:cs="Arial"/>
        </w:rPr>
        <w:t xml:space="preserve">the </w:t>
      </w:r>
      <w:del w:id="205" w:author="Gopi Yericherla" w:date="2026-03-26T13:11:00Z" w16du:dateUtc="2026-03-26T13:11:00Z">
        <w:r w:rsidR="006707C0" w:rsidDel="00940B89">
          <w:rPr>
            <w:rFonts w:cs="Arial"/>
          </w:rPr>
          <w:delText xml:space="preserve">full </w:delText>
        </w:r>
      </w:del>
      <w:r w:rsidR="006707C0">
        <w:rPr>
          <w:rFonts w:cs="Arial"/>
        </w:rPr>
        <w:t>information required under PC.A.5.4.2 (a), (b), (c), (d), (e) and (f).</w:t>
      </w:r>
    </w:p>
    <w:p w14:paraId="278DD089" w14:textId="77777777" w:rsidR="00373517" w:rsidRPr="00364E01" w:rsidRDefault="00373517" w:rsidP="00364E01">
      <w:pPr>
        <w:pStyle w:val="Level2Text"/>
        <w:rPr>
          <w:rFonts w:cs="Arial"/>
          <w:snapToGrid/>
        </w:rPr>
      </w:pPr>
    </w:p>
    <w:p w14:paraId="2DE1D52F" w14:textId="214C318A" w:rsidR="004B58C1" w:rsidRPr="003A406F" w:rsidDel="00940B89" w:rsidRDefault="00DF7DF8" w:rsidP="003A406F">
      <w:pPr>
        <w:pStyle w:val="Level2Text"/>
        <w:ind w:firstLine="0"/>
        <w:rPr>
          <w:del w:id="206" w:author="Gopi Yericherla" w:date="2026-03-26T13:11:00Z" w16du:dateUtc="2026-03-26T13:11:00Z"/>
        </w:rPr>
      </w:pPr>
      <w:del w:id="207" w:author="Gopi Yericherla" w:date="2026-03-26T13:11:00Z" w16du:dateUtc="2026-03-26T13:11:00Z">
        <w:r w:rsidDel="00940B89">
          <w:rPr>
            <w:rFonts w:cs="Arial"/>
          </w:rPr>
          <w:delText xml:space="preserve">(ii) For any </w:delText>
        </w:r>
        <w:r w:rsidDel="00940B89">
          <w:rPr>
            <w:rFonts w:cs="Arial"/>
            <w:b/>
          </w:rPr>
          <w:delText>Power Park Unit</w:delText>
        </w:r>
        <w:r w:rsidDel="00940B89">
          <w:rPr>
            <w:rFonts w:cs="Arial"/>
            <w:b/>
            <w:bCs/>
          </w:rPr>
          <w:delText>s</w:delText>
        </w:r>
        <w:r w:rsidDel="00940B89">
          <w:rPr>
            <w:rFonts w:cs="Arial"/>
          </w:rPr>
          <w:delText xml:space="preserve"> in a </w:delText>
        </w:r>
        <w:r w:rsidDel="00940B89">
          <w:rPr>
            <w:rFonts w:cs="Arial"/>
            <w:b/>
          </w:rPr>
          <w:delText>Power Park Module</w:delText>
        </w:r>
        <w:r w:rsidDel="00940B89">
          <w:rPr>
            <w:rFonts w:cs="Arial"/>
          </w:rPr>
          <w:delText xml:space="preserve"> with a </w:delText>
        </w:r>
        <w:r w:rsidDel="00940B89">
          <w:rPr>
            <w:rFonts w:cs="Arial"/>
            <w:b/>
          </w:rPr>
          <w:delText xml:space="preserve">Completion Date </w:delText>
        </w:r>
        <w:r w:rsidDel="00940B89">
          <w:rPr>
            <w:rFonts w:cs="Arial"/>
          </w:rPr>
          <w:delText xml:space="preserve">before 1 September 2022 as </w:delText>
        </w:r>
        <w:r w:rsidDel="00940B89">
          <w:rPr>
            <w:rFonts w:cs="Arial"/>
            <w:color w:val="000000" w:themeColor="text1"/>
          </w:rPr>
          <w:delText>a</w:delText>
        </w:r>
        <w:r w:rsidR="004B58C1" w:rsidRPr="00B35A41" w:rsidDel="00940B89">
          <w:rPr>
            <w:rFonts w:cs="Arial"/>
            <w:color w:val="000000" w:themeColor="text1"/>
          </w:rPr>
          <w:delText>n alternative to PC.A.5.4.2 (a), (b), (c), (d), (e) and (f), is the submission of a</w:delText>
        </w:r>
        <w:r w:rsidR="00153C5F" w:rsidRPr="00B35A41" w:rsidDel="00940B89">
          <w:rPr>
            <w:rFonts w:cs="Arial"/>
            <w:color w:val="000000" w:themeColor="text1"/>
          </w:rPr>
          <w:delText xml:space="preserve"> </w:delText>
        </w:r>
        <w:r w:rsidR="004B58C1" w:rsidRPr="00B35A41" w:rsidDel="00940B89">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sidDel="00940B89">
          <w:rPr>
            <w:rFonts w:cs="Arial"/>
            <w:color w:val="000000" w:themeColor="text1"/>
          </w:rPr>
          <w:delText xml:space="preserve"> </w:delText>
        </w:r>
        <w:r w:rsidR="00A85BBB" w:rsidDel="00940B89">
          <w:rPr>
            <w:rFonts w:cs="Arial"/>
          </w:rPr>
          <w:delText xml:space="preserve">For the avoidance of doubt, a </w:delText>
        </w:r>
        <w:r w:rsidR="00A85BBB" w:rsidDel="00940B89">
          <w:rPr>
            <w:rFonts w:cs="Arial"/>
            <w:b/>
          </w:rPr>
          <w:delText>User</w:delText>
        </w:r>
        <w:r w:rsidR="00A85BBB" w:rsidDel="00940B89">
          <w:rPr>
            <w:rFonts w:cs="Arial"/>
          </w:rPr>
          <w:delText xml:space="preserve"> may submit control system models as detailed in PC.A.9 for any </w:delText>
        </w:r>
        <w:r w:rsidR="00A85BBB" w:rsidDel="00940B89">
          <w:rPr>
            <w:rFonts w:cs="Arial"/>
            <w:b/>
          </w:rPr>
          <w:delText>Power Park Unit</w:delText>
        </w:r>
        <w:r w:rsidR="00A85BBB" w:rsidDel="00940B89">
          <w:rPr>
            <w:rFonts w:cs="Arial"/>
          </w:rPr>
          <w:delText xml:space="preserve"> or </w:delText>
        </w:r>
        <w:r w:rsidR="00A85BBB" w:rsidDel="00940B89">
          <w:rPr>
            <w:rFonts w:cs="Arial"/>
            <w:b/>
          </w:rPr>
          <w:delText>Power Park Module</w:delText>
        </w:r>
        <w:r w:rsidR="00A85BBB" w:rsidDel="00940B89">
          <w:rPr>
            <w:rFonts w:cs="Arial"/>
          </w:rPr>
          <w:delText xml:space="preserve"> regardless of </w:delText>
        </w:r>
        <w:r w:rsidR="00A85BBB" w:rsidDel="00940B89">
          <w:rPr>
            <w:rFonts w:cs="Arial"/>
            <w:b/>
          </w:rPr>
          <w:delText xml:space="preserve">Completion Date </w:delText>
        </w:r>
        <w:r w:rsidR="00A85BBB" w:rsidDel="00940B89">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171F8CC3"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r>
      <w:ins w:id="208" w:author="Gopi Yericherla" w:date="2026-03-26T13:13:00Z" w16du:dateUtc="2026-03-26T13:13:00Z">
        <w:r w:rsidR="00E450BD">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128C66D5" w:rsidR="004B58C1" w:rsidRPr="00B35A41" w:rsidDel="0004075C" w:rsidRDefault="00AD5DAA" w:rsidP="003A406F">
      <w:pPr>
        <w:pStyle w:val="Level1Text"/>
        <w:ind w:left="1843"/>
        <w:rPr>
          <w:del w:id="209" w:author="Gopi Yericherla" w:date="2026-03-26T13:13:00Z" w16du:dateUtc="2026-03-26T13:13:00Z"/>
          <w:rFonts w:cs="Arial"/>
          <w:color w:val="000000" w:themeColor="text1"/>
        </w:rPr>
      </w:pPr>
      <w:del w:id="210" w:author="Gopi Yericherla" w:date="2026-03-26T13:13:00Z" w16du:dateUtc="2026-03-26T13:13:00Z">
        <w:r w:rsidDel="0004075C">
          <w:rPr>
            <w:rFonts w:cs="Arial"/>
            <w:color w:val="000000" w:themeColor="text1"/>
          </w:rPr>
          <w:delText xml:space="preserve">         </w:delText>
        </w:r>
        <w:r w:rsidR="004A4E02" w:rsidDel="0004075C">
          <w:rPr>
            <w:rFonts w:cs="Arial"/>
            <w:color w:val="000000" w:themeColor="text1"/>
          </w:rPr>
          <w:delText xml:space="preserve">       </w:delText>
        </w:r>
        <w:r w:rsidR="001C22FE" w:rsidDel="0004075C">
          <w:rPr>
            <w:rFonts w:cs="Arial"/>
          </w:rPr>
          <w:delText xml:space="preserve">(a)  </w:delText>
        </w:r>
        <w:r w:rsidDel="0004075C">
          <w:rPr>
            <w:rFonts w:cs="Arial"/>
          </w:rPr>
          <w:delText xml:space="preserve"> </w:delText>
        </w:r>
        <w:r w:rsidR="001C22FE" w:rsidDel="0004075C">
          <w:rPr>
            <w:rFonts w:cs="Arial"/>
          </w:rPr>
          <w:delText xml:space="preserve">For any any </w:delText>
        </w:r>
        <w:r w:rsidR="001C22FE" w:rsidDel="0004075C">
          <w:rPr>
            <w:rFonts w:cs="Arial"/>
            <w:b/>
          </w:rPr>
          <w:delText>DC Converters</w:delText>
        </w:r>
        <w:r w:rsidR="001C22FE" w:rsidDel="0004075C">
          <w:rPr>
            <w:rFonts w:cs="Arial"/>
          </w:rPr>
          <w:delText xml:space="preserve"> and </w:delText>
        </w:r>
        <w:r w:rsidR="001C22FE" w:rsidDel="0004075C">
          <w:rPr>
            <w:rFonts w:cs="Arial"/>
            <w:b/>
          </w:rPr>
          <w:delText>HVDC Systems</w:delText>
        </w:r>
        <w:r w:rsidR="001C22FE" w:rsidDel="0004075C">
          <w:rPr>
            <w:rFonts w:cs="Arial"/>
          </w:rPr>
          <w:delText xml:space="preserve"> with a </w:delText>
        </w:r>
        <w:r w:rsidR="001C22FE" w:rsidDel="0004075C">
          <w:rPr>
            <w:rFonts w:cs="Arial"/>
            <w:b/>
          </w:rPr>
          <w:delText xml:space="preserve">Completion Date </w:delText>
        </w:r>
        <w:r w:rsidR="001C22FE" w:rsidDel="0004075C">
          <w:rPr>
            <w:rFonts w:cs="Arial"/>
          </w:rPr>
          <w:delText>before 1 September 2022</w:delText>
        </w:r>
        <w:r w:rsidR="004B58C1" w:rsidRPr="00B35A41" w:rsidDel="0004075C">
          <w:rPr>
            <w:rFonts w:cs="Arial"/>
            <w:color w:val="000000" w:themeColor="text1"/>
          </w:rPr>
          <w:delText xml:space="preserve"> in which the AC power system is typically represented by a positive sequence</w:delText>
        </w:r>
        <w:r w:rsidR="00090523" w:rsidRPr="00B35A41" w:rsidDel="0004075C">
          <w:rPr>
            <w:rFonts w:cs="Arial"/>
            <w:color w:val="000000" w:themeColor="text1"/>
          </w:rPr>
          <w:delText xml:space="preserve"> </w:delText>
        </w:r>
        <w:r w:rsidR="004B58C1" w:rsidRPr="00B35A41" w:rsidDel="0004075C">
          <w:rPr>
            <w:rFonts w:cs="Arial"/>
            <w:color w:val="000000" w:themeColor="text1"/>
          </w:rPr>
          <w:delText>equivalent</w:delText>
        </w:r>
        <w:r w:rsidR="000019F2" w:rsidDel="0004075C">
          <w:rPr>
            <w:rFonts w:cs="Arial"/>
            <w:color w:val="000000" w:themeColor="text1"/>
          </w:rPr>
          <w:delText xml:space="preserve">, </w:delText>
        </w:r>
        <w:r w:rsidR="000019F2" w:rsidDel="0004075C">
          <w:rPr>
            <w:rFonts w:cs="Arial"/>
          </w:rPr>
          <w:delText>it is acceptable to represent</w:delText>
        </w:r>
        <w:r w:rsidR="004B58C1" w:rsidRPr="00B35A41" w:rsidDel="0004075C">
          <w:rPr>
            <w:rFonts w:cs="Arial"/>
            <w:color w:val="000000" w:themeColor="text1"/>
          </w:rPr>
          <w:delText xml:space="preserve"> </w:delText>
        </w:r>
        <w:r w:rsidR="004B58C1" w:rsidRPr="00B35A41" w:rsidDel="0004075C">
          <w:rPr>
            <w:rFonts w:cs="Arial"/>
            <w:b/>
            <w:color w:val="000000" w:themeColor="text1"/>
          </w:rPr>
          <w:delText>DC Converters</w:delText>
        </w:r>
        <w:r w:rsidR="004B58C1" w:rsidRPr="00B35A41" w:rsidDel="0004075C">
          <w:rPr>
            <w:rFonts w:cs="Arial"/>
            <w:color w:val="000000" w:themeColor="text1"/>
          </w:rPr>
          <w:delText xml:space="preserve"> </w:delText>
        </w:r>
        <w:r w:rsidR="00DF74DB" w:rsidRPr="00B35A41" w:rsidDel="0004075C">
          <w:rPr>
            <w:rFonts w:cs="Arial"/>
            <w:color w:val="000000" w:themeColor="text1"/>
          </w:rPr>
          <w:delText xml:space="preserve">and </w:delText>
        </w:r>
        <w:r w:rsidR="00DF74DB" w:rsidRPr="00B35A41" w:rsidDel="0004075C">
          <w:rPr>
            <w:rFonts w:cs="Arial"/>
            <w:b/>
            <w:color w:val="000000" w:themeColor="text1"/>
          </w:rPr>
          <w:delText>HVDC Systems</w:delText>
        </w:r>
        <w:r w:rsidR="004B58C1" w:rsidRPr="00B35A41" w:rsidDel="0004075C">
          <w:rPr>
            <w:rFonts w:cs="Arial"/>
            <w:color w:val="000000" w:themeColor="text1"/>
          </w:rPr>
          <w:delText xml:space="preserve"> by simplified equations </w:delText>
        </w:r>
        <w:r w:rsidR="000019F2" w:rsidDel="0004075C">
          <w:rPr>
            <w:rFonts w:cs="Arial"/>
            <w:color w:val="000000" w:themeColor="text1"/>
          </w:rPr>
          <w:delText>rather than</w:delText>
        </w:r>
        <w:r w:rsidR="00E55BC5" w:rsidRPr="00B35A41" w:rsidDel="0004075C">
          <w:rPr>
            <w:rFonts w:cs="Arial"/>
            <w:color w:val="000000" w:themeColor="text1"/>
          </w:rPr>
          <w:delText xml:space="preserve"> </w:delText>
        </w:r>
        <w:r w:rsidR="004B58C1" w:rsidRPr="00B35A41" w:rsidDel="0004075C">
          <w:rPr>
            <w:rFonts w:cs="Arial"/>
            <w:color w:val="000000" w:themeColor="text1"/>
          </w:rPr>
          <w:delText xml:space="preserve">to </w:delText>
        </w:r>
        <w:r w:rsidR="000019F2" w:rsidDel="0004075C">
          <w:rPr>
            <w:rFonts w:cs="Arial"/>
            <w:color w:val="000000" w:themeColor="text1"/>
          </w:rPr>
          <w:delText>the</w:delText>
        </w:r>
        <w:r w:rsidR="004B58C1" w:rsidRPr="00B35A41" w:rsidDel="0004075C">
          <w:rPr>
            <w:rFonts w:cs="Arial"/>
            <w:color w:val="000000" w:themeColor="text1"/>
          </w:rPr>
          <w:delText xml:space="preserve"> switching device level. </w:delText>
        </w:r>
      </w:del>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29D7A9A5"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ins w:id="211" w:author="Gopi Yericherla" w:date="2026-03-26T13:13:00Z" w16du:dateUtc="2026-03-26T13:13:00Z">
        <w:r w:rsidR="0004075C">
          <w:rPr>
            <w:rFonts w:cs="Arial"/>
          </w:rPr>
          <w:t xml:space="preserve">associated </w:t>
        </w:r>
        <w:r w:rsidR="009807C0" w:rsidRPr="00D0032B">
          <w:rPr>
            <w:rFonts w:cs="Arial"/>
            <w:b/>
            <w:bCs/>
          </w:rPr>
          <w:t>DC Networks</w:t>
        </w:r>
        <w:r w:rsidR="009807C0">
          <w:rPr>
            <w:rFonts w:cs="Arial"/>
          </w:rPr>
          <w:t xml:space="preserve"> and </w:t>
        </w:r>
      </w:ins>
      <w:r>
        <w:rPr>
          <w:rFonts w:cs="Arial"/>
          <w:b/>
        </w:rPr>
        <w:t>HVDC Systems</w:t>
      </w:r>
      <w:r>
        <w:rPr>
          <w:rFonts w:cs="Arial"/>
        </w:rPr>
        <w:t xml:space="preserve"> </w:t>
      </w:r>
      <w:del w:id="212" w:author="Gopi Yericherla" w:date="2026-03-26T13:14:00Z" w16du:dateUtc="2026-03-26T13:14:00Z">
        <w:r w:rsidDel="007728CE">
          <w:rPr>
            <w:rFonts w:cs="Arial"/>
          </w:rPr>
          <w:delText xml:space="preserve">with a </w:delText>
        </w:r>
        <w:r w:rsidDel="007728CE">
          <w:rPr>
            <w:rFonts w:cs="Arial"/>
            <w:b/>
          </w:rPr>
          <w:delText xml:space="preserve">Completion Date </w:delText>
        </w:r>
        <w:r w:rsidDel="007728CE">
          <w:rPr>
            <w:rFonts w:cs="Arial"/>
          </w:rPr>
          <w:delText xml:space="preserve">after 1 September 2022 and any </w:delText>
        </w:r>
        <w:r w:rsidDel="007728CE">
          <w:rPr>
            <w:rFonts w:cs="Arial"/>
            <w:b/>
          </w:rPr>
          <w:delText>DC Converters</w:delText>
        </w:r>
        <w:r w:rsidDel="007728CE">
          <w:rPr>
            <w:rFonts w:cs="Arial"/>
          </w:rPr>
          <w:delText xml:space="preserve"> </w:delText>
        </w:r>
      </w:del>
      <w:ins w:id="213" w:author="Gopi Yericherla" w:date="2026-03-26T13:15:00Z" w16du:dateUtc="2026-03-26T13:15:00Z">
        <w:r w:rsidR="00E13881">
          <w:rPr>
            <w:rFonts w:cs="Arial"/>
          </w:rPr>
          <w:t>(</w:t>
        </w:r>
      </w:ins>
      <w:r>
        <w:rPr>
          <w:rFonts w:cs="Arial"/>
        </w:rPr>
        <w:t xml:space="preserve">and </w:t>
      </w:r>
      <w:ins w:id="214" w:author="Gopi Yericherla" w:date="2026-03-26T13:15:00Z" w16du:dateUtc="2026-03-26T13:15:00Z">
        <w:r w:rsidR="00E13881" w:rsidRPr="00B35A41">
          <w:rPr>
            <w:rFonts w:cs="Arial"/>
            <w:color w:val="000000" w:themeColor="text1"/>
          </w:rPr>
          <w:t xml:space="preserve">including </w:t>
        </w:r>
        <w:r w:rsidR="00E13881" w:rsidRPr="00B35A41">
          <w:rPr>
            <w:rFonts w:cs="Arial"/>
            <w:b/>
            <w:color w:val="000000" w:themeColor="text1"/>
          </w:rPr>
          <w:t>OTSUA</w:t>
        </w:r>
        <w:r w:rsidR="00E13881" w:rsidRPr="00B35A41">
          <w:rPr>
            <w:rFonts w:cs="Arial"/>
            <w:color w:val="000000" w:themeColor="text1"/>
          </w:rPr>
          <w:t xml:space="preserve"> which includes an </w:t>
        </w:r>
        <w:r w:rsidR="00E13881" w:rsidRPr="00B35A41">
          <w:rPr>
            <w:rFonts w:cs="Arial"/>
            <w:b/>
            <w:color w:val="000000" w:themeColor="text1"/>
          </w:rPr>
          <w:t>OTSDUW</w:t>
        </w:r>
        <w:r w:rsidR="00E13881" w:rsidRPr="00B35A41">
          <w:rPr>
            <w:rFonts w:cs="Arial"/>
            <w:color w:val="000000" w:themeColor="text1"/>
          </w:rPr>
          <w:t xml:space="preserve"> </w:t>
        </w:r>
        <w:r w:rsidR="00E13881" w:rsidRPr="00B35A41">
          <w:rPr>
            <w:rFonts w:cs="Arial"/>
            <w:b/>
            <w:color w:val="000000" w:themeColor="text1"/>
          </w:rPr>
          <w:t>DC Converter</w:t>
        </w:r>
        <w:r w:rsidR="00E13881" w:rsidRPr="00B35A41">
          <w:rPr>
            <w:rFonts w:cs="Arial"/>
            <w:color w:val="000000" w:themeColor="text1"/>
          </w:rPr>
          <w:t>)</w:t>
        </w:r>
        <w:r w:rsidR="005A2451">
          <w:rPr>
            <w:rFonts w:cs="Arial"/>
            <w:color w:val="000000" w:themeColor="text1"/>
          </w:rPr>
          <w:t>,</w:t>
        </w:r>
      </w:ins>
      <w:ins w:id="215" w:author="Gopi Yericherla" w:date="2026-03-26T13:18:00Z" w16du:dateUtc="2026-03-26T13:18:00Z">
        <w:r w:rsidR="003A73C9">
          <w:rPr>
            <w:rFonts w:cs="Arial"/>
            <w:color w:val="000000" w:themeColor="text1"/>
          </w:rPr>
          <w:t xml:space="preserve"> </w:t>
        </w:r>
      </w:ins>
      <w:del w:id="216" w:author="Gopi Yericherla" w:date="2026-03-26T13:15:00Z" w16du:dateUtc="2026-03-26T13:15:00Z">
        <w:r w:rsidDel="00E13881">
          <w:rPr>
            <w:rFonts w:cs="Arial"/>
            <w:b/>
          </w:rPr>
          <w:delText>HVDC Systems</w:delText>
        </w:r>
        <w:r w:rsidDel="00E13881">
          <w:rPr>
            <w:rFonts w:cs="Arial"/>
          </w:rPr>
          <w:delText xml:space="preserve"> </w:delText>
        </w:r>
      </w:del>
      <w:del w:id="217" w:author="Gopi Yericherla" w:date="2026-03-26T13:16:00Z" w16du:dateUtc="2026-03-26T13:16:00Z">
        <w:r w:rsidDel="00BD3985">
          <w:rPr>
            <w:rFonts w:cs="Arial"/>
          </w:rPr>
          <w:delText xml:space="preserve">subject to a control system change or </w:delText>
        </w:r>
        <w:r w:rsidDel="00BD3985">
          <w:rPr>
            <w:rFonts w:cs="Arial"/>
            <w:b/>
          </w:rPr>
          <w:delText>Modification</w:delText>
        </w:r>
        <w:r w:rsidDel="00BD3985">
          <w:rPr>
            <w:rFonts w:cs="Arial"/>
          </w:rPr>
          <w:delText xml:space="preserve"> after 1 September 2022, </w:delText>
        </w:r>
      </w:del>
      <w:ins w:id="218" w:author="Gopi Yericherla" w:date="2026-03-26T13:16:00Z" w16du:dateUtc="2026-03-26T13:16:00Z">
        <w:r w:rsidR="00BD3985">
          <w:rPr>
            <w:rFonts w:cs="Arial"/>
          </w:rPr>
          <w:t xml:space="preserve">RMS and EMT </w:t>
        </w:r>
      </w:ins>
      <w:del w:id="219" w:author="Gopi Yericherla" w:date="2026-03-26T13:16:00Z" w16du:dateUtc="2026-03-26T13:16:00Z">
        <w:r w:rsidDel="00BD3985">
          <w:rPr>
            <w:rFonts w:cs="Arial"/>
          </w:rPr>
          <w:delText xml:space="preserve">control system </w:delText>
        </w:r>
      </w:del>
      <w:r>
        <w:rPr>
          <w:rFonts w:cs="Arial"/>
        </w:rPr>
        <w:t xml:space="preserve">models </w:t>
      </w:r>
      <w:ins w:id="220" w:author="Gopi Yericherla" w:date="2026-03-26T13:16:00Z" w16du:dateUtc="2026-03-26T13:16:00Z">
        <w:r w:rsidR="00BD3985">
          <w:rPr>
            <w:rFonts w:cs="Arial"/>
          </w:rPr>
          <w:t>shall be</w:t>
        </w:r>
      </w:ins>
      <w:ins w:id="221" w:author="Gopi Yericherla" w:date="2026-03-26T13:18:00Z" w16du:dateUtc="2026-03-26T13:18:00Z">
        <w:r w:rsidR="003A73C9">
          <w:rPr>
            <w:rFonts w:cs="Arial"/>
          </w:rPr>
          <w:t xml:space="preserve"> supplied</w:t>
        </w:r>
      </w:ins>
      <w:ins w:id="222" w:author="Gopi Yericherla" w:date="2026-03-26T13:17:00Z" w16du:dateUtc="2026-03-26T13:17:00Z">
        <w:r w:rsidR="00F4314F">
          <w:rPr>
            <w:rFonts w:cs="Arial"/>
          </w:rPr>
          <w:t xml:space="preserve"> </w:t>
        </w:r>
      </w:ins>
      <w:r>
        <w:rPr>
          <w:rFonts w:cs="Arial"/>
        </w:rPr>
        <w:t xml:space="preserve">in accordance with PC.A.9 </w:t>
      </w:r>
      <w:ins w:id="223" w:author="Gopi Yericherla" w:date="2026-03-26T13:17:00Z" w16du:dateUtc="2026-03-26T13:17:00Z">
        <w:r w:rsidR="00F4314F">
          <w:rPr>
            <w:rFonts w:cs="Arial"/>
          </w:rPr>
          <w:t xml:space="preserve">and shall cover the </w:t>
        </w:r>
      </w:ins>
      <w:del w:id="224" w:author="Gopi Yericherla" w:date="2026-03-26T13:17:00Z" w16du:dateUtc="2026-03-26T13:17:00Z">
        <w:r w:rsidDel="003A73C9">
          <w:rPr>
            <w:rFonts w:cs="Arial"/>
          </w:rPr>
          <w:delText xml:space="preserve">should be supplied covering the </w:delText>
        </w:r>
      </w:del>
      <w:r>
        <w:rPr>
          <w:rFonts w:cs="Arial"/>
        </w:rPr>
        <w:t>full functionality required under PC.A.5.4.3.2 (a).</w:t>
      </w:r>
    </w:p>
    <w:p w14:paraId="617C604F" w14:textId="611C3C76" w:rsidR="00583056" w:rsidRPr="00583056" w:rsidDel="0078199B" w:rsidRDefault="00EC11E7" w:rsidP="00214824">
      <w:pPr>
        <w:pStyle w:val="Level1Text"/>
        <w:ind w:left="1425" w:firstLine="0"/>
        <w:rPr>
          <w:del w:id="225" w:author="Gopi Yericherla" w:date="2026-03-26T13:19:00Z" w16du:dateUtc="2026-03-26T13:19:00Z"/>
          <w:rFonts w:cs="Arial"/>
          <w:color w:val="auto"/>
        </w:rPr>
      </w:pPr>
      <w:del w:id="226" w:author="Gopi Yericherla" w:date="2026-03-26T13:19:00Z" w16du:dateUtc="2026-03-26T13:19:00Z">
        <w:r w:rsidDel="0078199B">
          <w:rPr>
            <w:rFonts w:cs="Arial"/>
          </w:rPr>
          <w:delText xml:space="preserve">For the avoidance of doubt a </w:delText>
        </w:r>
        <w:r w:rsidDel="0078199B">
          <w:rPr>
            <w:rFonts w:cs="Arial"/>
            <w:b/>
          </w:rPr>
          <w:delText>User</w:delText>
        </w:r>
        <w:r w:rsidDel="0078199B">
          <w:rPr>
            <w:rFonts w:cs="Arial"/>
          </w:rPr>
          <w:delText xml:space="preserve"> may submit control system models as detailed in PC.A.9 for any </w:delText>
        </w:r>
        <w:r w:rsidDel="0078199B">
          <w:rPr>
            <w:rFonts w:cs="Arial"/>
            <w:b/>
            <w:color w:val="auto"/>
          </w:rPr>
          <w:delText>DC Converters</w:delText>
        </w:r>
        <w:r w:rsidDel="0078199B">
          <w:rPr>
            <w:rFonts w:cs="Arial"/>
            <w:color w:val="auto"/>
          </w:rPr>
          <w:delText xml:space="preserve"> and </w:delText>
        </w:r>
        <w:r w:rsidDel="0078199B">
          <w:rPr>
            <w:rFonts w:cs="Arial"/>
            <w:b/>
            <w:color w:val="auto"/>
          </w:rPr>
          <w:delText>HVDC Systems</w:delText>
        </w:r>
        <w:r w:rsidDel="0078199B">
          <w:rPr>
            <w:rFonts w:cs="Arial"/>
          </w:rPr>
          <w:delText xml:space="preserve"> regardless of </w:delText>
        </w:r>
        <w:r w:rsidDel="0078199B">
          <w:rPr>
            <w:rFonts w:cs="Arial"/>
            <w:b/>
          </w:rPr>
          <w:delText xml:space="preserve">Completion Date </w:delText>
        </w:r>
        <w:r w:rsidDel="0078199B">
          <w:rPr>
            <w:rFonts w:cs="Arial"/>
          </w:rPr>
          <w:delText xml:space="preserve">as an alternative to </w:delText>
        </w:r>
        <w:r w:rsidDel="0078199B">
          <w:rPr>
            <w:rFonts w:cs="Arial"/>
            <w:color w:val="auto"/>
          </w:rPr>
          <w:delText>PC.A.5.4.3.2(a)</w:delText>
        </w:r>
        <w:r w:rsidDel="0078199B">
          <w:rPr>
            <w:rFonts w:cs="Arial"/>
          </w:rPr>
          <w:delText>.</w:delText>
        </w:r>
        <w:r w:rsidDel="0078199B">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lastRenderedPageBreak/>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30C38BF4"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lastRenderedPageBreak/>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lastRenderedPageBreak/>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lastRenderedPageBreak/>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lastRenderedPageBreak/>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227" w:name="_Toc200550549"/>
      <w:r w:rsidRPr="00B221E3">
        <w:t>PC.A.6</w:t>
      </w:r>
      <w:r w:rsidRPr="00B221E3">
        <w:tab/>
        <w:t>USERS' SYSTEM DATA</w:t>
      </w:r>
      <w:bookmarkEnd w:id="227"/>
      <w:r w:rsidR="00D167B5" w:rsidRPr="00B221E3">
        <w:fldChar w:fldCharType="begin"/>
      </w:r>
      <w:r w:rsidR="00D167B5" w:rsidRPr="00B221E3">
        <w:instrText xml:space="preserve"> TC "</w:instrText>
      </w:r>
      <w:bookmarkStart w:id="228" w:name="_Toc211581660"/>
      <w:bookmarkStart w:id="229" w:name="_Toc503430259"/>
      <w:bookmarkStart w:id="230" w:name="_Toc441610261"/>
      <w:bookmarkStart w:id="231" w:name="_Toc184129701"/>
      <w:bookmarkStart w:id="232" w:name="_Toc177986343"/>
      <w:r w:rsidR="00D167B5" w:rsidRPr="00B221E3">
        <w:instrText>PC.A.6   USERS’ SYSTEM DATA</w:instrText>
      </w:r>
      <w:bookmarkEnd w:id="228"/>
      <w:bookmarkEnd w:id="229"/>
      <w:bookmarkEnd w:id="230"/>
      <w:bookmarkEnd w:id="231"/>
      <w:bookmarkEnd w:id="232"/>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29063A77" w:rsidR="00601B88" w:rsidRPr="00B221E3" w:rsidRDefault="004B58C1" w:rsidP="00601B88">
      <w:pPr>
        <w:pStyle w:val="Level1Text"/>
        <w:rPr>
          <w:rFonts w:cs="Arial"/>
          <w:color w:val="000000" w:themeColor="text1"/>
        </w:rPr>
      </w:pPr>
      <w:r w:rsidRPr="00B221E3">
        <w:rPr>
          <w:rFonts w:cs="Arial"/>
          <w:color w:val="000000" w:themeColor="text1"/>
        </w:rPr>
        <w:lastRenderedPageBreak/>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del w:id="233" w:author="Gopi Yericherla" w:date="2026-03-26T13:21:00Z" w16du:dateUtc="2026-03-26T13:21:00Z">
        <w:r w:rsidR="00EA7608" w:rsidRPr="00B221E3" w:rsidDel="00AE53F5">
          <w:rPr>
            <w:rFonts w:cs="Arial"/>
            <w:color w:val="000000" w:themeColor="text1"/>
          </w:rPr>
          <w:delText xml:space="preserve">  In respect of </w:delText>
        </w:r>
        <w:r w:rsidR="00EA7608" w:rsidRPr="00B221E3" w:rsidDel="00AE53F5">
          <w:rPr>
            <w:rFonts w:cs="Arial"/>
            <w:b/>
            <w:color w:val="000000" w:themeColor="text1"/>
          </w:rPr>
          <w:delText>EU Code User</w:delText>
        </w:r>
        <w:r w:rsidR="00EA7608" w:rsidRPr="00B221E3" w:rsidDel="00AE53F5">
          <w:rPr>
            <w:rFonts w:cs="Arial"/>
            <w:color w:val="000000" w:themeColor="text1"/>
          </w:rPr>
          <w:delText>(s) only</w:delText>
        </w:r>
        <w:r w:rsidR="00D7578D" w:rsidRPr="00B221E3" w:rsidDel="00AE53F5">
          <w:rPr>
            <w:rFonts w:cs="Arial"/>
            <w:color w:val="000000" w:themeColor="text1"/>
          </w:rPr>
          <w:delText>,</w:delText>
        </w:r>
        <w:r w:rsidR="00EA7608" w:rsidRPr="00B221E3" w:rsidDel="00AE53F5">
          <w:rPr>
            <w:rFonts w:cs="Arial"/>
            <w:color w:val="000000" w:themeColor="text1"/>
          </w:rPr>
          <w:delText xml:space="preserve"> </w:delText>
        </w:r>
        <w:r w:rsidR="00D96199" w:rsidRPr="00B221E3" w:rsidDel="00AE53F5">
          <w:rPr>
            <w:rFonts w:cs="Arial"/>
            <w:b/>
            <w:color w:val="000000" w:themeColor="text1"/>
          </w:rPr>
          <w:delText>The Company</w:delText>
        </w:r>
        <w:r w:rsidR="00EA7608" w:rsidRPr="00B221E3" w:rsidDel="00AE53F5">
          <w:rPr>
            <w:rFonts w:cs="Arial"/>
            <w:color w:val="000000" w:themeColor="text1"/>
          </w:rPr>
          <w:delText xml:space="preserve"> may request the need for electromagnetic transient sim</w:delText>
        </w:r>
        <w:r w:rsidR="00605FC8" w:rsidRPr="00B221E3" w:rsidDel="00AE53F5">
          <w:rPr>
            <w:rFonts w:cs="Arial"/>
            <w:color w:val="000000" w:themeColor="text1"/>
          </w:rPr>
          <w:delText>u</w:delText>
        </w:r>
        <w:r w:rsidR="00EA7608" w:rsidRPr="00B221E3" w:rsidDel="00AE53F5">
          <w:rPr>
            <w:rFonts w:cs="Arial"/>
            <w:color w:val="000000" w:themeColor="text1"/>
          </w:rPr>
          <w:delText xml:space="preserve">lations at </w:delText>
        </w:r>
        <w:r w:rsidR="00D96199" w:rsidRPr="00B221E3" w:rsidDel="00AE53F5">
          <w:rPr>
            <w:rFonts w:cs="Arial"/>
            <w:b/>
            <w:color w:val="000000" w:themeColor="text1"/>
          </w:rPr>
          <w:delText>The Company</w:delText>
        </w:r>
        <w:r w:rsidR="00EA7608" w:rsidRPr="00B221E3" w:rsidDel="00AE53F5">
          <w:rPr>
            <w:rFonts w:cs="Arial"/>
            <w:b/>
            <w:color w:val="000000" w:themeColor="text1"/>
          </w:rPr>
          <w:delText>’s</w:delText>
        </w:r>
        <w:r w:rsidR="00EA7608" w:rsidRPr="00B221E3" w:rsidDel="00AE53F5">
          <w:rPr>
            <w:rFonts w:cs="Arial"/>
            <w:color w:val="000000" w:themeColor="text1"/>
          </w:rPr>
          <w:delText xml:space="preserve"> reasonable request. </w:delText>
        </w:r>
        <w:r w:rsidR="00601B88" w:rsidRPr="006F204F" w:rsidDel="00AE53F5">
          <w:rPr>
            <w:rFonts w:cs="Arial"/>
            <w:b/>
            <w:color w:val="auto"/>
          </w:rPr>
          <w:delText>User</w:delText>
        </w:r>
        <w:r w:rsidR="00C43598" w:rsidDel="00AE53F5">
          <w:rPr>
            <w:rFonts w:cs="Arial"/>
            <w:b/>
            <w:bCs/>
            <w:color w:val="auto"/>
          </w:rPr>
          <w:delText>s</w:delText>
        </w:r>
        <w:r w:rsidR="00C43598" w:rsidRPr="006F204F" w:rsidDel="00AE53F5">
          <w:rPr>
            <w:rFonts w:cs="Arial"/>
            <w:color w:val="auto"/>
          </w:rPr>
          <w:delText xml:space="preserve"> </w:delText>
        </w:r>
        <w:r w:rsidR="00601B88" w:rsidRPr="00B221E3" w:rsidDel="00AE53F5">
          <w:rPr>
            <w:rFonts w:cs="Arial"/>
            <w:color w:val="000000" w:themeColor="text1"/>
          </w:rPr>
          <w:delText xml:space="preserve"> with </w:delText>
        </w:r>
        <w:r w:rsidR="00601B88" w:rsidRPr="00B221E3" w:rsidDel="00AE53F5">
          <w:rPr>
            <w:rFonts w:cs="Arial"/>
            <w:b/>
            <w:color w:val="000000" w:themeColor="text1"/>
          </w:rPr>
          <w:delText>EU Grid Supply Points</w:delText>
        </w:r>
        <w:r w:rsidR="00601B88" w:rsidRPr="00B221E3" w:rsidDel="00AE53F5">
          <w:rPr>
            <w:rFonts w:cs="Arial"/>
            <w:color w:val="000000" w:themeColor="text1"/>
          </w:rPr>
          <w:delText xml:space="preserve"> may be required to provide electromagnetic transient simulations in relation to those </w:delText>
        </w:r>
        <w:r w:rsidR="00601B88" w:rsidRPr="00B221E3" w:rsidDel="00AE53F5">
          <w:rPr>
            <w:rFonts w:cs="Arial"/>
            <w:b/>
            <w:color w:val="000000" w:themeColor="text1"/>
          </w:rPr>
          <w:delText>EU</w:delText>
        </w:r>
        <w:r w:rsidR="00601B88" w:rsidRPr="00B221E3" w:rsidDel="00AE53F5">
          <w:rPr>
            <w:rFonts w:cs="Arial"/>
            <w:color w:val="000000" w:themeColor="text1"/>
          </w:rPr>
          <w:delText xml:space="preserve"> </w:delText>
        </w:r>
        <w:r w:rsidR="00601B88" w:rsidRPr="00B221E3" w:rsidDel="00AE53F5">
          <w:rPr>
            <w:rFonts w:cs="Arial"/>
            <w:b/>
            <w:color w:val="000000" w:themeColor="text1"/>
          </w:rPr>
          <w:delText>Grid Supply Points</w:delText>
        </w:r>
        <w:r w:rsidR="00601B88" w:rsidRPr="00B221E3" w:rsidDel="00AE53F5">
          <w:rPr>
            <w:rFonts w:cs="Arial"/>
            <w:color w:val="000000" w:themeColor="text1"/>
          </w:rPr>
          <w:delText xml:space="preserve"> at </w:delText>
        </w:r>
        <w:r w:rsidR="00564D8D" w:rsidRPr="00B221E3" w:rsidDel="00AE53F5">
          <w:rPr>
            <w:rFonts w:cs="Arial"/>
            <w:b/>
            <w:color w:val="000000" w:themeColor="text1"/>
          </w:rPr>
          <w:delText>The Company</w:delText>
        </w:r>
        <w:r w:rsidR="00601B88" w:rsidRPr="00B221E3" w:rsidDel="00AE53F5">
          <w:rPr>
            <w:rFonts w:cs="Arial"/>
            <w:color w:val="000000" w:themeColor="text1"/>
          </w:rPr>
          <w:delText>’s reasonable request</w:delText>
        </w:r>
        <w:r w:rsidR="00601B88" w:rsidRPr="00B221E3" w:rsidDel="00AE53F5">
          <w:rPr>
            <w:rFonts w:ascii="Calibri" w:hAnsi="Calibri"/>
            <w:color w:val="000000" w:themeColor="text1"/>
          </w:rPr>
          <w:delText>.</w:delText>
        </w:r>
      </w:del>
    </w:p>
    <w:p w14:paraId="31020303" w14:textId="2F8E882E" w:rsidR="00601B88" w:rsidRPr="00B221E3" w:rsidRDefault="00B75342" w:rsidP="00601B88">
      <w:pPr>
        <w:pStyle w:val="Level1Text"/>
        <w:ind w:firstLine="0"/>
        <w:rPr>
          <w:rFonts w:cs="Arial"/>
          <w:color w:val="000000" w:themeColor="text1"/>
        </w:rPr>
      </w:pPr>
      <w:ins w:id="234" w:author="Gopi Yericherla" w:date="2026-03-26T13:21:00Z" w16du:dateUtc="2026-03-26T13:21: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r>
          <w:rPr>
            <w:rFonts w:cs="Arial"/>
            <w:color w:val="000000" w:themeColor="text1"/>
          </w:rPr>
          <w:t>are</w:t>
        </w:r>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 </w:t>
      </w:r>
      <w:ins w:id="235" w:author="Gopi Yericherla" w:date="2026-03-26T13:21:00Z" w16du:dateUtc="2026-03-26T13:21:00Z">
        <w:r>
          <w:rPr>
            <w:rFonts w:cs="Arial"/>
            <w:color w:val="000000" w:themeColor="text1"/>
          </w:rPr>
          <w:t xml:space="preserve">(RMS and EMT) </w:t>
        </w:r>
      </w:ins>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del w:id="236" w:author="Gopi Yericherla" w:date="2026-03-26T13:21:00Z" w16du:dateUtc="2026-03-26T13:21:00Z">
        <w:r w:rsidR="00C43598" w:rsidDel="00B75342">
          <w:rPr>
            <w:rFonts w:cs="Arial"/>
            <w:color w:val="auto"/>
          </w:rPr>
          <w:delText>’</w:delText>
        </w:r>
      </w:del>
      <w:r w:rsidR="00C43598">
        <w:rPr>
          <w:rFonts w:cs="Arial"/>
          <w:color w:val="auto"/>
        </w:rPr>
        <w:t xml:space="preserve">s)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096D5727" w:rsidR="00CC555B" w:rsidDel="009227CD" w:rsidRDefault="00CC555B" w:rsidP="00D167B5">
      <w:pPr>
        <w:pStyle w:val="Level1Text"/>
        <w:rPr>
          <w:del w:id="237" w:author="Gopi Yericherla" w:date="2026-03-26T13:55:00Z" w16du:dateUtc="2026-03-26T13:55:00Z"/>
          <w:rFonts w:cs="Arial"/>
          <w:color w:val="000000" w:themeColor="text1"/>
        </w:rPr>
      </w:pPr>
    </w:p>
    <w:p w14:paraId="0D2BD5F2" w14:textId="46E7BD3F" w:rsidR="00CC555B" w:rsidDel="009227CD" w:rsidRDefault="00CC555B" w:rsidP="00D167B5">
      <w:pPr>
        <w:pStyle w:val="Level1Text"/>
        <w:rPr>
          <w:del w:id="238" w:author="Gopi Yericherla" w:date="2026-03-26T13:55:00Z" w16du:dateUtc="2026-03-26T13:55:00Z"/>
          <w:rFonts w:cs="Arial"/>
          <w:color w:val="000000" w:themeColor="text1"/>
        </w:rPr>
      </w:pPr>
    </w:p>
    <w:p w14:paraId="5F1E074B" w14:textId="53F74D4F" w:rsidR="00CC555B" w:rsidDel="009227CD" w:rsidRDefault="00CC555B" w:rsidP="00D167B5">
      <w:pPr>
        <w:pStyle w:val="Level1Text"/>
        <w:rPr>
          <w:del w:id="239" w:author="Gopi Yericherla" w:date="2026-03-26T13:55:00Z" w16du:dateUtc="2026-03-26T13:55:00Z"/>
          <w:rFonts w:cs="Arial"/>
          <w:color w:val="000000" w:themeColor="text1"/>
        </w:rPr>
      </w:pPr>
    </w:p>
    <w:p w14:paraId="1954F387" w14:textId="2C97450F" w:rsidR="00CC555B" w:rsidDel="009227CD" w:rsidRDefault="00CC555B" w:rsidP="00D167B5">
      <w:pPr>
        <w:pStyle w:val="Level1Text"/>
        <w:rPr>
          <w:del w:id="240" w:author="Gopi Yericherla" w:date="2026-03-26T13:55:00Z" w16du:dateUtc="2026-03-26T13:55:00Z"/>
          <w:rFonts w:cs="Arial"/>
          <w:color w:val="000000" w:themeColor="text1"/>
        </w:rPr>
      </w:pPr>
    </w:p>
    <w:p w14:paraId="44AF9C85" w14:textId="139133F6" w:rsidR="00CC555B" w:rsidDel="009227CD" w:rsidRDefault="00CC555B" w:rsidP="00D167B5">
      <w:pPr>
        <w:pStyle w:val="Level1Text"/>
        <w:rPr>
          <w:del w:id="241" w:author="Gopi Yericherla" w:date="2026-03-26T13:55:00Z" w16du:dateUtc="2026-03-26T13:55:00Z"/>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ED31274"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User</w:t>
      </w:r>
      <w:del w:id="242" w:author="Gopi Yericherla" w:date="2026-03-26T13:22:00Z" w16du:dateUtc="2026-03-26T13:22:00Z">
        <w:r w:rsidRPr="00B221E3" w:rsidDel="00E1540E">
          <w:rPr>
            <w:rFonts w:cs="Arial"/>
            <w:b/>
            <w:color w:val="000000" w:themeColor="text1"/>
          </w:rPr>
          <w:delText>’</w:delText>
        </w:r>
      </w:del>
      <w:r w:rsidRPr="00B221E3">
        <w:rPr>
          <w:rFonts w:cs="Arial"/>
          <w:b/>
          <w:color w:val="000000" w:themeColor="text1"/>
        </w:rPr>
        <w:t>s</w:t>
      </w:r>
      <w:ins w:id="243" w:author="Gopi Yericherla" w:date="2026-03-26T13:22:00Z" w16du:dateUtc="2026-03-26T13:22:00Z">
        <w:r w:rsidR="00BA425E">
          <w:rPr>
            <w:rFonts w:cs="Arial"/>
            <w:b/>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w:t>
      </w:r>
      <w:del w:id="244" w:author="Gopi Yericherla" w:date="2026-03-26T13:23:00Z" w16du:dateUtc="2026-03-26T13:23:00Z">
        <w:r w:rsidRPr="00B221E3" w:rsidDel="00BA425E">
          <w:rPr>
            <w:rFonts w:cs="Arial"/>
            <w:color w:val="000000" w:themeColor="text1"/>
          </w:rPr>
          <w:delText xml:space="preserve"> in the case of</w:delText>
        </w:r>
        <w:r w:rsidRPr="00B221E3" w:rsidDel="00BA425E">
          <w:rPr>
            <w:rFonts w:cs="Arial"/>
            <w:b/>
            <w:color w:val="000000" w:themeColor="text1"/>
          </w:rPr>
          <w:delText xml:space="preserve"> EU Code Users</w:delText>
        </w:r>
        <w:r w:rsidRPr="00B221E3" w:rsidDel="00BA425E">
          <w:rPr>
            <w:rFonts w:cs="Arial"/>
            <w:color w:val="000000" w:themeColor="text1"/>
          </w:rPr>
          <w:delText>,</w:delText>
        </w:r>
        <w:r w:rsidRPr="00B221E3" w:rsidDel="00BA425E">
          <w:rPr>
            <w:rFonts w:cs="Arial"/>
            <w:b/>
            <w:color w:val="000000" w:themeColor="text1"/>
          </w:rPr>
          <w:delText xml:space="preserve"> </w:delText>
        </w:r>
        <w:r w:rsidRPr="00B221E3" w:rsidDel="00BA425E">
          <w:rPr>
            <w:rFonts w:cs="Arial"/>
            <w:color w:val="000000" w:themeColor="text1"/>
          </w:rPr>
          <w:delText>their</w:delText>
        </w:r>
        <w:r w:rsidRPr="00B221E3" w:rsidDel="00BA425E">
          <w:rPr>
            <w:rFonts w:cs="Arial"/>
            <w:b/>
            <w:color w:val="000000" w:themeColor="text1"/>
          </w:rPr>
          <w:delText xml:space="preserve"> System</w:delText>
        </w:r>
      </w:del>
      <w:ins w:id="245" w:author="Gopi Yericherla" w:date="2026-03-26T13:23:00Z" w16du:dateUtc="2026-03-26T13:23:00Z">
        <w:r w:rsidR="003B7849">
          <w:rPr>
            <w:rFonts w:cs="Arial"/>
            <w:b/>
            <w:color w:val="000000" w:themeColor="text1"/>
          </w:rPr>
          <w:t xml:space="preserve"> OTSUA </w:t>
        </w:r>
        <w:r w:rsidR="003B7849" w:rsidRPr="009F4106">
          <w:rPr>
            <w:rFonts w:cs="Arial"/>
            <w:bCs/>
            <w:color w:val="000000" w:themeColor="text1"/>
          </w:rPr>
          <w:t>at each</w:t>
        </w:r>
        <w:r w:rsidR="003B7849">
          <w:rPr>
            <w:rFonts w:cs="Arial"/>
            <w:b/>
            <w:color w:val="000000" w:themeColor="text1"/>
          </w:rPr>
          <w:t xml:space="preserve"> </w:t>
        </w:r>
        <w:r w:rsidR="003B7849" w:rsidRPr="00B36B8A">
          <w:rPr>
            <w:rFonts w:cs="Arial"/>
            <w:b/>
            <w:bCs/>
            <w:color w:val="000000" w:themeColor="text1"/>
          </w:rPr>
          <w:t>Interface Point</w:t>
        </w:r>
        <w:r w:rsidR="003B7849" w:rsidRPr="00B221E3">
          <w:rPr>
            <w:rFonts w:cs="Arial"/>
            <w:color w:val="000000" w:themeColor="text1"/>
          </w:rPr>
          <w:t>.</w:t>
        </w:r>
      </w:ins>
      <w:del w:id="246" w:author="Gopi Yericherla" w:date="2026-03-26T13:25:00Z" w16du:dateUtc="2026-03-26T13:25:00Z">
        <w:r w:rsidR="006F5A39" w:rsidRPr="00B221E3" w:rsidDel="00206E84">
          <w:rPr>
            <w:rFonts w:cs="Arial"/>
            <w:color w:val="000000" w:themeColor="text1"/>
          </w:rPr>
          <w:delText>.</w:delText>
        </w:r>
      </w:del>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del w:id="247" w:author="Gopi Yericherla" w:date="2026-03-26T13:23:00Z" w16du:dateUtc="2026-03-26T13:23:00Z">
        <w:r w:rsidRPr="00B221E3" w:rsidDel="003B7849">
          <w:rPr>
            <w:rFonts w:cs="Arial"/>
            <w:color w:val="000000" w:themeColor="text1"/>
          </w:rPr>
          <w:delText xml:space="preserve">each </w:delText>
        </w:r>
        <w:r w:rsidRPr="00B221E3" w:rsidDel="003B7849">
          <w:rPr>
            <w:rFonts w:cs="Arial"/>
            <w:b/>
            <w:color w:val="000000" w:themeColor="text1"/>
          </w:rPr>
          <w:delText>User</w:delText>
        </w:r>
        <w:r w:rsidRPr="00B221E3" w:rsidDel="003B7849">
          <w:rPr>
            <w:rFonts w:cs="Arial"/>
            <w:color w:val="000000" w:themeColor="text1"/>
          </w:rPr>
          <w:delText xml:space="preserve">  is required to provide the following data. </w:delText>
        </w:r>
      </w:del>
      <w:ins w:id="248" w:author="Gopi Yericherla" w:date="2026-03-26T13:24:00Z" w16du:dateUtc="2026-03-26T13:24:00Z">
        <w:r w:rsidR="00691E2E" w:rsidRPr="00B36B8A">
          <w:rPr>
            <w:rFonts w:cs="Arial"/>
            <w:bCs/>
            <w:color w:val="000000" w:themeColor="text1"/>
          </w:rPr>
          <w:t>or</w:t>
        </w:r>
        <w:r w:rsidR="00691E2E">
          <w:rPr>
            <w:rFonts w:cs="Arial"/>
            <w:b/>
            <w:color w:val="000000" w:themeColor="text1"/>
          </w:rPr>
          <w:t xml:space="preserve"> Generator</w:t>
        </w:r>
        <w:r w:rsidR="00691E2E" w:rsidRPr="00B36B8A">
          <w:rPr>
            <w:rFonts w:cs="Arial"/>
            <w:bCs/>
            <w:color w:val="000000" w:themeColor="text1"/>
          </w:rPr>
          <w:t xml:space="preserve"> </w:t>
        </w:r>
        <w:r w:rsidR="00691E2E">
          <w:rPr>
            <w:rFonts w:cs="Arial"/>
            <w:bCs/>
            <w:color w:val="000000" w:themeColor="text1"/>
          </w:rPr>
          <w:t>undertaking</w:t>
        </w:r>
        <w:r w:rsidR="00691E2E" w:rsidRPr="00B36B8A">
          <w:rPr>
            <w:rFonts w:cs="Arial"/>
            <w:bCs/>
            <w:color w:val="000000" w:themeColor="text1"/>
          </w:rPr>
          <w:t xml:space="preserve"> </w:t>
        </w:r>
        <w:r w:rsidR="00691E2E">
          <w:rPr>
            <w:rFonts w:cs="Arial"/>
            <w:b/>
            <w:color w:val="000000" w:themeColor="text1"/>
          </w:rPr>
          <w:t xml:space="preserve">OTSDUW </w:t>
        </w:r>
        <w:r w:rsidR="00691E2E" w:rsidRPr="00B36B8A">
          <w:rPr>
            <w:rFonts w:cs="Arial"/>
            <w:bCs/>
            <w:color w:val="000000" w:themeColor="text1"/>
          </w:rPr>
          <w:t>(in respect of an</w:t>
        </w:r>
        <w:r w:rsidR="00691E2E">
          <w:rPr>
            <w:rFonts w:cs="Arial"/>
            <w:b/>
            <w:color w:val="000000" w:themeColor="text1"/>
          </w:rPr>
          <w:t xml:space="preserve"> OTSDUW </w:t>
        </w:r>
        <w:r w:rsidR="00691E2E" w:rsidRPr="00B36B8A">
          <w:rPr>
            <w:rFonts w:cs="Arial"/>
            <w:bCs/>
            <w:color w:val="000000" w:themeColor="text1"/>
          </w:rPr>
          <w:t>comprising of AC</w:t>
        </w:r>
        <w:r w:rsidR="00691E2E">
          <w:rPr>
            <w:rFonts w:cs="Arial"/>
            <w:b/>
            <w:color w:val="000000" w:themeColor="text1"/>
          </w:rPr>
          <w:t xml:space="preserve"> Plant </w:t>
        </w:r>
        <w:r w:rsidR="00691E2E" w:rsidRPr="009F4106">
          <w:rPr>
            <w:rFonts w:cs="Arial"/>
            <w:bCs/>
            <w:color w:val="000000" w:themeColor="text1"/>
          </w:rPr>
          <w:t>and</w:t>
        </w:r>
        <w:r w:rsidR="00691E2E">
          <w:rPr>
            <w:rFonts w:cs="Arial"/>
            <w:b/>
            <w:color w:val="000000" w:themeColor="text1"/>
          </w:rPr>
          <w:t xml:space="preserve"> Apparatus</w:t>
        </w:r>
        <w:r w:rsidR="00691E2E" w:rsidRPr="00B36B8A">
          <w:rPr>
            <w:rFonts w:cs="Arial"/>
            <w:bCs/>
            <w:color w:val="000000" w:themeColor="text1"/>
          </w:rPr>
          <w:t>)</w:t>
        </w:r>
        <w:r w:rsidR="00691E2E" w:rsidRPr="00B221E3">
          <w:rPr>
            <w:rFonts w:cs="Arial"/>
            <w:color w:val="000000" w:themeColor="text1"/>
          </w:rPr>
          <w:t xml:space="preserve">, each </w:t>
        </w:r>
        <w:r w:rsidR="00691E2E" w:rsidRPr="00B221E3">
          <w:rPr>
            <w:rFonts w:cs="Arial"/>
            <w:b/>
            <w:color w:val="000000" w:themeColor="text1"/>
          </w:rPr>
          <w:t>User</w:t>
        </w:r>
        <w:r w:rsidR="00691E2E" w:rsidRPr="00B221E3">
          <w:rPr>
            <w:rFonts w:cs="Arial"/>
            <w:color w:val="000000" w:themeColor="text1"/>
          </w:rPr>
          <w:t xml:space="preserve"> is required to provide the following data</w:t>
        </w:r>
        <w:r w:rsidR="00691E2E">
          <w:rPr>
            <w:rFonts w:cs="Arial"/>
            <w:color w:val="000000" w:themeColor="text1"/>
          </w:rPr>
          <w:t xml:space="preserve"> which shall comply with the requirements of PC.A.9</w:t>
        </w:r>
        <w:r w:rsidR="00691E2E" w:rsidRPr="00B221E3">
          <w:rPr>
            <w:rFonts w:cs="Arial"/>
            <w:color w:val="000000" w:themeColor="text1"/>
          </w:rPr>
          <w:t xml:space="preserve">. </w:t>
        </w:r>
        <w:r w:rsidR="00691E2E">
          <w:rPr>
            <w:rFonts w:cs="Arial"/>
            <w:color w:val="000000" w:themeColor="text1"/>
          </w:rPr>
          <w:t xml:space="preserve">For the avoidance of doubt, </w:t>
        </w:r>
        <w:r w:rsidR="00691E2E" w:rsidRPr="00B36B8A">
          <w:rPr>
            <w:rFonts w:cs="Arial"/>
            <w:b/>
            <w:bCs/>
            <w:color w:val="000000" w:themeColor="text1"/>
          </w:rPr>
          <w:t>Generators</w:t>
        </w:r>
        <w:r w:rsidR="00691E2E">
          <w:rPr>
            <w:rFonts w:cs="Arial"/>
            <w:color w:val="000000" w:themeColor="text1"/>
          </w:rPr>
          <w:t xml:space="preserve"> undertaking </w:t>
        </w:r>
        <w:r w:rsidR="00691E2E" w:rsidRPr="00B36B8A">
          <w:rPr>
            <w:rFonts w:cs="Arial"/>
            <w:b/>
            <w:bCs/>
            <w:color w:val="000000" w:themeColor="text1"/>
          </w:rPr>
          <w:t>OTSDUW</w:t>
        </w:r>
        <w:r w:rsidR="00691E2E">
          <w:rPr>
            <w:rFonts w:cs="Arial"/>
            <w:color w:val="000000" w:themeColor="text1"/>
          </w:rPr>
          <w:t xml:space="preserve"> in respect of</w:t>
        </w:r>
        <w:r w:rsidR="00691E2E" w:rsidRPr="00B36B8A">
          <w:rPr>
            <w:rFonts w:cs="Arial"/>
            <w:b/>
            <w:bCs/>
            <w:color w:val="000000" w:themeColor="text1"/>
          </w:rPr>
          <w:t xml:space="preserve"> DC Converters</w:t>
        </w:r>
        <w:r w:rsidR="00691E2E">
          <w:rPr>
            <w:rFonts w:cs="Arial"/>
            <w:color w:val="000000" w:themeColor="text1"/>
          </w:rPr>
          <w:t xml:space="preserve"> or </w:t>
        </w:r>
        <w:r w:rsidR="00691E2E" w:rsidRPr="00B36B8A">
          <w:rPr>
            <w:rFonts w:cs="Arial"/>
            <w:b/>
            <w:bCs/>
            <w:color w:val="000000" w:themeColor="text1"/>
          </w:rPr>
          <w:t>HVDC Systems</w:t>
        </w:r>
        <w:r w:rsidR="00691E2E" w:rsidRPr="00B36B8A">
          <w:rPr>
            <w:rFonts w:cs="Arial"/>
            <w:color w:val="000000" w:themeColor="text1"/>
          </w:rPr>
          <w:t>,</w:t>
        </w:r>
        <w:r w:rsidR="00691E2E">
          <w:rPr>
            <w:rFonts w:cs="Arial"/>
            <w:color w:val="000000" w:themeColor="text1"/>
          </w:rPr>
          <w:t xml:space="preserve"> are required to supply data in accordance with PC.A.5.4.3. </w:t>
        </w:r>
      </w:ins>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ins w:id="249" w:author="Gopi Yericherla" w:date="2026-03-26T13:24:00Z" w16du:dateUtc="2026-03-26T13:24:00Z">
        <w:r w:rsidR="006911DC" w:rsidRPr="009F4106">
          <w:rPr>
            <w:rFonts w:cs="Arial"/>
            <w:bCs/>
            <w:color w:val="000000" w:themeColor="text1"/>
          </w:rPr>
          <w:t>or</w:t>
        </w:r>
        <w:r w:rsidR="006911DC">
          <w:rPr>
            <w:rFonts w:cs="Arial"/>
            <w:b/>
            <w:color w:val="000000" w:themeColor="text1"/>
          </w:rPr>
          <w:t xml:space="preserve"> </w:t>
        </w:r>
        <w:r w:rsidR="006911DC" w:rsidRPr="006274FF">
          <w:rPr>
            <w:rFonts w:cs="Arial"/>
            <w:b/>
            <w:color w:val="000000" w:themeColor="text1"/>
          </w:rPr>
          <w:t>Generator</w:t>
        </w:r>
        <w:r w:rsidR="006911DC" w:rsidRPr="00B221E3">
          <w:rPr>
            <w:rFonts w:cs="Arial"/>
            <w:color w:val="000000" w:themeColor="text1"/>
          </w:rPr>
          <w:t xml:space="preserve"> </w:t>
        </w:r>
        <w:r w:rsidR="006911DC">
          <w:rPr>
            <w:rFonts w:cs="Arial"/>
            <w:color w:val="000000" w:themeColor="text1"/>
          </w:rPr>
          <w:t xml:space="preserve">undertaking </w:t>
        </w:r>
        <w:r w:rsidR="006911DC" w:rsidRPr="009F4106">
          <w:rPr>
            <w:rFonts w:cs="Arial"/>
            <w:b/>
            <w:bCs/>
            <w:color w:val="000000" w:themeColor="text1"/>
          </w:rPr>
          <w:t>OTSDUW</w:t>
        </w:r>
      </w:ins>
      <w:ins w:id="250" w:author="Gopi Yericherla" w:date="2026-03-26T13:25:00Z" w16du:dateUtc="2026-03-26T13:25:00Z">
        <w:r w:rsidR="006911DC">
          <w:rPr>
            <w:rFonts w:cs="Arial"/>
            <w:b/>
            <w:bCs/>
            <w:color w:val="000000" w:themeColor="text1"/>
          </w:rPr>
          <w:t xml:space="preserve"> </w:t>
        </w:r>
      </w:ins>
      <w:del w:id="251" w:author="Stuart McLarnon [NESO]" w:date="2025-07-23T10:13:00Z" w16du:dateUtc="2025-07-23T09:13:00Z">
        <w:r w:rsidRPr="00B221E3" w:rsidDel="00D06E21">
          <w:rPr>
            <w:rFonts w:cs="Arial"/>
            <w:color w:val="000000" w:themeColor="text1"/>
          </w:rPr>
          <w:delText xml:space="preserve"> </w:delText>
        </w:r>
      </w:del>
      <w:r w:rsidRPr="00B221E3">
        <w:rPr>
          <w:rFonts w:cs="Arial"/>
          <w:color w:val="000000" w:themeColor="text1"/>
        </w:rPr>
        <w:t xml:space="preserve">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lastRenderedPageBreak/>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252" w:name="_Toc200550550"/>
      <w:r w:rsidRPr="00B221E3">
        <w:t>PC.A.7</w:t>
      </w:r>
      <w:r w:rsidRPr="00B221E3">
        <w:tab/>
        <w:t>ADDITIONAL DATA FOR NEW TYPES OF POWER STATIONS, DC CONVERTER STATIONS</w:t>
      </w:r>
      <w:r w:rsidR="00EE4DF0" w:rsidRPr="00B221E3">
        <w:t>, OTSUA</w:t>
      </w:r>
      <w:r w:rsidRPr="00B221E3">
        <w:t xml:space="preserve"> AND CONFIGURATIONS</w:t>
      </w:r>
      <w:bookmarkEnd w:id="252"/>
      <w:r w:rsidR="00EF2DD1" w:rsidRPr="00B221E3">
        <w:fldChar w:fldCharType="begin"/>
      </w:r>
      <w:r w:rsidR="00EF2DD1" w:rsidRPr="00B221E3">
        <w:instrText xml:space="preserve"> TC "</w:instrText>
      </w:r>
      <w:bookmarkStart w:id="253" w:name="_Toc211581667"/>
      <w:bookmarkStart w:id="254" w:name="_Toc503430260"/>
      <w:bookmarkStart w:id="255" w:name="_Toc441610262"/>
      <w:bookmarkStart w:id="256" w:name="_Toc184129702"/>
      <w:bookmarkStart w:id="257"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253"/>
      <w:bookmarkEnd w:id="254"/>
      <w:bookmarkEnd w:id="255"/>
      <w:bookmarkEnd w:id="256"/>
      <w:bookmarkEnd w:id="257"/>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258" w:name="_Toc200550551"/>
      <w:r w:rsidR="005F79B4" w:rsidRPr="00B221E3">
        <w:rPr>
          <w:b/>
        </w:rPr>
        <w:lastRenderedPageBreak/>
        <w:t>PART 3 - DETAILED PLANNING DATA</w:t>
      </w:r>
      <w:bookmarkEnd w:id="258"/>
      <w:r w:rsidR="005F79B4" w:rsidRPr="005900B1">
        <w:fldChar w:fldCharType="begin"/>
      </w:r>
      <w:r w:rsidR="005F79B4" w:rsidRPr="005900B1">
        <w:instrText xml:space="preserve"> TC "</w:instrText>
      </w:r>
      <w:bookmarkStart w:id="259" w:name="_Toc503430261"/>
      <w:bookmarkStart w:id="260" w:name="_Toc441610263"/>
      <w:bookmarkStart w:id="261" w:name="_Toc184129703"/>
      <w:bookmarkStart w:id="262"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259"/>
      <w:bookmarkEnd w:id="260"/>
      <w:bookmarkEnd w:id="261"/>
      <w:bookmarkEnd w:id="262"/>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703DCB" w:rsidRDefault="004B58C1" w:rsidP="005F79B4">
      <w:pPr>
        <w:pStyle w:val="Level2Text"/>
        <w:rPr>
          <w:rFonts w:cs="Arial"/>
          <w:color w:val="000000" w:themeColor="text1"/>
          <w:lang w:val="it-IT"/>
        </w:rPr>
      </w:pPr>
      <w:r w:rsidRPr="00703DCB">
        <w:rPr>
          <w:rFonts w:cs="Arial"/>
          <w:color w:val="000000" w:themeColor="text1"/>
          <w:lang w:val="it-IT"/>
        </w:rPr>
        <w:t>(a)</w:t>
      </w:r>
      <w:r w:rsidRPr="00703DCB">
        <w:rPr>
          <w:rFonts w:cs="Arial"/>
          <w:color w:val="000000" w:themeColor="text1"/>
          <w:lang w:val="it-IT"/>
        </w:rPr>
        <w:tab/>
        <w:t>(i), (ii), (iv), (v), (vi), (vii)</w:t>
      </w:r>
      <w:r w:rsidR="00F94312" w:rsidRPr="00703DCB">
        <w:rPr>
          <w:rFonts w:cs="Arial"/>
          <w:color w:val="000000" w:themeColor="text1"/>
          <w:lang w:val="it-IT"/>
        </w:rPr>
        <w:t xml:space="preserve">, </w:t>
      </w:r>
      <w:r w:rsidRPr="00703DCB">
        <w:rPr>
          <w:rFonts w:cs="Arial"/>
          <w:color w:val="000000" w:themeColor="text1"/>
          <w:lang w:val="it-IT"/>
        </w:rPr>
        <w:t>(viii)</w:t>
      </w:r>
      <w:r w:rsidR="00F94312" w:rsidRPr="00703DCB">
        <w:rPr>
          <w:rFonts w:cs="Arial"/>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703DCB">
        <w:rPr>
          <w:rFonts w:cs="Arial"/>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 xml:space="preserve">would be derived </w:t>
      </w:r>
      <w:r w:rsidRPr="005900B1">
        <w:rPr>
          <w:rFonts w:cs="Arial"/>
          <w:color w:val="000000" w:themeColor="text1"/>
        </w:rPr>
        <w:lastRenderedPageBreak/>
        <w:t>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lastRenderedPageBreak/>
        <w:t>PC.A.9.1</w:t>
      </w:r>
      <w:r>
        <w:rPr>
          <w:rFonts w:cs="Arial"/>
          <w:lang w:val="en-GB"/>
        </w:rPr>
        <w:tab/>
      </w:r>
      <w:r>
        <w:rPr>
          <w:rFonts w:cs="Arial"/>
          <w:u w:val="single"/>
          <w:lang w:val="en-GB"/>
        </w:rPr>
        <w:t>OBJECTIVE</w:t>
      </w:r>
    </w:p>
    <w:p w14:paraId="4F2BB68C" w14:textId="20BEE1F0"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63" w:author="Gopi Yericherla" w:date="2026-03-26T13:26:00Z" w16du:dateUtc="2026-03-26T13:26:00Z">
        <w:r w:rsidR="00727D86">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64" w:author="Gopi Yericherla" w:date="2026-03-26T13:27:00Z" w16du:dateUtc="2026-03-26T13:27:00Z">
        <w:r w:rsidDel="004B54E9">
          <w:rPr>
            <w:rFonts w:cs="Arial"/>
            <w:lang w:val="en-GB"/>
          </w:rPr>
          <w:delText xml:space="preserve">the </w:delText>
        </w:r>
        <w:r w:rsidDel="004B54E9">
          <w:rPr>
            <w:rFonts w:cs="Arial"/>
            <w:b/>
            <w:lang w:val="en-GB"/>
          </w:rPr>
          <w:delText>User’s</w:delText>
        </w:r>
      </w:del>
      <w:ins w:id="265" w:author="Gopi Yericherla" w:date="2026-03-26T13:27:00Z" w16du:dateUtc="2026-03-26T13:27:00Z">
        <w:r w:rsidR="004B54E9">
          <w:rPr>
            <w:rFonts w:cs="Arial"/>
            <w:lang w:val="en-GB"/>
          </w:rPr>
          <w:t>relevant</w:t>
        </w:r>
      </w:ins>
      <w:r>
        <w:rPr>
          <w:rFonts w:cs="Arial"/>
          <w:b/>
          <w:lang w:val="en-GB"/>
        </w:rPr>
        <w:t xml:space="preserve">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4AC3544F"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66" w:author="Gopi Yericherla" w:date="2026-03-26T13:27:00Z" w16du:dateUtc="2026-03-26T13:27:00Z">
        <w:r w:rsidDel="00B918FD">
          <w:rPr>
            <w:rFonts w:cs="Arial"/>
            <w:lang w:val="en-GB"/>
          </w:rPr>
          <w:delText xml:space="preserve">the </w:delText>
        </w:r>
        <w:r w:rsidDel="00B918FD">
          <w:rPr>
            <w:rFonts w:cs="Arial"/>
            <w:b/>
            <w:lang w:val="en-GB"/>
          </w:rPr>
          <w:delText>User’s</w:delText>
        </w:r>
      </w:del>
      <w:ins w:id="267" w:author="Gopi Yericherla" w:date="2026-03-26T13:27:00Z" w16du:dateUtc="2026-03-26T13:27:00Z">
        <w:r w:rsidR="00B918FD">
          <w:rPr>
            <w:rFonts w:cs="Arial"/>
            <w:lang w:val="en-GB"/>
          </w:rPr>
          <w:t>relevant</w:t>
        </w:r>
      </w:ins>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sidRPr="00A26909">
        <w:rPr>
          <w:rFonts w:cs="Arial"/>
          <w:b/>
          <w:bCs/>
          <w:lang w:val="en-GB"/>
        </w:rPr>
        <w:t>Point</w:t>
      </w:r>
      <w:ins w:id="268" w:author="Gopi Yericherla" w:date="2026-03-26T13:28:00Z" w16du:dateUtc="2026-03-26T13:28:00Z">
        <w:r w:rsidR="00AB1F2C">
          <w:rPr>
            <w:rFonts w:cs="Arial"/>
            <w:b/>
            <w:bCs/>
            <w:lang w:val="en-GB"/>
          </w:rPr>
          <w:t xml:space="preserve">, </w:t>
        </w:r>
        <w:r w:rsidR="00AB1F2C">
          <w:rPr>
            <w:rFonts w:cs="Arial"/>
            <w:lang w:val="en-GB"/>
          </w:rPr>
          <w:t xml:space="preserve">or </w:t>
        </w:r>
        <w:r w:rsidR="00AB1F2C" w:rsidRPr="00A26909">
          <w:rPr>
            <w:rFonts w:cs="Arial"/>
            <w:b/>
            <w:bCs/>
            <w:lang w:val="en-GB"/>
          </w:rPr>
          <w:t>User System Entry Point</w:t>
        </w:r>
      </w:ins>
      <w:r>
        <w:rPr>
          <w:rFonts w:cs="Arial"/>
          <w:lang w:val="en-GB"/>
        </w:rPr>
        <w:t xml:space="preserve"> </w:t>
      </w:r>
      <w:ins w:id="269" w:author="Gopi Yericherla" w:date="2026-03-26T13:28:00Z" w16du:dateUtc="2026-03-26T13:28:00Z">
        <w:r w:rsidR="00AB1F2C">
          <w:rPr>
            <w:rFonts w:cs="Arial"/>
            <w:lang w:val="en-GB"/>
          </w:rPr>
          <w:t xml:space="preserve">which could include </w:t>
        </w:r>
        <w:r w:rsidR="00450461" w:rsidRPr="00216672">
          <w:rPr>
            <w:rFonts w:cs="Arial"/>
            <w:b/>
            <w:bCs/>
            <w:lang w:val="en-GB"/>
          </w:rPr>
          <w:t>Embedded Medium Power Stations</w:t>
        </w:r>
        <w:r w:rsidR="00450461" w:rsidRPr="00BF0DE3">
          <w:rPr>
            <w:rFonts w:cs="Arial"/>
            <w:lang w:val="en-GB"/>
          </w:rPr>
          <w:t xml:space="preserve"> not subject to a </w:t>
        </w:r>
        <w:r w:rsidR="00450461" w:rsidRPr="00216672">
          <w:rPr>
            <w:rFonts w:cs="Arial"/>
            <w:b/>
            <w:bCs/>
            <w:lang w:val="en-GB"/>
          </w:rPr>
          <w:t>Bilateral Agreement</w:t>
        </w:r>
        <w:r w:rsidR="00450461" w:rsidRPr="009F4106">
          <w:rPr>
            <w:rFonts w:cs="Arial"/>
            <w:lang w:val="en-GB"/>
          </w:rPr>
          <w:t>,</w:t>
        </w:r>
        <w:r w:rsidR="00450461">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70" w:author="Gopi Yericherla" w:date="2026-03-26T13:29:00Z" w16du:dateUtc="2026-03-26T13:29:00Z">
        <w:r w:rsidDel="00450461">
          <w:rPr>
            <w:rFonts w:cs="Arial"/>
            <w:lang w:val="en-GB"/>
          </w:rPr>
          <w:delText xml:space="preserve">the </w:delText>
        </w:r>
        <w:r w:rsidDel="00450461">
          <w:rPr>
            <w:rFonts w:cs="Arial"/>
            <w:b/>
            <w:lang w:val="en-GB"/>
          </w:rPr>
          <w:delText>User’s</w:delText>
        </w:r>
      </w:del>
      <w:ins w:id="271" w:author="Gopi Yericherla" w:date="2026-03-26T13:29:00Z" w16du:dateUtc="2026-03-26T13:29:00Z">
        <w:r w:rsidR="00450461">
          <w:rPr>
            <w:rFonts w:cs="Arial"/>
            <w:lang w:val="en-GB"/>
          </w:rPr>
          <w:t>relevant</w:t>
        </w:r>
      </w:ins>
      <w:r>
        <w:rPr>
          <w:rFonts w:cs="Arial"/>
          <w:b/>
          <w:lang w:val="en-GB"/>
        </w:rPr>
        <w:t xml:space="preserve">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72" w:author="Gopi Yericherla" w:date="2026-03-26T13:29:00Z" w16du:dateUtc="2026-03-26T13:29:00Z">
        <w:r w:rsidDel="00AC32F1">
          <w:rPr>
            <w:rFonts w:cs="Arial"/>
            <w:b/>
            <w:lang w:val="en-GB"/>
          </w:rPr>
          <w:delText xml:space="preserve">Users </w:delText>
        </w:r>
      </w:del>
      <w:ins w:id="273" w:author="Gopi Yericherla" w:date="2026-03-26T13:29:00Z" w16du:dateUtc="2026-03-26T13:29:00Z">
        <w:r w:rsidR="00AC32F1" w:rsidRPr="00A26909">
          <w:rPr>
            <w:rFonts w:cs="Arial"/>
            <w:bCs/>
            <w:lang w:val="en-GB"/>
          </w:rPr>
          <w:t>relevant</w:t>
        </w:r>
        <w:r w:rsidR="00AC32F1">
          <w:rPr>
            <w:rFonts w:cs="Arial"/>
            <w:b/>
            <w:lang w:val="en-GB"/>
          </w:rPr>
          <w:t xml:space="preserve"> </w:t>
        </w:r>
      </w:ins>
      <w:r>
        <w:rPr>
          <w:rFonts w:cs="Arial"/>
          <w:b/>
          <w:lang w:val="en-GB"/>
        </w:rPr>
        <w:t>Plant and Apparatus</w:t>
      </w:r>
      <w:r>
        <w:rPr>
          <w:rFonts w:cs="Arial"/>
          <w:lang w:val="en-GB"/>
        </w:rPr>
        <w:t xml:space="preserve"> are not identical, the control system model shall account for this by accurately representing the overall performance of the </w:t>
      </w:r>
      <w:ins w:id="274" w:author="Gopi Yericherla" w:date="2026-03-26T13:29:00Z" w16du:dateUtc="2026-03-26T13:29:00Z">
        <w:r w:rsidR="00AC32F1">
          <w:rPr>
            <w:rFonts w:cs="Arial"/>
            <w:lang w:val="en-GB"/>
          </w:rPr>
          <w:t xml:space="preserve">relevant </w:t>
        </w:r>
      </w:ins>
      <w:del w:id="275" w:author="Gopi Yericherla" w:date="2026-03-26T13:29:00Z" w16du:dateUtc="2026-03-26T13:29:00Z">
        <w:r w:rsidDel="00AC32F1">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ins w:id="276" w:author="Gopi Yericherla" w:date="2026-03-26T13:30:00Z" w16du:dateUtc="2026-03-26T13:30:00Z">
        <w:r w:rsidR="00D51314">
          <w:rPr>
            <w:rFonts w:cs="Arial"/>
            <w:b/>
            <w:lang w:val="en-GB"/>
          </w:rPr>
          <w:t xml:space="preserve"> </w:t>
        </w:r>
        <w:r w:rsidR="00D51314" w:rsidRPr="0031321B">
          <w:rPr>
            <w:rFonts w:cs="Arial"/>
            <w:lang w:val="en-GB"/>
          </w:rPr>
          <w:t xml:space="preserve">or </w:t>
        </w:r>
        <w:r w:rsidR="00D51314" w:rsidRPr="00216672">
          <w:rPr>
            <w:rFonts w:cs="Arial"/>
            <w:b/>
            <w:bCs/>
            <w:lang w:val="en-GB"/>
          </w:rPr>
          <w:t>User System Entry Point</w:t>
        </w:r>
        <w:r w:rsidR="00D51314" w:rsidRPr="0031321B">
          <w:rPr>
            <w:rFonts w:cs="Arial"/>
            <w:lang w:val="en-GB"/>
          </w:rPr>
          <w:t xml:space="preserve"> </w:t>
        </w:r>
        <w:r w:rsidR="00D51314">
          <w:rPr>
            <w:rFonts w:cs="Arial"/>
            <w:lang w:val="en-GB"/>
          </w:rPr>
          <w:t xml:space="preserve">which could </w:t>
        </w:r>
        <w:r w:rsidR="00D51314" w:rsidRPr="0031321B">
          <w:rPr>
            <w:rFonts w:cs="Arial"/>
            <w:lang w:val="en-GB"/>
          </w:rPr>
          <w:t>includ</w:t>
        </w:r>
        <w:r w:rsidR="00D51314">
          <w:rPr>
            <w:rFonts w:cs="Arial"/>
            <w:lang w:val="en-GB"/>
          </w:rPr>
          <w:t>e</w:t>
        </w:r>
        <w:r w:rsidR="00D51314" w:rsidRPr="0031321B">
          <w:rPr>
            <w:rFonts w:cs="Arial"/>
            <w:lang w:val="en-GB"/>
          </w:rPr>
          <w:t xml:space="preserve"> </w:t>
        </w:r>
        <w:r w:rsidR="00D51314" w:rsidRPr="00216672">
          <w:rPr>
            <w:rFonts w:cs="Arial"/>
            <w:b/>
            <w:bCs/>
            <w:lang w:val="en-GB"/>
          </w:rPr>
          <w:t>Embedded Medium Power Stations</w:t>
        </w:r>
        <w:r w:rsidR="00D51314" w:rsidRPr="0031321B">
          <w:rPr>
            <w:rFonts w:cs="Arial"/>
            <w:lang w:val="en-GB"/>
          </w:rPr>
          <w:t xml:space="preserve"> not subject to a </w:t>
        </w:r>
        <w:r w:rsidR="00D51314" w:rsidRPr="00216672">
          <w:rPr>
            <w:rFonts w:cs="Arial"/>
            <w:b/>
            <w:bCs/>
            <w:lang w:val="en-GB"/>
          </w:rPr>
          <w:t>Bilateral Agreement</w:t>
        </w:r>
      </w:ins>
      <w:r>
        <w:rPr>
          <w:rFonts w:cs="Arial"/>
          <w:lang w:val="en-GB"/>
        </w:rPr>
        <w:t>.</w:t>
      </w:r>
    </w:p>
    <w:p w14:paraId="33323CD7" w14:textId="1CB9A5E1"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ins w:id="277" w:author="Gopi Yericherla" w:date="2026-03-26T13:30:00Z" w16du:dateUtc="2026-03-26T13:30:00Z">
        <w:r w:rsidR="004F5728">
          <w:rPr>
            <w:rFonts w:cs="Arial"/>
            <w:b/>
            <w:bCs/>
            <w:lang w:val="en-GB"/>
          </w:rPr>
          <w:t>’s</w:t>
        </w:r>
      </w:ins>
      <w:r>
        <w:rPr>
          <w:rFonts w:cs="Arial"/>
          <w:lang w:val="en-GB"/>
        </w:rPr>
        <w:t xml:space="preserve"> </w:t>
      </w:r>
      <w:r w:rsidRPr="00A26909">
        <w:rPr>
          <w:rFonts w:cs="Arial"/>
          <w:b/>
          <w:bCs/>
          <w:lang w:val="en-GB"/>
        </w:rPr>
        <w:t>website</w:t>
      </w:r>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506D12EB"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del w:id="278" w:author="Gopi Yericherla" w:date="2026-03-26T13:30:00Z" w16du:dateUtc="2026-03-26T13:30:00Z">
        <w:r w:rsidDel="004F5728">
          <w:rPr>
            <w:rFonts w:cs="Arial"/>
            <w:b/>
            <w:lang w:val="en-GB"/>
          </w:rPr>
          <w:delText xml:space="preserve">Users </w:delText>
        </w:r>
      </w:del>
      <w:ins w:id="279" w:author="Gopi Yericherla" w:date="2026-03-26T13:30:00Z" w16du:dateUtc="2026-03-26T13:30:00Z">
        <w:r w:rsidR="004F5728" w:rsidRPr="00A26909">
          <w:rPr>
            <w:rFonts w:cs="Arial"/>
            <w:bCs/>
            <w:lang w:val="en-GB"/>
          </w:rPr>
          <w:t>relevant</w:t>
        </w:r>
        <w:r w:rsidR="004F5728">
          <w:rPr>
            <w:rFonts w:cs="Arial"/>
            <w:b/>
            <w:lang w:val="en-GB"/>
          </w:rPr>
          <w:t xml:space="preserve"> </w:t>
        </w:r>
      </w:ins>
      <w:r>
        <w:rPr>
          <w:rFonts w:cs="Arial"/>
          <w:b/>
          <w:lang w:val="en-GB"/>
        </w:rPr>
        <w:t>Plant</w:t>
      </w:r>
      <w:del w:id="280" w:author="Gopi Yericherla" w:date="2026-03-26T13:31:00Z" w16du:dateUtc="2026-03-26T13:31:00Z">
        <w:r w:rsidDel="00F71458">
          <w:rPr>
            <w:rFonts w:cs="Arial"/>
            <w:b/>
            <w:lang w:val="en-GB"/>
          </w:rPr>
          <w:delText xml:space="preserve"> </w:delText>
        </w:r>
      </w:del>
      <w:ins w:id="281" w:author="Gopi Yericherla" w:date="2026-03-26T13:31:00Z" w16du:dateUtc="2026-03-26T13:31:00Z">
        <w:r w:rsidR="00F71458">
          <w:rPr>
            <w:rFonts w:cs="Arial"/>
            <w:b/>
            <w:lang w:val="en-GB"/>
          </w:rPr>
          <w:t xml:space="preserve">, </w:t>
        </w:r>
      </w:ins>
      <w:del w:id="282" w:author="Gopi Yericherla" w:date="2026-03-26T13:30:00Z" w16du:dateUtc="2026-03-26T13:30:00Z">
        <w:r w:rsidDel="00F71458">
          <w:rPr>
            <w:rFonts w:cs="Arial"/>
            <w:b/>
            <w:lang w:val="en-GB"/>
          </w:rPr>
          <w:delText xml:space="preserve">and </w:delText>
        </w:r>
      </w:del>
      <w:r>
        <w:rPr>
          <w:rFonts w:cs="Arial"/>
          <w:b/>
          <w:lang w:val="en-GB"/>
        </w:rPr>
        <w:t>Apparatus</w:t>
      </w:r>
      <w:r>
        <w:rPr>
          <w:rFonts w:cs="Arial"/>
          <w:lang w:val="en-GB"/>
        </w:rPr>
        <w:t xml:space="preserve"> and controllers in balanced, RMS, positive phase-sequence, time domain studies.</w:t>
      </w:r>
    </w:p>
    <w:p w14:paraId="66EC9B00" w14:textId="55D0946A" w:rsidR="00F93083" w:rsidRDefault="00F93083" w:rsidP="008C5B3E">
      <w:pPr>
        <w:pStyle w:val="Level1Text"/>
        <w:rPr>
          <w:ins w:id="283" w:author="Gopi Yericherla" w:date="2026-03-26T13:32:00Z" w16du:dateUtc="2026-03-26T13:32:00Z"/>
          <w:rFonts w:cs="Arial"/>
          <w:lang w:val="en-GB"/>
        </w:rPr>
      </w:pPr>
      <w:r>
        <w:rPr>
          <w:rFonts w:cs="Arial"/>
          <w:lang w:val="en-GB"/>
        </w:rPr>
        <w:t>PC.A.9.2.2</w:t>
      </w:r>
      <w:r>
        <w:rPr>
          <w:rFonts w:cs="Arial"/>
          <w:lang w:val="en-GB"/>
        </w:rPr>
        <w:tab/>
      </w:r>
      <w:ins w:id="284" w:author="Gopi Yericherla" w:date="2026-03-26T13:31:00Z" w16du:dateUtc="2026-03-26T13:31:00Z">
        <w:r w:rsidR="00987696">
          <w:rPr>
            <w:rFonts w:cs="Arial"/>
            <w:lang w:val="en-GB"/>
          </w:rPr>
          <w:t xml:space="preserve">The list of </w:t>
        </w:r>
        <w:r w:rsidR="00987696" w:rsidRPr="00216672">
          <w:rPr>
            <w:rFonts w:cs="Arial"/>
            <w:b/>
            <w:bCs/>
            <w:lang w:val="en-GB"/>
          </w:rPr>
          <w:t>Plant</w:t>
        </w:r>
        <w:r w:rsidR="00987696">
          <w:rPr>
            <w:rFonts w:cs="Arial"/>
            <w:lang w:val="en-GB"/>
          </w:rPr>
          <w:t xml:space="preserve"> </w:t>
        </w:r>
        <w:r w:rsidR="00987696" w:rsidRPr="00667D97">
          <w:rPr>
            <w:rFonts w:cs="Arial"/>
            <w:lang w:val="en-GB"/>
          </w:rPr>
          <w:t>and connection type</w:t>
        </w:r>
        <w:r w:rsidR="00987696">
          <w:rPr>
            <w:rFonts w:cs="Arial"/>
            <w:lang w:val="en-GB"/>
          </w:rPr>
          <w:t xml:space="preserve"> required to submit EMT models that</w:t>
        </w:r>
        <w:r w:rsidR="00987696" w:rsidRPr="199182DD">
          <w:rPr>
            <w:rFonts w:cs="Arial"/>
            <w:lang w:val="en-GB"/>
          </w:rPr>
          <w:t xml:space="preserve"> accurately represent the behaviour of the</w:t>
        </w:r>
        <w:r w:rsidR="00987696">
          <w:rPr>
            <w:rFonts w:cs="Arial"/>
            <w:lang w:val="en-GB"/>
          </w:rPr>
          <w:t xml:space="preserve"> relevant</w:t>
        </w:r>
        <w:r w:rsidR="00987696" w:rsidRPr="199182DD">
          <w:rPr>
            <w:rFonts w:cs="Arial"/>
            <w:lang w:val="en-GB"/>
          </w:rPr>
          <w:t xml:space="preserve"> </w:t>
        </w:r>
        <w:r w:rsidR="00987696" w:rsidRPr="199182DD">
          <w:rPr>
            <w:rFonts w:cs="Arial"/>
            <w:b/>
            <w:bCs/>
            <w:lang w:val="en-GB"/>
          </w:rPr>
          <w:t xml:space="preserve">Plant </w:t>
        </w:r>
        <w:r w:rsidR="00987696" w:rsidRPr="199182DD">
          <w:rPr>
            <w:rFonts w:cs="Arial"/>
            <w:lang w:val="en-GB"/>
          </w:rPr>
          <w:t>and</w:t>
        </w:r>
        <w:r w:rsidR="00987696" w:rsidRPr="199182DD">
          <w:rPr>
            <w:rFonts w:cs="Arial"/>
            <w:b/>
            <w:bCs/>
            <w:lang w:val="en-GB"/>
          </w:rPr>
          <w:t xml:space="preserve"> Apparatus</w:t>
        </w:r>
        <w:r w:rsidR="00987696">
          <w:rPr>
            <w:rFonts w:cs="Arial"/>
            <w:lang w:val="en-GB"/>
          </w:rPr>
          <w:t xml:space="preserve"> are summarised in Table PC.A.9.2.2. </w:t>
        </w:r>
        <w:r w:rsidR="00987696" w:rsidRPr="009F4106">
          <w:rPr>
            <w:rFonts w:cs="Arial"/>
            <w:lang w:val="en-GB"/>
          </w:rPr>
          <w:t>For</w:t>
        </w:r>
        <w:r w:rsidR="00987696">
          <w:rPr>
            <w:rFonts w:cs="Arial"/>
            <w:lang w:val="en-GB"/>
          </w:rPr>
          <w:t xml:space="preserve"> the </w:t>
        </w:r>
        <w:r w:rsidR="00987696" w:rsidRPr="00216672">
          <w:rPr>
            <w:rFonts w:cs="Arial"/>
            <w:b/>
            <w:bCs/>
            <w:lang w:val="en-GB"/>
          </w:rPr>
          <w:t>Plant</w:t>
        </w:r>
        <w:r w:rsidR="00987696">
          <w:rPr>
            <w:rFonts w:cs="Arial"/>
            <w:lang w:val="en-GB"/>
          </w:rPr>
          <w:t xml:space="preserve"> and connection type listed in Table PC.A.9.2.2 with a </w:t>
        </w:r>
        <w:r w:rsidR="00987696">
          <w:rPr>
            <w:rFonts w:cs="Arial"/>
            <w:b/>
            <w:bCs/>
            <w:lang w:val="en-GB"/>
          </w:rPr>
          <w:t>C</w:t>
        </w:r>
        <w:r w:rsidR="00987696" w:rsidRPr="009F4106">
          <w:rPr>
            <w:rFonts w:cs="Arial"/>
            <w:b/>
            <w:bCs/>
            <w:lang w:val="en-GB"/>
          </w:rPr>
          <w:t xml:space="preserve">ompletion </w:t>
        </w:r>
        <w:r w:rsidR="00987696">
          <w:rPr>
            <w:rFonts w:cs="Arial"/>
            <w:b/>
            <w:bCs/>
            <w:lang w:val="en-GB"/>
          </w:rPr>
          <w:t>D</w:t>
        </w:r>
        <w:r w:rsidR="00987696" w:rsidRPr="009F4106">
          <w:rPr>
            <w:rFonts w:cs="Arial"/>
            <w:b/>
            <w:bCs/>
            <w:lang w:val="en-GB"/>
          </w:rPr>
          <w:t>ate</w:t>
        </w:r>
        <w:r w:rsidR="00987696">
          <w:rPr>
            <w:rFonts w:cs="Arial"/>
            <w:lang w:val="en-GB"/>
          </w:rPr>
          <w:t xml:space="preserve"> on or before 01 September 2022, </w:t>
        </w:r>
        <w:r w:rsidR="00987696" w:rsidRPr="009F4106">
          <w:rPr>
            <w:rFonts w:cs="Arial"/>
            <w:b/>
            <w:bCs/>
            <w:lang w:val="en-GB"/>
          </w:rPr>
          <w:t>User’s</w:t>
        </w:r>
        <w:r w:rsidR="00987696">
          <w:rPr>
            <w:rFonts w:cs="Arial"/>
            <w:lang w:val="en-GB"/>
          </w:rPr>
          <w:t xml:space="preserve"> shall provide EMT models only upon specific request from </w:t>
        </w:r>
        <w:r w:rsidR="00987696" w:rsidRPr="009F4106">
          <w:rPr>
            <w:rFonts w:cs="Arial"/>
            <w:b/>
            <w:bCs/>
            <w:lang w:val="en-GB"/>
          </w:rPr>
          <w:t>The Company</w:t>
        </w:r>
        <w:r w:rsidR="00987696">
          <w:rPr>
            <w:rFonts w:cs="Arial"/>
            <w:lang w:val="en-GB"/>
          </w:rPr>
          <w:t xml:space="preserve">. In addition, any relevant </w:t>
        </w:r>
        <w:r w:rsidR="00987696" w:rsidRPr="00B02D80">
          <w:rPr>
            <w:rFonts w:cs="Arial"/>
            <w:b/>
            <w:bCs/>
            <w:lang w:val="en-GB"/>
          </w:rPr>
          <w:t>User</w:t>
        </w:r>
        <w:r w:rsidR="00987696">
          <w:rPr>
            <w:rFonts w:cs="Arial"/>
            <w:lang w:val="en-GB"/>
          </w:rPr>
          <w:t xml:space="preserve"> in respect of </w:t>
        </w:r>
        <w:r w:rsidR="00987696" w:rsidRPr="00216672">
          <w:rPr>
            <w:rFonts w:cs="Arial"/>
            <w:b/>
            <w:bCs/>
            <w:lang w:val="en-GB"/>
          </w:rPr>
          <w:t>Plant</w:t>
        </w:r>
        <w:r w:rsidR="00987696">
          <w:rPr>
            <w:rFonts w:cs="Arial"/>
            <w:lang w:val="en-GB"/>
          </w:rPr>
          <w:t xml:space="preserve"> </w:t>
        </w:r>
        <w:r w:rsidR="00987696" w:rsidRPr="00F82A59">
          <w:rPr>
            <w:rFonts w:cs="Arial"/>
            <w:lang w:val="en-GB"/>
          </w:rPr>
          <w:t>and connection type</w:t>
        </w:r>
        <w:r w:rsidR="00987696" w:rsidRPr="199182DD">
          <w:rPr>
            <w:rFonts w:cs="Arial"/>
            <w:lang w:val="en-GB"/>
          </w:rPr>
          <w:t xml:space="preserve"> listed in Table PC.A.9.2.2</w:t>
        </w:r>
        <w:r w:rsidR="00987696">
          <w:rPr>
            <w:rFonts w:cs="Arial"/>
            <w:lang w:val="en-GB"/>
          </w:rPr>
          <w:t xml:space="preserve"> which has been subject to a control system change and/or </w:t>
        </w:r>
        <w:r w:rsidR="00987696" w:rsidRPr="00525C7F">
          <w:rPr>
            <w:rFonts w:cs="Arial"/>
            <w:b/>
            <w:bCs/>
            <w:lang w:val="en-GB"/>
          </w:rPr>
          <w:t>Modification</w:t>
        </w:r>
        <w:r w:rsidR="00987696">
          <w:rPr>
            <w:rFonts w:cs="Arial"/>
            <w:lang w:val="en-GB"/>
          </w:rPr>
          <w:t xml:space="preserve"> after 01 September 2022, </w:t>
        </w:r>
        <w:r w:rsidR="00987696" w:rsidRPr="199182DD">
          <w:rPr>
            <w:rFonts w:cs="Arial"/>
            <w:lang w:val="en-GB"/>
          </w:rPr>
          <w:t>shall provide EMT models</w:t>
        </w:r>
        <w:r w:rsidR="00987696">
          <w:rPr>
            <w:rFonts w:cs="Arial"/>
            <w:lang w:val="en-GB"/>
          </w:rPr>
          <w:t>.</w:t>
        </w:r>
      </w:ins>
      <w:del w:id="285" w:author="Gopi Yericherla" w:date="2026-03-26T13:31:00Z" w16du:dateUtc="2026-03-26T13:31:00Z">
        <w:r w:rsidDel="00987696">
          <w:rPr>
            <w:rFonts w:cs="Arial"/>
            <w:lang w:val="en-GB"/>
          </w:rPr>
          <w:delText xml:space="preserve">All </w:delText>
        </w:r>
        <w:r w:rsidDel="00987696">
          <w:rPr>
            <w:rFonts w:cs="Arial"/>
            <w:b/>
            <w:lang w:val="en-GB"/>
          </w:rPr>
          <w:delText>Generators</w:delText>
        </w:r>
        <w:r w:rsidDel="00987696">
          <w:rPr>
            <w:rFonts w:cs="Arial"/>
            <w:lang w:val="en-GB"/>
          </w:rPr>
          <w:delText xml:space="preserve">, </w:delText>
        </w:r>
        <w:r w:rsidDel="00987696">
          <w:rPr>
            <w:rFonts w:cs="Arial"/>
            <w:b/>
            <w:lang w:val="en-GB"/>
          </w:rPr>
          <w:delText>HVDC Convertor Station Owners</w:delText>
        </w:r>
        <w:r w:rsidDel="00987696">
          <w:rPr>
            <w:rFonts w:cs="Arial"/>
            <w:bCs/>
            <w:lang w:val="en-GB"/>
          </w:rPr>
          <w:delText>,</w:delText>
        </w:r>
        <w:r w:rsidDel="00987696">
          <w:rPr>
            <w:rFonts w:cs="Arial"/>
            <w:b/>
            <w:lang w:val="en-GB"/>
          </w:rPr>
          <w:delText xml:space="preserve"> </w:delText>
        </w:r>
        <w:r w:rsidDel="00987696">
          <w:rPr>
            <w:rFonts w:cs="Arial"/>
            <w:bCs/>
            <w:lang w:val="en-GB"/>
          </w:rPr>
          <w:delText>or</w:delText>
        </w:r>
        <w:r w:rsidDel="00987696">
          <w:rPr>
            <w:rFonts w:cs="Arial"/>
            <w:b/>
            <w:lang w:val="en-GB"/>
          </w:rPr>
          <w:delText xml:space="preserve"> HVDC System Owners</w:delText>
        </w:r>
        <w:r w:rsidDel="00987696">
          <w:rPr>
            <w:rFonts w:cs="Arial"/>
            <w:lang w:val="en-GB"/>
          </w:rPr>
          <w:delText xml:space="preserve"> directly connected to the </w:delText>
        </w:r>
        <w:r w:rsidDel="00987696">
          <w:rPr>
            <w:rFonts w:cs="Arial"/>
            <w:b/>
            <w:lang w:val="en-GB"/>
          </w:rPr>
          <w:delText>Transmission System</w:delText>
        </w:r>
        <w:r w:rsidDel="00987696">
          <w:rPr>
            <w:rFonts w:cs="Arial"/>
            <w:lang w:val="en-GB"/>
          </w:rPr>
          <w:delText xml:space="preserve"> or </w:delText>
        </w:r>
        <w:r w:rsidDel="00987696">
          <w:rPr>
            <w:rFonts w:cs="Arial"/>
            <w:b/>
            <w:lang w:val="en-GB"/>
          </w:rPr>
          <w:delText>Generators</w:delText>
        </w:r>
        <w:r w:rsidDel="00987696">
          <w:rPr>
            <w:rFonts w:cs="Arial"/>
            <w:lang w:val="en-GB"/>
          </w:rPr>
          <w:delText xml:space="preserve"> with </w:delText>
        </w:r>
        <w:r w:rsidDel="00987696">
          <w:rPr>
            <w:rFonts w:cs="Arial"/>
            <w:b/>
            <w:lang w:val="en-GB"/>
          </w:rPr>
          <w:delText>Large Power Stations</w:delText>
        </w:r>
        <w:r w:rsidDel="00987696">
          <w:rPr>
            <w:rFonts w:cs="Arial"/>
            <w:lang w:val="en-GB"/>
          </w:rPr>
          <w:delText xml:space="preserve"> and </w:delText>
        </w:r>
        <w:r w:rsidDel="00987696">
          <w:rPr>
            <w:rFonts w:cs="Arial"/>
            <w:b/>
            <w:lang w:val="en-GB"/>
          </w:rPr>
          <w:delText>HVDC Convertor Station</w:delText>
        </w:r>
        <w:r w:rsidDel="00987696">
          <w:rPr>
            <w:rFonts w:cs="Arial"/>
            <w:lang w:val="en-GB"/>
          </w:rPr>
          <w:delText xml:space="preserve"> Owners or </w:delText>
        </w:r>
        <w:r w:rsidDel="00987696">
          <w:rPr>
            <w:rFonts w:cs="Arial"/>
            <w:b/>
            <w:bCs/>
            <w:lang w:val="en-GB"/>
          </w:rPr>
          <w:delText>HVDC System Owners</w:delText>
        </w:r>
        <w:r w:rsidDel="00987696">
          <w:rPr>
            <w:rFonts w:cs="Arial"/>
            <w:lang w:val="en-GB"/>
          </w:rPr>
          <w:delText xml:space="preserve"> with </w:delText>
        </w:r>
        <w:r w:rsidDel="00987696">
          <w:rPr>
            <w:rFonts w:cs="Arial"/>
            <w:b/>
            <w:bCs/>
            <w:lang w:val="en-GB"/>
          </w:rPr>
          <w:delText>DC Converter Stations</w:delText>
        </w:r>
        <w:r w:rsidDel="00987696">
          <w:rPr>
            <w:rFonts w:cs="Arial"/>
            <w:lang w:val="en-GB"/>
          </w:rPr>
          <w:delText xml:space="preserve"> or </w:delText>
        </w:r>
        <w:r w:rsidDel="00987696">
          <w:rPr>
            <w:rFonts w:cs="Arial"/>
            <w:b/>
            <w:bCs/>
            <w:lang w:val="en-GB"/>
          </w:rPr>
          <w:delText>HVDC Systems</w:delText>
        </w:r>
        <w:r w:rsidDel="00987696">
          <w:rPr>
            <w:rFonts w:cs="Arial"/>
            <w:lang w:val="en-GB"/>
          </w:rPr>
          <w:delText xml:space="preserve"> embedded within a </w:delText>
        </w:r>
        <w:r w:rsidDel="00987696">
          <w:rPr>
            <w:rFonts w:cs="Arial"/>
            <w:b/>
            <w:lang w:val="en-GB"/>
          </w:rPr>
          <w:delText>User</w:delText>
        </w:r>
        <w:r w:rsidDel="00987696">
          <w:rPr>
            <w:rFonts w:cs="Arial"/>
            <w:lang w:val="en-GB"/>
          </w:rPr>
          <w:delText xml:space="preserve"> system which employ convertors/invertors to import or export  power to or from the </w:delText>
        </w:r>
        <w:r w:rsidDel="00987696">
          <w:rPr>
            <w:rFonts w:cs="Arial"/>
            <w:b/>
            <w:bCs/>
            <w:lang w:val="en-GB"/>
          </w:rPr>
          <w:delText>System</w:delText>
        </w:r>
        <w:r w:rsidDel="00987696">
          <w:rPr>
            <w:rFonts w:cs="Arial"/>
            <w:lang w:val="en-GB"/>
          </w:rPr>
          <w:delText xml:space="preserve"> shall provide Electro-Magnetic Transient (EMT) models which represent the </w:delText>
        </w:r>
        <w:r w:rsidDel="00987696">
          <w:rPr>
            <w:rFonts w:cs="Arial"/>
            <w:b/>
            <w:lang w:val="en-GB"/>
          </w:rPr>
          <w:delText>Users Plant and Apparatus</w:delText>
        </w:r>
        <w:r w:rsidDel="00987696">
          <w:rPr>
            <w:rFonts w:cs="Arial"/>
            <w:lang w:val="en-GB"/>
          </w:rPr>
          <w:delText xml:space="preserve"> in electromagnetic transient studies on the transmission and distribution system. For the avoidance of doubt this includes </w:delText>
        </w:r>
        <w:r w:rsidDel="00987696">
          <w:rPr>
            <w:rFonts w:cs="Arial"/>
            <w:b/>
            <w:bCs/>
            <w:lang w:val="en-GB"/>
          </w:rPr>
          <w:delText>Generators</w:delText>
        </w:r>
        <w:r w:rsidDel="00987696">
          <w:rPr>
            <w:rFonts w:cs="Arial"/>
            <w:lang w:val="en-GB"/>
          </w:rPr>
          <w:delText xml:space="preserve"> who own and operate a </w:delText>
        </w:r>
        <w:r w:rsidDel="00987696">
          <w:rPr>
            <w:rFonts w:cs="Arial"/>
            <w:b/>
            <w:bCs/>
            <w:lang w:val="en-GB"/>
          </w:rPr>
          <w:delText>Power Park Module</w:delText>
        </w:r>
        <w:r w:rsidDel="00987696">
          <w:rPr>
            <w:rFonts w:cs="Arial"/>
            <w:lang w:val="en-GB"/>
          </w:rPr>
          <w:delText xml:space="preserve"> comprising doubly fed induction generators and may include the excitation and governor control systems associated with </w:delText>
        </w:r>
        <w:r w:rsidDel="00987696">
          <w:rPr>
            <w:rFonts w:cs="Arial"/>
            <w:b/>
            <w:bCs/>
            <w:lang w:val="en-GB"/>
          </w:rPr>
          <w:delText>Synchronous Generating Units</w:delText>
        </w:r>
        <w:r w:rsidDel="00987696">
          <w:rPr>
            <w:rFonts w:cs="Arial"/>
            <w:lang w:val="en-GB"/>
          </w:rPr>
          <w:delText xml:space="preserve"> if these impact on the types of study described on </w:delText>
        </w:r>
        <w:r w:rsidDel="00987696">
          <w:rPr>
            <w:rFonts w:cs="Arial"/>
            <w:b/>
            <w:bCs/>
            <w:lang w:val="en-GB"/>
          </w:rPr>
          <w:delText>The Company</w:delText>
        </w:r>
        <w:r w:rsidDel="00987696">
          <w:rPr>
            <w:rFonts w:cs="Arial"/>
            <w:lang w:val="en-GB"/>
          </w:rPr>
          <w:delText xml:space="preserve"> website.</w:delText>
        </w:r>
      </w:del>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3E12BE" w:rsidRPr="00C5141E" w14:paraId="2097F42E" w14:textId="77777777">
        <w:trPr>
          <w:cantSplit/>
          <w:trHeight w:val="300"/>
          <w:tblHeader/>
          <w:ins w:id="286" w:author="Gopi Yericherla" w:date="2026-03-26T13:32:00Z"/>
        </w:trPr>
        <w:tc>
          <w:tcPr>
            <w:tcW w:w="1624" w:type="pct"/>
            <w:vMerge w:val="restart"/>
            <w:shd w:val="clear" w:color="auto" w:fill="D9D9D9" w:themeFill="background1" w:themeFillShade="D9"/>
            <w:vAlign w:val="center"/>
            <w:hideMark/>
          </w:tcPr>
          <w:p w14:paraId="49B8CA74" w14:textId="77777777" w:rsidR="003E12BE" w:rsidRPr="00C5141E" w:rsidRDefault="003E12BE">
            <w:pPr>
              <w:spacing w:before="40" w:after="40" w:line="240" w:lineRule="auto"/>
              <w:rPr>
                <w:ins w:id="287" w:author="Gopi Yericherla" w:date="2026-03-26T13:32:00Z" w16du:dateUtc="2026-03-26T13:32:00Z"/>
                <w:rFonts w:cs="Arial"/>
                <w:b/>
                <w:bCs/>
                <w:color w:val="000000"/>
              </w:rPr>
            </w:pPr>
            <w:ins w:id="288" w:author="Gopi Yericherla" w:date="2026-03-26T13:32:00Z" w16du:dateUtc="2026-03-26T13:32:00Z">
              <w:r w:rsidRPr="199182DD">
                <w:rPr>
                  <w:rFonts w:cs="Arial"/>
                  <w:b/>
                  <w:bCs/>
                  <w:color w:val="000000" w:themeColor="text1"/>
                </w:rPr>
                <w:lastRenderedPageBreak/>
                <w:t>Connection Type</w:t>
              </w:r>
            </w:ins>
          </w:p>
        </w:tc>
        <w:tc>
          <w:tcPr>
            <w:tcW w:w="1418" w:type="pct"/>
            <w:vMerge w:val="restart"/>
            <w:shd w:val="clear" w:color="auto" w:fill="D9D9D9" w:themeFill="background1" w:themeFillShade="D9"/>
            <w:vAlign w:val="center"/>
            <w:hideMark/>
          </w:tcPr>
          <w:p w14:paraId="513B9BF5" w14:textId="77777777" w:rsidR="003E12BE" w:rsidRPr="00C5141E" w:rsidRDefault="003E12BE">
            <w:pPr>
              <w:spacing w:before="40" w:after="40" w:line="240" w:lineRule="auto"/>
              <w:rPr>
                <w:ins w:id="289" w:author="Gopi Yericherla" w:date="2026-03-26T13:32:00Z" w16du:dateUtc="2026-03-26T13:32:00Z"/>
                <w:rFonts w:cs="Arial"/>
                <w:b/>
                <w:bCs/>
                <w:color w:val="000000"/>
              </w:rPr>
            </w:pPr>
            <w:ins w:id="290" w:author="Gopi Yericherla" w:date="2026-03-26T13:32:00Z" w16du:dateUtc="2026-03-26T13:32: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76DADB58" w14:textId="77777777" w:rsidR="003E12BE" w:rsidRPr="00C5141E" w:rsidRDefault="003E12BE">
            <w:pPr>
              <w:spacing w:before="40" w:after="40" w:line="240" w:lineRule="auto"/>
              <w:rPr>
                <w:ins w:id="291" w:author="Gopi Yericherla" w:date="2026-03-26T13:32:00Z" w16du:dateUtc="2026-03-26T13:32:00Z"/>
                <w:rFonts w:cs="Arial"/>
                <w:b/>
                <w:bCs/>
                <w:color w:val="000000"/>
              </w:rPr>
            </w:pPr>
            <w:ins w:id="292" w:author="Gopi Yericherla" w:date="2026-03-26T13:32:00Z" w16du:dateUtc="2026-03-26T13:32: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451DBAE6" w14:textId="77777777" w:rsidR="003E12BE" w:rsidRPr="00C5141E" w:rsidRDefault="003E12BE">
            <w:pPr>
              <w:spacing w:before="40" w:after="40" w:line="240" w:lineRule="auto"/>
              <w:rPr>
                <w:ins w:id="293" w:author="Gopi Yericherla" w:date="2026-03-26T13:32:00Z" w16du:dateUtc="2026-03-26T13:32:00Z"/>
                <w:rFonts w:cs="Arial"/>
                <w:b/>
                <w:bCs/>
                <w:color w:val="000000"/>
              </w:rPr>
            </w:pPr>
            <w:ins w:id="294" w:author="Gopi Yericherla" w:date="2026-03-26T13:32:00Z" w16du:dateUtc="2026-03-26T13:32:00Z">
              <w:r w:rsidRPr="199182DD">
                <w:rPr>
                  <w:rFonts w:cs="Arial"/>
                  <w:b/>
                  <w:bCs/>
                  <w:color w:val="000000" w:themeColor="text1"/>
                </w:rPr>
                <w:t>Relevant Grid Code Clause</w:t>
              </w:r>
            </w:ins>
          </w:p>
        </w:tc>
      </w:tr>
      <w:tr w:rsidR="003E12BE" w:rsidRPr="00C5141E" w14:paraId="3443EDE3" w14:textId="77777777">
        <w:trPr>
          <w:cantSplit/>
          <w:trHeight w:val="300"/>
          <w:tblHeader/>
          <w:ins w:id="295" w:author="Gopi Yericherla" w:date="2026-03-26T13:32:00Z"/>
        </w:trPr>
        <w:tc>
          <w:tcPr>
            <w:tcW w:w="1624" w:type="pct"/>
            <w:vMerge/>
            <w:shd w:val="clear" w:color="auto" w:fill="D9D9D9" w:themeFill="background1" w:themeFillShade="D9"/>
            <w:vAlign w:val="center"/>
          </w:tcPr>
          <w:p w14:paraId="007F4E66" w14:textId="77777777" w:rsidR="003E12BE" w:rsidRPr="00B36B8A" w:rsidRDefault="003E12BE">
            <w:pPr>
              <w:spacing w:before="40" w:after="40" w:line="240" w:lineRule="auto"/>
              <w:rPr>
                <w:ins w:id="296" w:author="Gopi Yericherla" w:date="2026-03-26T13:32:00Z" w16du:dateUtc="2026-03-26T13:32:00Z"/>
                <w:rFonts w:cs="Arial"/>
                <w:color w:val="000000" w:themeColor="text1"/>
              </w:rPr>
            </w:pPr>
          </w:p>
        </w:tc>
        <w:tc>
          <w:tcPr>
            <w:tcW w:w="1418" w:type="pct"/>
            <w:vMerge/>
            <w:shd w:val="clear" w:color="auto" w:fill="D9D9D9" w:themeFill="background1" w:themeFillShade="D9"/>
            <w:vAlign w:val="center"/>
          </w:tcPr>
          <w:p w14:paraId="2EEF4FAF" w14:textId="77777777" w:rsidR="003E12BE" w:rsidRPr="00B36B8A" w:rsidDel="00AB7BA3" w:rsidRDefault="003E12BE">
            <w:pPr>
              <w:spacing w:before="40" w:after="40" w:line="240" w:lineRule="auto"/>
              <w:rPr>
                <w:ins w:id="297" w:author="Gopi Yericherla" w:date="2026-03-26T13:32:00Z" w16du:dateUtc="2026-03-26T13:32:00Z"/>
                <w:rFonts w:cs="Arial"/>
                <w:color w:val="000000" w:themeColor="text1"/>
              </w:rPr>
            </w:pPr>
          </w:p>
        </w:tc>
        <w:tc>
          <w:tcPr>
            <w:tcW w:w="726" w:type="pct"/>
            <w:shd w:val="clear" w:color="auto" w:fill="D9D9D9" w:themeFill="background1" w:themeFillShade="D9"/>
            <w:vAlign w:val="center"/>
          </w:tcPr>
          <w:p w14:paraId="2DD0C1FF" w14:textId="77777777" w:rsidR="003E12BE" w:rsidRPr="00B36B8A" w:rsidRDefault="003E12BE">
            <w:pPr>
              <w:spacing w:before="40" w:after="40" w:line="240" w:lineRule="auto"/>
              <w:rPr>
                <w:ins w:id="298" w:author="Gopi Yericherla" w:date="2026-03-26T13:32:00Z" w16du:dateUtc="2026-03-26T13:32:00Z"/>
                <w:rFonts w:cs="Arial"/>
                <w:color w:val="000000"/>
              </w:rPr>
            </w:pPr>
            <w:ins w:id="299"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3CAF1550" w14:textId="77777777" w:rsidR="003E12BE" w:rsidRPr="199182DD" w:rsidRDefault="003E12BE">
            <w:pPr>
              <w:spacing w:before="40" w:after="40" w:line="240" w:lineRule="auto"/>
              <w:rPr>
                <w:ins w:id="300" w:author="Gopi Yericherla" w:date="2026-03-26T13:32:00Z" w16du:dateUtc="2026-03-26T13:32:00Z"/>
                <w:rFonts w:cs="Arial"/>
                <w:color w:val="000000" w:themeColor="text1"/>
              </w:rPr>
            </w:pPr>
            <w:ins w:id="301"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after 01/09/22</w:t>
              </w:r>
            </w:ins>
          </w:p>
        </w:tc>
        <w:tc>
          <w:tcPr>
            <w:tcW w:w="616" w:type="pct"/>
            <w:shd w:val="clear" w:color="auto" w:fill="D9D9D9" w:themeFill="background1" w:themeFillShade="D9"/>
          </w:tcPr>
          <w:p w14:paraId="23D16CB4" w14:textId="77777777" w:rsidR="003E12BE" w:rsidRDefault="003E12BE">
            <w:pPr>
              <w:spacing w:before="40" w:after="40" w:line="240" w:lineRule="auto"/>
              <w:rPr>
                <w:ins w:id="302" w:author="Gopi Yericherla" w:date="2026-03-26T13:32:00Z" w16du:dateUtc="2026-03-26T13:32:00Z"/>
                <w:rFonts w:cs="Arial"/>
                <w:color w:val="000000"/>
              </w:rPr>
            </w:pPr>
          </w:p>
        </w:tc>
      </w:tr>
      <w:tr w:rsidR="003E12BE" w:rsidRPr="00C5141E" w14:paraId="575A83DD" w14:textId="77777777">
        <w:trPr>
          <w:cantSplit/>
          <w:trHeight w:val="300"/>
          <w:ins w:id="303" w:author="Gopi Yericherla" w:date="2026-03-26T13:32:00Z"/>
        </w:trPr>
        <w:tc>
          <w:tcPr>
            <w:tcW w:w="1624" w:type="pct"/>
            <w:vMerge w:val="restart"/>
            <w:vAlign w:val="center"/>
          </w:tcPr>
          <w:p w14:paraId="2D09F5A8" w14:textId="77777777" w:rsidR="003E12BE" w:rsidRPr="00C5141E" w:rsidRDefault="003E12BE">
            <w:pPr>
              <w:spacing w:before="40" w:after="40" w:line="240" w:lineRule="auto"/>
              <w:rPr>
                <w:ins w:id="304" w:author="Gopi Yericherla" w:date="2026-03-26T13:32:00Z" w16du:dateUtc="2026-03-26T13:32:00Z"/>
                <w:rFonts w:cs="Arial"/>
                <w:b/>
                <w:bCs/>
                <w:color w:val="000000"/>
              </w:rPr>
            </w:pPr>
            <w:ins w:id="305" w:author="Gopi Yericherla" w:date="2026-03-26T13:32:00Z" w16du:dateUtc="2026-03-26T13:32:00Z">
              <w:r w:rsidRPr="00B36B8A">
                <w:rPr>
                  <w:rFonts w:cs="Arial"/>
                  <w:color w:val="000000" w:themeColor="text1"/>
                </w:rPr>
                <w:t>Directly Connected (Bilateral Connection Agreement)</w:t>
              </w:r>
            </w:ins>
          </w:p>
          <w:p w14:paraId="7221FFDA" w14:textId="77777777" w:rsidR="003E12BE" w:rsidRPr="00C5141E" w:rsidRDefault="003E12BE">
            <w:pPr>
              <w:spacing w:before="40" w:after="40" w:line="240" w:lineRule="auto"/>
              <w:rPr>
                <w:ins w:id="306" w:author="Gopi Yericherla" w:date="2026-03-26T13:32:00Z" w16du:dateUtc="2026-03-26T13:32:00Z"/>
                <w:rFonts w:cs="Arial"/>
                <w:b/>
                <w:bCs/>
                <w:color w:val="000000"/>
              </w:rPr>
            </w:pPr>
          </w:p>
        </w:tc>
        <w:tc>
          <w:tcPr>
            <w:tcW w:w="1418" w:type="pct"/>
            <w:vAlign w:val="center"/>
          </w:tcPr>
          <w:p w14:paraId="1D613586" w14:textId="77777777" w:rsidR="003E12BE" w:rsidRPr="00C5141E" w:rsidRDefault="003E12BE">
            <w:pPr>
              <w:spacing w:before="40" w:after="40" w:line="240" w:lineRule="auto"/>
              <w:rPr>
                <w:ins w:id="307" w:author="Gopi Yericherla" w:date="2026-03-26T13:32:00Z" w16du:dateUtc="2026-03-26T13:32:00Z"/>
                <w:rFonts w:cs="Arial"/>
                <w:b/>
                <w:bCs/>
                <w:color w:val="000000"/>
              </w:rPr>
            </w:pPr>
            <w:ins w:id="308" w:author="Gopi Yericherla" w:date="2026-03-26T13:32:00Z" w16du:dateUtc="2026-03-26T13:32:00Z">
              <w:r w:rsidRPr="00B36B8A">
                <w:rPr>
                  <w:rFonts w:cs="Arial"/>
                  <w:color w:val="000000" w:themeColor="text1"/>
                </w:rPr>
                <w:t>DC Converter Station / HVDC System</w:t>
              </w:r>
            </w:ins>
          </w:p>
        </w:tc>
        <w:tc>
          <w:tcPr>
            <w:tcW w:w="726" w:type="pct"/>
            <w:vAlign w:val="center"/>
          </w:tcPr>
          <w:p w14:paraId="354F1BBD" w14:textId="77777777" w:rsidR="003E12BE" w:rsidRDefault="003E12BE">
            <w:pPr>
              <w:spacing w:before="40" w:after="40" w:line="240" w:lineRule="auto"/>
              <w:rPr>
                <w:ins w:id="309" w:author="Gopi Yericherla" w:date="2026-03-26T13:32:00Z" w16du:dateUtc="2026-03-26T13:32:00Z"/>
                <w:rFonts w:cs="Arial"/>
                <w:b/>
                <w:bCs/>
                <w:color w:val="000000"/>
              </w:rPr>
            </w:pPr>
            <w:ins w:id="310" w:author="Gopi Yericherla" w:date="2026-03-26T13:32:00Z" w16du:dateUtc="2026-03-26T13:32: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36E7F522" w14:textId="77777777" w:rsidR="003E12BE" w:rsidRPr="005C3BB4" w:rsidRDefault="003E12BE">
            <w:pPr>
              <w:spacing w:before="40" w:after="40" w:line="240" w:lineRule="auto"/>
              <w:rPr>
                <w:ins w:id="311" w:author="Gopi Yericherla" w:date="2026-03-26T13:32:00Z" w16du:dateUtc="2026-03-26T13:32:00Z"/>
                <w:rFonts w:cs="Arial"/>
                <w:color w:val="000000"/>
              </w:rPr>
            </w:pPr>
          </w:p>
        </w:tc>
        <w:tc>
          <w:tcPr>
            <w:tcW w:w="616" w:type="pct"/>
            <w:vAlign w:val="center"/>
          </w:tcPr>
          <w:p w14:paraId="7BB3DA29" w14:textId="77777777" w:rsidR="003E12BE" w:rsidRPr="005C3BB4" w:rsidRDefault="003E12BE">
            <w:pPr>
              <w:spacing w:before="40" w:after="40" w:line="240" w:lineRule="auto"/>
              <w:rPr>
                <w:ins w:id="312" w:author="Gopi Yericherla" w:date="2026-03-26T13:32:00Z" w16du:dateUtc="2026-03-26T13:32:00Z"/>
                <w:rFonts w:cs="Arial"/>
                <w:color w:val="000000"/>
              </w:rPr>
            </w:pPr>
            <w:ins w:id="313" w:author="Gopi Yericherla" w:date="2026-03-26T13:32:00Z" w16du:dateUtc="2026-03-26T13:32:00Z">
              <w:r>
                <w:rPr>
                  <w:rFonts w:cs="Arial"/>
                  <w:color w:val="000000"/>
                </w:rPr>
                <w:t>Always</w:t>
              </w:r>
            </w:ins>
          </w:p>
        </w:tc>
        <w:tc>
          <w:tcPr>
            <w:tcW w:w="616" w:type="pct"/>
          </w:tcPr>
          <w:p w14:paraId="3DC55BAB" w14:textId="77777777" w:rsidR="003E12BE" w:rsidRPr="005C3BB4" w:rsidRDefault="003E12BE">
            <w:pPr>
              <w:spacing w:before="40" w:after="40" w:line="240" w:lineRule="auto"/>
              <w:rPr>
                <w:ins w:id="314" w:author="Gopi Yericherla" w:date="2026-03-26T13:32:00Z" w16du:dateUtc="2026-03-26T13:32:00Z"/>
                <w:rFonts w:cs="Arial"/>
                <w:color w:val="000000"/>
              </w:rPr>
            </w:pPr>
            <w:ins w:id="315" w:author="Gopi Yericherla" w:date="2026-03-26T13:32:00Z" w16du:dateUtc="2026-03-26T13:32: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413D3DC4" w14:textId="77777777">
        <w:trPr>
          <w:cantSplit/>
          <w:trHeight w:val="300"/>
          <w:ins w:id="316" w:author="Gopi Yericherla" w:date="2026-03-26T13:32:00Z"/>
        </w:trPr>
        <w:tc>
          <w:tcPr>
            <w:tcW w:w="1624" w:type="pct"/>
            <w:vMerge/>
            <w:vAlign w:val="center"/>
            <w:hideMark/>
          </w:tcPr>
          <w:p w14:paraId="46819FD5" w14:textId="77777777" w:rsidR="003E12BE" w:rsidRPr="00B36B8A" w:rsidRDefault="003E12BE">
            <w:pPr>
              <w:spacing w:before="40" w:after="40" w:line="240" w:lineRule="auto"/>
              <w:rPr>
                <w:ins w:id="317" w:author="Gopi Yericherla" w:date="2026-03-26T13:32:00Z" w16du:dateUtc="2026-03-26T13:32:00Z"/>
                <w:rFonts w:cs="Arial"/>
                <w:color w:val="000000"/>
              </w:rPr>
            </w:pPr>
          </w:p>
        </w:tc>
        <w:tc>
          <w:tcPr>
            <w:tcW w:w="1418" w:type="pct"/>
            <w:vAlign w:val="center"/>
            <w:hideMark/>
          </w:tcPr>
          <w:p w14:paraId="75DD9374" w14:textId="77777777" w:rsidR="003E12BE" w:rsidRPr="00B36B8A" w:rsidRDefault="003E12BE">
            <w:pPr>
              <w:spacing w:before="40" w:after="40" w:line="240" w:lineRule="auto"/>
              <w:rPr>
                <w:ins w:id="318" w:author="Gopi Yericherla" w:date="2026-03-26T13:32:00Z" w16du:dateUtc="2026-03-26T13:32:00Z"/>
                <w:rFonts w:cs="Arial"/>
                <w:color w:val="000000"/>
              </w:rPr>
            </w:pPr>
            <w:ins w:id="319" w:author="Gopi Yericherla" w:date="2026-03-26T13:32:00Z" w16du:dateUtc="2026-03-26T13:32:00Z">
              <w:r w:rsidRPr="009F4106">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9F4106">
                <w:rPr>
                  <w:rFonts w:cs="Arial"/>
                  <w:color w:val="000000" w:themeColor="text1"/>
                </w:rPr>
                <w:t>and any</w:t>
              </w:r>
              <w:r>
                <w:rPr>
                  <w:rFonts w:cs="Arial"/>
                  <w:color w:val="000000" w:themeColor="text1"/>
                </w:rPr>
                <w:t xml:space="preserve"> </w:t>
              </w:r>
              <w:r w:rsidRPr="009F4106">
                <w:rPr>
                  <w:rFonts w:cs="Arial"/>
                  <w:b/>
                  <w:bCs/>
                  <w:color w:val="000000" w:themeColor="text1"/>
                </w:rPr>
                <w:t>Dynamic Reactive Compensation Equipment</w:t>
              </w:r>
            </w:ins>
          </w:p>
        </w:tc>
        <w:tc>
          <w:tcPr>
            <w:tcW w:w="726" w:type="pct"/>
            <w:vAlign w:val="center"/>
            <w:hideMark/>
          </w:tcPr>
          <w:p w14:paraId="506ECA9E" w14:textId="77777777" w:rsidR="003E12BE" w:rsidRPr="00B36B8A" w:rsidRDefault="003E12BE">
            <w:pPr>
              <w:spacing w:before="40" w:after="40" w:line="240" w:lineRule="auto"/>
              <w:rPr>
                <w:ins w:id="320" w:author="Gopi Yericherla" w:date="2026-03-26T13:32:00Z" w16du:dateUtc="2026-03-26T13:32:00Z"/>
                <w:rFonts w:cs="Arial"/>
                <w:color w:val="000000"/>
              </w:rPr>
            </w:pPr>
            <w:ins w:id="321" w:author="Gopi Yericherla" w:date="2026-03-26T13:32:00Z" w16du:dateUtc="2026-03-26T13:32: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55FE471" w14:textId="77777777" w:rsidR="003E12BE" w:rsidRPr="00B36B8A" w:rsidRDefault="003E12BE">
            <w:pPr>
              <w:spacing w:before="40" w:after="40" w:line="240" w:lineRule="auto"/>
              <w:rPr>
                <w:ins w:id="322" w:author="Gopi Yericherla" w:date="2026-03-26T13:32:00Z" w16du:dateUtc="2026-03-26T13:32:00Z"/>
                <w:rFonts w:cs="Arial"/>
                <w:color w:val="000000"/>
              </w:rPr>
            </w:pPr>
            <w:ins w:id="323" w:author="Gopi Yericherla" w:date="2026-03-26T13:32:00Z" w16du:dateUtc="2026-03-26T13:32:00Z">
              <w:r>
                <w:rPr>
                  <w:rFonts w:cs="Arial"/>
                  <w:color w:val="000000"/>
                </w:rPr>
                <w:t>Always</w:t>
              </w:r>
            </w:ins>
          </w:p>
        </w:tc>
        <w:tc>
          <w:tcPr>
            <w:tcW w:w="616" w:type="pct"/>
          </w:tcPr>
          <w:p w14:paraId="0ACBA31D" w14:textId="77777777" w:rsidR="003E12BE" w:rsidRPr="00B36B8A" w:rsidRDefault="003E12BE">
            <w:pPr>
              <w:spacing w:before="40" w:after="40" w:line="240" w:lineRule="auto"/>
              <w:rPr>
                <w:ins w:id="324" w:author="Gopi Yericherla" w:date="2026-03-26T13:32:00Z" w16du:dateUtc="2026-03-26T13:32:00Z"/>
                <w:rFonts w:cs="Arial"/>
                <w:color w:val="000000"/>
              </w:rPr>
            </w:pPr>
            <w:ins w:id="325"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E265898" w14:textId="77777777">
        <w:trPr>
          <w:cantSplit/>
          <w:trHeight w:val="300"/>
          <w:ins w:id="326" w:author="Gopi Yericherla" w:date="2026-03-26T13:32:00Z"/>
        </w:trPr>
        <w:tc>
          <w:tcPr>
            <w:tcW w:w="1624" w:type="pct"/>
            <w:vMerge/>
            <w:vAlign w:val="center"/>
          </w:tcPr>
          <w:p w14:paraId="657764D0" w14:textId="77777777" w:rsidR="003E12BE" w:rsidRPr="00B36B8A" w:rsidRDefault="003E12BE">
            <w:pPr>
              <w:spacing w:before="40" w:after="40" w:line="240" w:lineRule="auto"/>
              <w:rPr>
                <w:ins w:id="327" w:author="Gopi Yericherla" w:date="2026-03-26T13:32:00Z" w16du:dateUtc="2026-03-26T13:32:00Z"/>
                <w:rFonts w:cs="Arial"/>
                <w:color w:val="000000" w:themeColor="text1"/>
              </w:rPr>
            </w:pPr>
          </w:p>
        </w:tc>
        <w:tc>
          <w:tcPr>
            <w:tcW w:w="1418" w:type="pct"/>
            <w:vAlign w:val="center"/>
          </w:tcPr>
          <w:p w14:paraId="30636CE2" w14:textId="77777777" w:rsidR="003E12BE" w:rsidRPr="00B36B8A" w:rsidRDefault="003E12BE">
            <w:pPr>
              <w:spacing w:before="40" w:after="40" w:line="240" w:lineRule="auto"/>
              <w:rPr>
                <w:ins w:id="328" w:author="Gopi Yericherla" w:date="2026-03-26T13:32:00Z" w16du:dateUtc="2026-03-26T13:32:00Z"/>
                <w:rFonts w:cs="Arial"/>
                <w:b/>
                <w:color w:val="000000" w:themeColor="text1"/>
              </w:rPr>
            </w:pPr>
            <w:ins w:id="329" w:author="Gopi Yericherla" w:date="2026-03-26T13:32:00Z" w16du:dateUtc="2026-03-26T13:32:00Z">
              <w:r w:rsidRPr="00B36B8A">
                <w:rPr>
                  <w:rFonts w:cs="Arial"/>
                  <w:b/>
                  <w:color w:val="000000" w:themeColor="text1"/>
                </w:rPr>
                <w:t>OTSDUW</w:t>
              </w:r>
            </w:ins>
          </w:p>
        </w:tc>
        <w:tc>
          <w:tcPr>
            <w:tcW w:w="726" w:type="pct"/>
            <w:vAlign w:val="center"/>
          </w:tcPr>
          <w:p w14:paraId="7154F476" w14:textId="77777777" w:rsidR="003E12BE" w:rsidRPr="00B36B8A" w:rsidRDefault="003E12BE">
            <w:pPr>
              <w:spacing w:before="40" w:after="40" w:line="240" w:lineRule="auto"/>
              <w:rPr>
                <w:ins w:id="330" w:author="Gopi Yericherla" w:date="2026-03-26T13:32:00Z" w16du:dateUtc="2026-03-26T13:32:00Z"/>
                <w:rFonts w:cs="Arial"/>
                <w:color w:val="000000" w:themeColor="text1"/>
              </w:rPr>
            </w:pPr>
            <w:ins w:id="331" w:author="Gopi Yericherla" w:date="2026-03-26T13:32:00Z" w16du:dateUtc="2026-03-26T13:32: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63335551" w14:textId="77777777" w:rsidR="003E12BE" w:rsidRPr="00B36B8A" w:rsidRDefault="003E12BE">
            <w:pPr>
              <w:spacing w:before="40" w:after="40" w:line="240" w:lineRule="auto"/>
              <w:rPr>
                <w:ins w:id="332" w:author="Gopi Yericherla" w:date="2026-03-26T13:32:00Z" w16du:dateUtc="2026-03-26T13:32:00Z"/>
                <w:rFonts w:cs="Arial"/>
                <w:color w:val="000000" w:themeColor="text1"/>
              </w:rPr>
            </w:pPr>
            <w:ins w:id="333" w:author="Gopi Yericherla" w:date="2026-03-26T13:32:00Z" w16du:dateUtc="2026-03-26T13:32:00Z">
              <w:r>
                <w:rPr>
                  <w:rFonts w:cs="Arial"/>
                  <w:color w:val="000000"/>
                </w:rPr>
                <w:t>Always</w:t>
              </w:r>
            </w:ins>
          </w:p>
        </w:tc>
        <w:tc>
          <w:tcPr>
            <w:tcW w:w="616" w:type="pct"/>
          </w:tcPr>
          <w:p w14:paraId="435CE768" w14:textId="77777777" w:rsidR="003E12BE" w:rsidRPr="00B36B8A" w:rsidRDefault="003E12BE">
            <w:pPr>
              <w:spacing w:before="40" w:after="40" w:line="240" w:lineRule="auto"/>
              <w:rPr>
                <w:ins w:id="334" w:author="Gopi Yericherla" w:date="2026-03-26T13:32:00Z" w16du:dateUtc="2026-03-26T13:32:00Z"/>
                <w:rFonts w:cs="Arial"/>
                <w:color w:val="000000" w:themeColor="text1"/>
              </w:rPr>
            </w:pPr>
            <w:ins w:id="335" w:author="Gopi Yericherla" w:date="2026-03-26T13:32:00Z" w16du:dateUtc="2026-03-26T13:32: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3E12BE" w:rsidRPr="00C5141E" w14:paraId="096D389D" w14:textId="77777777">
        <w:trPr>
          <w:cantSplit/>
          <w:trHeight w:val="300"/>
          <w:ins w:id="336" w:author="Gopi Yericherla" w:date="2026-03-26T13:32:00Z"/>
        </w:trPr>
        <w:tc>
          <w:tcPr>
            <w:tcW w:w="1624" w:type="pct"/>
            <w:vMerge/>
            <w:vAlign w:val="center"/>
            <w:hideMark/>
          </w:tcPr>
          <w:p w14:paraId="0021BAEE" w14:textId="77777777" w:rsidR="003E12BE" w:rsidRPr="00B36B8A" w:rsidRDefault="003E12BE">
            <w:pPr>
              <w:spacing w:before="40" w:after="40" w:line="240" w:lineRule="auto"/>
              <w:rPr>
                <w:ins w:id="337" w:author="Gopi Yericherla" w:date="2026-03-26T13:32:00Z" w16du:dateUtc="2026-03-26T13:32:00Z"/>
                <w:rFonts w:cs="Arial"/>
                <w:color w:val="000000"/>
              </w:rPr>
            </w:pPr>
          </w:p>
        </w:tc>
        <w:tc>
          <w:tcPr>
            <w:tcW w:w="1418" w:type="pct"/>
            <w:vAlign w:val="center"/>
            <w:hideMark/>
          </w:tcPr>
          <w:p w14:paraId="290CEBAB" w14:textId="77777777" w:rsidR="003E12BE" w:rsidRPr="00B36B8A" w:rsidRDefault="003E12BE">
            <w:pPr>
              <w:spacing w:before="40" w:after="40" w:line="240" w:lineRule="auto"/>
              <w:rPr>
                <w:ins w:id="338" w:author="Gopi Yericherla" w:date="2026-03-26T13:32:00Z" w16du:dateUtc="2026-03-26T13:32:00Z"/>
                <w:rFonts w:cs="Arial"/>
                <w:color w:val="000000"/>
              </w:rPr>
            </w:pPr>
            <w:ins w:id="339" w:author="Gopi Yericherla" w:date="2026-03-26T13:32:00Z" w16du:dateUtc="2026-03-26T13:32:00Z">
              <w:r w:rsidRPr="009F4106">
                <w:rPr>
                  <w:rFonts w:cs="Arial"/>
                  <w:b/>
                  <w:bCs/>
                  <w:color w:val="000000" w:themeColor="text1"/>
                </w:rPr>
                <w:t>Synchronous Power Generating Modul</w:t>
              </w:r>
              <w:r>
                <w:rPr>
                  <w:rFonts w:cs="Arial"/>
                  <w:b/>
                  <w:bCs/>
                  <w:color w:val="000000" w:themeColor="text1"/>
                </w:rPr>
                <w:t xml:space="preserve">e </w:t>
              </w:r>
            </w:ins>
          </w:p>
        </w:tc>
        <w:tc>
          <w:tcPr>
            <w:tcW w:w="726" w:type="pct"/>
            <w:vAlign w:val="center"/>
            <w:hideMark/>
          </w:tcPr>
          <w:p w14:paraId="6FB9C33B" w14:textId="77777777" w:rsidR="003E12BE" w:rsidRPr="00B36B8A" w:rsidRDefault="003E12BE">
            <w:pPr>
              <w:spacing w:before="40" w:after="40" w:line="240" w:lineRule="auto"/>
              <w:rPr>
                <w:ins w:id="340" w:author="Gopi Yericherla" w:date="2026-03-26T13:32:00Z" w16du:dateUtc="2026-03-26T13:32:00Z"/>
                <w:rFonts w:cs="Arial"/>
                <w:color w:val="000000"/>
              </w:rPr>
            </w:pPr>
            <w:ins w:id="341"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4839AEE" w14:textId="77777777" w:rsidR="003E12BE" w:rsidRPr="00B36B8A" w:rsidRDefault="003E12BE">
            <w:pPr>
              <w:spacing w:before="40" w:after="40" w:line="240" w:lineRule="auto"/>
              <w:rPr>
                <w:ins w:id="342" w:author="Gopi Yericherla" w:date="2026-03-26T13:32:00Z" w16du:dateUtc="2026-03-26T13:32:00Z"/>
                <w:rFonts w:cs="Arial"/>
                <w:color w:val="000000"/>
              </w:rPr>
            </w:pPr>
            <w:ins w:id="343" w:author="Gopi Yericherla" w:date="2026-03-26T13:32:00Z" w16du:dateUtc="2026-03-26T13:32:00Z">
              <w:r>
                <w:rPr>
                  <w:rFonts w:cs="Arial"/>
                  <w:color w:val="000000"/>
                </w:rPr>
                <w:t>Always</w:t>
              </w:r>
            </w:ins>
          </w:p>
        </w:tc>
        <w:tc>
          <w:tcPr>
            <w:tcW w:w="616" w:type="pct"/>
          </w:tcPr>
          <w:p w14:paraId="07DB76E7" w14:textId="77777777" w:rsidR="003E12BE" w:rsidRPr="00B36B8A" w:rsidRDefault="003E12BE">
            <w:pPr>
              <w:spacing w:before="40" w:after="40" w:line="240" w:lineRule="auto"/>
              <w:rPr>
                <w:ins w:id="344" w:author="Gopi Yericherla" w:date="2026-03-26T13:32:00Z" w16du:dateUtc="2026-03-26T13:32:00Z"/>
                <w:rFonts w:cs="Arial"/>
                <w:color w:val="000000"/>
              </w:rPr>
            </w:pPr>
            <w:ins w:id="345"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C700C1C" w14:textId="77777777">
        <w:trPr>
          <w:cantSplit/>
          <w:trHeight w:val="300"/>
          <w:ins w:id="346" w:author="Gopi Yericherla" w:date="2026-03-26T13:32:00Z"/>
        </w:trPr>
        <w:tc>
          <w:tcPr>
            <w:tcW w:w="1624" w:type="pct"/>
            <w:vMerge w:val="restart"/>
            <w:vAlign w:val="center"/>
            <w:hideMark/>
          </w:tcPr>
          <w:p w14:paraId="3E219775" w14:textId="77777777" w:rsidR="003E12BE" w:rsidRPr="00B36B8A" w:rsidRDefault="003E12BE">
            <w:pPr>
              <w:spacing w:before="40" w:after="40" w:line="240" w:lineRule="auto"/>
              <w:rPr>
                <w:ins w:id="347" w:author="Gopi Yericherla" w:date="2026-03-26T13:32:00Z" w16du:dateUtc="2026-03-26T13:32:00Z"/>
                <w:rFonts w:cs="Arial"/>
                <w:color w:val="000000"/>
              </w:rPr>
            </w:pPr>
            <w:ins w:id="348"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29BC34BA" w14:textId="77777777" w:rsidR="003E12BE" w:rsidRPr="00B36B8A" w:rsidRDefault="003E12BE">
            <w:pPr>
              <w:spacing w:before="40" w:after="40" w:line="240" w:lineRule="auto"/>
              <w:rPr>
                <w:ins w:id="349" w:author="Gopi Yericherla" w:date="2026-03-26T13:32:00Z" w16du:dateUtc="2026-03-26T13:32:00Z"/>
                <w:rFonts w:cs="Arial"/>
                <w:color w:val="000000"/>
              </w:rPr>
            </w:pPr>
            <w:ins w:id="350"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43F9984" w14:textId="77777777" w:rsidR="003E12BE" w:rsidRPr="00B36B8A" w:rsidRDefault="003E12BE">
            <w:pPr>
              <w:spacing w:before="40" w:after="40" w:line="240" w:lineRule="auto"/>
              <w:rPr>
                <w:ins w:id="351" w:author="Gopi Yericherla" w:date="2026-03-26T13:32:00Z" w16du:dateUtc="2026-03-26T13:32:00Z"/>
                <w:rFonts w:cs="Arial"/>
                <w:color w:val="000000"/>
              </w:rPr>
            </w:pPr>
            <w:ins w:id="352"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F11D8C" w14:textId="77777777" w:rsidR="003E12BE" w:rsidRPr="00B36B8A" w:rsidRDefault="003E12BE">
            <w:pPr>
              <w:spacing w:before="40" w:after="40" w:line="240" w:lineRule="auto"/>
              <w:rPr>
                <w:ins w:id="353" w:author="Gopi Yericherla" w:date="2026-03-26T13:32:00Z" w16du:dateUtc="2026-03-26T13:32:00Z"/>
                <w:rFonts w:cs="Arial"/>
                <w:color w:val="000000"/>
              </w:rPr>
            </w:pPr>
            <w:ins w:id="354" w:author="Gopi Yericherla" w:date="2026-03-26T13:32:00Z" w16du:dateUtc="2026-03-26T13:32:00Z">
              <w:r>
                <w:rPr>
                  <w:rFonts w:cs="Arial"/>
                  <w:color w:val="000000"/>
                </w:rPr>
                <w:t>Always</w:t>
              </w:r>
            </w:ins>
          </w:p>
        </w:tc>
        <w:tc>
          <w:tcPr>
            <w:tcW w:w="616" w:type="pct"/>
          </w:tcPr>
          <w:p w14:paraId="6B072700" w14:textId="77777777" w:rsidR="003E12BE" w:rsidRPr="00B36B8A" w:rsidRDefault="003E12BE">
            <w:pPr>
              <w:spacing w:before="40" w:after="40" w:line="240" w:lineRule="auto"/>
              <w:rPr>
                <w:ins w:id="355" w:author="Gopi Yericherla" w:date="2026-03-26T13:32:00Z" w16du:dateUtc="2026-03-26T13:32:00Z"/>
                <w:rFonts w:cs="Arial"/>
                <w:color w:val="000000"/>
              </w:rPr>
            </w:pPr>
            <w:ins w:id="356"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1420039" w14:textId="77777777">
        <w:trPr>
          <w:cantSplit/>
          <w:trHeight w:val="300"/>
          <w:ins w:id="357" w:author="Gopi Yericherla" w:date="2026-03-26T13:32:00Z"/>
        </w:trPr>
        <w:tc>
          <w:tcPr>
            <w:tcW w:w="1624" w:type="pct"/>
            <w:vMerge/>
            <w:vAlign w:val="center"/>
            <w:hideMark/>
          </w:tcPr>
          <w:p w14:paraId="418D513C" w14:textId="77777777" w:rsidR="003E12BE" w:rsidRPr="00B36B8A" w:rsidRDefault="003E12BE">
            <w:pPr>
              <w:spacing w:before="40" w:after="40" w:line="240" w:lineRule="auto"/>
              <w:rPr>
                <w:ins w:id="358" w:author="Gopi Yericherla" w:date="2026-03-26T13:32:00Z" w16du:dateUtc="2026-03-26T13:32:00Z"/>
                <w:rFonts w:cs="Arial"/>
                <w:color w:val="000000"/>
              </w:rPr>
            </w:pPr>
          </w:p>
        </w:tc>
        <w:tc>
          <w:tcPr>
            <w:tcW w:w="1418" w:type="pct"/>
            <w:vAlign w:val="center"/>
            <w:hideMark/>
          </w:tcPr>
          <w:p w14:paraId="65723413" w14:textId="77777777" w:rsidR="003E12BE" w:rsidRPr="00B36B8A" w:rsidRDefault="003E12BE">
            <w:pPr>
              <w:spacing w:before="40" w:after="40" w:line="240" w:lineRule="auto"/>
              <w:rPr>
                <w:ins w:id="359" w:author="Gopi Yericherla" w:date="2026-03-26T13:32:00Z" w16du:dateUtc="2026-03-26T13:32:00Z"/>
                <w:rFonts w:cs="Arial"/>
                <w:color w:val="000000"/>
              </w:rPr>
            </w:pPr>
            <w:ins w:id="360"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6944AF77" w14:textId="77777777" w:rsidR="003E12BE" w:rsidRPr="00B36B8A" w:rsidRDefault="003E12BE">
            <w:pPr>
              <w:spacing w:before="40" w:after="40" w:line="240" w:lineRule="auto"/>
              <w:rPr>
                <w:ins w:id="361" w:author="Gopi Yericherla" w:date="2026-03-26T13:32:00Z" w16du:dateUtc="2026-03-26T13:32:00Z"/>
                <w:rFonts w:cs="Arial"/>
                <w:color w:val="000000"/>
              </w:rPr>
            </w:pPr>
            <w:ins w:id="362"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B0C5E05" w14:textId="77777777" w:rsidR="003E12BE" w:rsidRPr="00B36B8A" w:rsidRDefault="003E12BE">
            <w:pPr>
              <w:spacing w:before="40" w:after="40" w:line="240" w:lineRule="auto"/>
              <w:rPr>
                <w:ins w:id="363" w:author="Gopi Yericherla" w:date="2026-03-26T13:32:00Z" w16du:dateUtc="2026-03-26T13:32:00Z"/>
                <w:rFonts w:cs="Arial"/>
                <w:color w:val="000000"/>
              </w:rPr>
            </w:pPr>
            <w:ins w:id="364" w:author="Gopi Yericherla" w:date="2026-03-26T13:32:00Z" w16du:dateUtc="2026-03-26T13:32:00Z">
              <w:r>
                <w:rPr>
                  <w:rFonts w:cs="Arial"/>
                  <w:color w:val="000000"/>
                </w:rPr>
                <w:t>Always</w:t>
              </w:r>
            </w:ins>
          </w:p>
        </w:tc>
        <w:tc>
          <w:tcPr>
            <w:tcW w:w="616" w:type="pct"/>
          </w:tcPr>
          <w:p w14:paraId="747FADF8" w14:textId="77777777" w:rsidR="003E12BE" w:rsidRPr="00B36B8A" w:rsidRDefault="003E12BE">
            <w:pPr>
              <w:spacing w:before="40" w:after="40" w:line="240" w:lineRule="auto"/>
              <w:rPr>
                <w:ins w:id="365" w:author="Gopi Yericherla" w:date="2026-03-26T13:32:00Z" w16du:dateUtc="2026-03-26T13:32:00Z"/>
                <w:rFonts w:cs="Arial"/>
                <w:color w:val="000000"/>
              </w:rPr>
            </w:pPr>
            <w:ins w:id="366"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EE8DA25" w14:textId="77777777">
        <w:trPr>
          <w:cantSplit/>
          <w:trHeight w:val="300"/>
          <w:ins w:id="367" w:author="Gopi Yericherla" w:date="2026-03-26T13:32:00Z"/>
        </w:trPr>
        <w:tc>
          <w:tcPr>
            <w:tcW w:w="1624" w:type="pct"/>
            <w:vMerge w:val="restart"/>
            <w:vAlign w:val="center"/>
            <w:hideMark/>
          </w:tcPr>
          <w:p w14:paraId="3C0F71BC" w14:textId="77777777" w:rsidR="003E12BE" w:rsidRPr="00B36B8A" w:rsidRDefault="003E12BE">
            <w:pPr>
              <w:spacing w:before="40" w:after="40" w:line="240" w:lineRule="auto"/>
              <w:rPr>
                <w:ins w:id="368" w:author="Gopi Yericherla" w:date="2026-03-26T13:32:00Z" w16du:dateUtc="2026-03-26T13:32:00Z"/>
                <w:rFonts w:cs="Arial"/>
                <w:color w:val="000000"/>
              </w:rPr>
            </w:pPr>
            <w:ins w:id="369"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378B09C5" w14:textId="77777777" w:rsidR="003E12BE" w:rsidRPr="00B36B8A" w:rsidRDefault="003E12BE">
            <w:pPr>
              <w:spacing w:before="40" w:after="40" w:line="240" w:lineRule="auto"/>
              <w:rPr>
                <w:ins w:id="370" w:author="Gopi Yericherla" w:date="2026-03-26T13:32:00Z" w16du:dateUtc="2026-03-26T13:32:00Z"/>
                <w:rFonts w:cs="Arial"/>
                <w:color w:val="000000"/>
              </w:rPr>
            </w:pPr>
            <w:ins w:id="371"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6C02A78D" w14:textId="77777777" w:rsidR="003E12BE" w:rsidRPr="00B36B8A" w:rsidRDefault="003E12BE">
            <w:pPr>
              <w:spacing w:before="40" w:after="40" w:line="240" w:lineRule="auto"/>
              <w:rPr>
                <w:ins w:id="372" w:author="Gopi Yericherla" w:date="2026-03-26T13:32:00Z" w16du:dateUtc="2026-03-26T13:32:00Z"/>
                <w:rFonts w:cs="Arial"/>
                <w:color w:val="000000"/>
              </w:rPr>
            </w:pPr>
            <w:ins w:id="373"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3CE2B606" w14:textId="77777777" w:rsidR="003E12BE" w:rsidRPr="00B36B8A" w:rsidRDefault="003E12BE">
            <w:pPr>
              <w:spacing w:before="40" w:after="40" w:line="240" w:lineRule="auto"/>
              <w:rPr>
                <w:ins w:id="374" w:author="Gopi Yericherla" w:date="2026-03-26T13:32:00Z" w16du:dateUtc="2026-03-26T13:32:00Z"/>
                <w:rFonts w:cs="Arial"/>
                <w:color w:val="000000"/>
              </w:rPr>
            </w:pPr>
            <w:ins w:id="375" w:author="Gopi Yericherla" w:date="2026-03-26T13:32:00Z" w16du:dateUtc="2026-03-26T13:32:00Z">
              <w:r>
                <w:rPr>
                  <w:rFonts w:cs="Arial"/>
                  <w:color w:val="000000"/>
                </w:rPr>
                <w:t>Always</w:t>
              </w:r>
            </w:ins>
          </w:p>
        </w:tc>
        <w:tc>
          <w:tcPr>
            <w:tcW w:w="616" w:type="pct"/>
          </w:tcPr>
          <w:p w14:paraId="606DC9F0" w14:textId="77777777" w:rsidR="003E12BE" w:rsidRPr="00B36B8A" w:rsidRDefault="003E12BE">
            <w:pPr>
              <w:spacing w:before="40" w:after="40" w:line="240" w:lineRule="auto"/>
              <w:rPr>
                <w:ins w:id="376" w:author="Gopi Yericherla" w:date="2026-03-26T13:32:00Z" w16du:dateUtc="2026-03-26T13:32:00Z"/>
                <w:rFonts w:cs="Arial"/>
                <w:color w:val="000000"/>
              </w:rPr>
            </w:pPr>
            <w:ins w:id="377" w:author="Gopi Yericherla" w:date="2026-03-26T13:32:00Z" w16du:dateUtc="2026-03-26T13:32: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3E12BE" w:rsidRPr="00C5141E" w14:paraId="6F7B0EFE" w14:textId="77777777">
        <w:trPr>
          <w:cantSplit/>
          <w:trHeight w:val="300"/>
          <w:ins w:id="378" w:author="Gopi Yericherla" w:date="2026-03-26T13:32:00Z"/>
        </w:trPr>
        <w:tc>
          <w:tcPr>
            <w:tcW w:w="1624" w:type="pct"/>
            <w:vMerge/>
            <w:vAlign w:val="center"/>
            <w:hideMark/>
          </w:tcPr>
          <w:p w14:paraId="7605B519" w14:textId="77777777" w:rsidR="003E12BE" w:rsidRPr="00B36B8A" w:rsidRDefault="003E12BE">
            <w:pPr>
              <w:spacing w:before="40" w:after="40" w:line="240" w:lineRule="auto"/>
              <w:rPr>
                <w:ins w:id="379" w:author="Gopi Yericherla" w:date="2026-03-26T13:32:00Z" w16du:dateUtc="2026-03-26T13:32:00Z"/>
                <w:rFonts w:cs="Arial"/>
                <w:color w:val="000000"/>
              </w:rPr>
            </w:pPr>
          </w:p>
        </w:tc>
        <w:tc>
          <w:tcPr>
            <w:tcW w:w="1418" w:type="pct"/>
            <w:vAlign w:val="center"/>
            <w:hideMark/>
          </w:tcPr>
          <w:p w14:paraId="5401836E" w14:textId="77777777" w:rsidR="003E12BE" w:rsidRPr="00B36B8A" w:rsidRDefault="003E12BE">
            <w:pPr>
              <w:spacing w:before="40" w:after="40" w:line="240" w:lineRule="auto"/>
              <w:rPr>
                <w:ins w:id="380" w:author="Gopi Yericherla" w:date="2026-03-26T13:32:00Z" w16du:dateUtc="2026-03-26T13:32:00Z"/>
                <w:rFonts w:cs="Arial"/>
                <w:color w:val="000000"/>
              </w:rPr>
            </w:pPr>
            <w:ins w:id="381"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91BFCD5" w14:textId="77777777" w:rsidR="003E12BE" w:rsidRPr="00B36B8A" w:rsidRDefault="003E12BE">
            <w:pPr>
              <w:spacing w:before="40" w:after="40" w:line="240" w:lineRule="auto"/>
              <w:rPr>
                <w:ins w:id="382" w:author="Gopi Yericherla" w:date="2026-03-26T13:32:00Z" w16du:dateUtc="2026-03-26T13:32:00Z"/>
                <w:rFonts w:cs="Arial"/>
                <w:color w:val="000000"/>
              </w:rPr>
            </w:pPr>
            <w:ins w:id="383"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1BF6A79" w14:textId="77777777" w:rsidR="003E12BE" w:rsidRPr="00B36B8A" w:rsidRDefault="003E12BE">
            <w:pPr>
              <w:spacing w:before="40" w:after="40" w:line="240" w:lineRule="auto"/>
              <w:rPr>
                <w:ins w:id="384" w:author="Gopi Yericherla" w:date="2026-03-26T13:32:00Z" w16du:dateUtc="2026-03-26T13:32:00Z"/>
                <w:rFonts w:cs="Arial"/>
                <w:color w:val="000000"/>
              </w:rPr>
            </w:pPr>
            <w:ins w:id="385" w:author="Gopi Yericherla" w:date="2026-03-26T13:32:00Z" w16du:dateUtc="2026-03-26T13:32:00Z">
              <w:r>
                <w:rPr>
                  <w:rFonts w:cs="Arial"/>
                  <w:color w:val="000000"/>
                </w:rPr>
                <w:t>Always</w:t>
              </w:r>
            </w:ins>
          </w:p>
        </w:tc>
        <w:tc>
          <w:tcPr>
            <w:tcW w:w="616" w:type="pct"/>
          </w:tcPr>
          <w:p w14:paraId="4764576F" w14:textId="77777777" w:rsidR="003E12BE" w:rsidRPr="00B36B8A" w:rsidRDefault="003E12BE">
            <w:pPr>
              <w:spacing w:before="40" w:after="40" w:line="240" w:lineRule="auto"/>
              <w:rPr>
                <w:ins w:id="386" w:author="Gopi Yericherla" w:date="2026-03-26T13:32:00Z" w16du:dateUtc="2026-03-26T13:32:00Z"/>
                <w:rFonts w:cs="Arial"/>
                <w:color w:val="000000"/>
              </w:rPr>
            </w:pPr>
            <w:ins w:id="387"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14771E2" w14:textId="77777777">
        <w:trPr>
          <w:cantSplit/>
          <w:trHeight w:val="300"/>
          <w:ins w:id="388" w:author="Gopi Yericherla" w:date="2026-03-26T13:32:00Z"/>
        </w:trPr>
        <w:tc>
          <w:tcPr>
            <w:tcW w:w="1624" w:type="pct"/>
            <w:vMerge w:val="restart"/>
            <w:vAlign w:val="center"/>
            <w:hideMark/>
          </w:tcPr>
          <w:p w14:paraId="5EFB2606" w14:textId="77777777" w:rsidR="003E12BE" w:rsidRPr="00B36B8A" w:rsidRDefault="003E12BE">
            <w:pPr>
              <w:spacing w:before="40" w:after="40" w:line="240" w:lineRule="auto"/>
              <w:rPr>
                <w:ins w:id="389" w:author="Gopi Yericherla" w:date="2026-03-26T13:32:00Z" w16du:dateUtc="2026-03-26T13:32:00Z"/>
                <w:rFonts w:cs="Arial"/>
                <w:color w:val="000000"/>
              </w:rPr>
            </w:pPr>
            <w:ins w:id="390"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63EEA8D7" w14:textId="77777777" w:rsidR="003E12BE" w:rsidRPr="00B36B8A" w:rsidRDefault="003E12BE">
            <w:pPr>
              <w:spacing w:before="40" w:after="40" w:line="240" w:lineRule="auto"/>
              <w:rPr>
                <w:ins w:id="391" w:author="Gopi Yericherla" w:date="2026-03-26T13:32:00Z" w16du:dateUtc="2026-03-26T13:32:00Z"/>
                <w:rFonts w:cs="Arial"/>
                <w:color w:val="000000"/>
              </w:rPr>
            </w:pPr>
            <w:ins w:id="392"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55D03930" w14:textId="77777777" w:rsidR="003E12BE" w:rsidRPr="00B36B8A" w:rsidRDefault="003E12BE">
            <w:pPr>
              <w:spacing w:before="40" w:after="40" w:line="240" w:lineRule="auto"/>
              <w:rPr>
                <w:ins w:id="393" w:author="Gopi Yericherla" w:date="2026-03-26T13:32:00Z" w16du:dateUtc="2026-03-26T13:32:00Z"/>
                <w:rFonts w:cs="Arial"/>
                <w:color w:val="000000"/>
              </w:rPr>
            </w:pPr>
            <w:ins w:id="394" w:author="Gopi Yericherla" w:date="2026-03-26T13:32:00Z" w16du:dateUtc="2026-03-26T13:32:00Z">
              <w:r>
                <w:rPr>
                  <w:rFonts w:cs="Arial"/>
                  <w:color w:val="000000"/>
                </w:rPr>
                <w:t>No</w:t>
              </w:r>
            </w:ins>
          </w:p>
        </w:tc>
        <w:tc>
          <w:tcPr>
            <w:tcW w:w="616" w:type="pct"/>
            <w:vAlign w:val="center"/>
          </w:tcPr>
          <w:p w14:paraId="302ED4A9" w14:textId="77777777" w:rsidR="003E12BE" w:rsidRPr="00B36B8A" w:rsidRDefault="003E12BE">
            <w:pPr>
              <w:spacing w:before="40" w:after="40" w:line="240" w:lineRule="auto"/>
              <w:rPr>
                <w:ins w:id="395" w:author="Gopi Yericherla" w:date="2026-03-26T13:32:00Z" w16du:dateUtc="2026-03-26T13:32:00Z"/>
                <w:rFonts w:cs="Arial"/>
                <w:color w:val="000000"/>
              </w:rPr>
            </w:pPr>
            <w:ins w:id="396" w:author="Gopi Yericherla" w:date="2026-03-26T13:32:00Z" w16du:dateUtc="2026-03-26T13:32:00Z">
              <w:r>
                <w:rPr>
                  <w:rFonts w:cs="Arial"/>
                  <w:color w:val="000000"/>
                </w:rPr>
                <w:t>No</w:t>
              </w:r>
            </w:ins>
          </w:p>
        </w:tc>
        <w:tc>
          <w:tcPr>
            <w:tcW w:w="616" w:type="pct"/>
          </w:tcPr>
          <w:p w14:paraId="0FA1124B" w14:textId="77777777" w:rsidR="003E12BE" w:rsidRPr="00B36B8A" w:rsidRDefault="003E12BE">
            <w:pPr>
              <w:spacing w:before="40" w:after="40" w:line="240" w:lineRule="auto"/>
              <w:rPr>
                <w:ins w:id="397" w:author="Gopi Yericherla" w:date="2026-03-26T13:32:00Z" w16du:dateUtc="2026-03-26T13:32:00Z"/>
                <w:rFonts w:cs="Arial"/>
                <w:color w:val="000000"/>
              </w:rPr>
            </w:pPr>
            <w:ins w:id="398" w:author="Gopi Yericherla" w:date="2026-03-26T13:32:00Z" w16du:dateUtc="2026-03-26T13:32:00Z">
              <w:r w:rsidRPr="00B36B8A">
                <w:rPr>
                  <w:rFonts w:cs="Arial"/>
                  <w:color w:val="000000" w:themeColor="text1"/>
                </w:rPr>
                <w:t>N/A</w:t>
              </w:r>
            </w:ins>
          </w:p>
        </w:tc>
      </w:tr>
      <w:tr w:rsidR="003E12BE" w:rsidRPr="00C5141E" w14:paraId="0213A1F6" w14:textId="77777777">
        <w:trPr>
          <w:cantSplit/>
          <w:trHeight w:val="300"/>
          <w:ins w:id="399" w:author="Gopi Yericherla" w:date="2026-03-26T13:32:00Z"/>
        </w:trPr>
        <w:tc>
          <w:tcPr>
            <w:tcW w:w="1624" w:type="pct"/>
            <w:vMerge/>
            <w:vAlign w:val="center"/>
            <w:hideMark/>
          </w:tcPr>
          <w:p w14:paraId="1CE8AC24" w14:textId="77777777" w:rsidR="003E12BE" w:rsidRPr="00B36B8A" w:rsidRDefault="003E12BE">
            <w:pPr>
              <w:spacing w:before="40" w:after="40" w:line="240" w:lineRule="auto"/>
              <w:rPr>
                <w:ins w:id="400" w:author="Gopi Yericherla" w:date="2026-03-26T13:32:00Z" w16du:dateUtc="2026-03-26T13:32:00Z"/>
                <w:rFonts w:cs="Arial"/>
                <w:color w:val="000000"/>
              </w:rPr>
            </w:pPr>
          </w:p>
        </w:tc>
        <w:tc>
          <w:tcPr>
            <w:tcW w:w="1418" w:type="pct"/>
            <w:vAlign w:val="center"/>
            <w:hideMark/>
          </w:tcPr>
          <w:p w14:paraId="2520AE08" w14:textId="77777777" w:rsidR="003E12BE" w:rsidRPr="00B36B8A" w:rsidRDefault="003E12BE">
            <w:pPr>
              <w:spacing w:before="40" w:after="40" w:line="240" w:lineRule="auto"/>
              <w:rPr>
                <w:ins w:id="401" w:author="Gopi Yericherla" w:date="2026-03-26T13:32:00Z" w16du:dateUtc="2026-03-26T13:32:00Z"/>
                <w:rFonts w:cs="Arial"/>
                <w:color w:val="000000"/>
              </w:rPr>
            </w:pPr>
            <w:ins w:id="402"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71C13149" w14:textId="77777777" w:rsidR="003E12BE" w:rsidRPr="00B36B8A" w:rsidRDefault="003E12BE">
            <w:pPr>
              <w:spacing w:before="40" w:after="40" w:line="240" w:lineRule="auto"/>
              <w:rPr>
                <w:ins w:id="403" w:author="Gopi Yericherla" w:date="2026-03-26T13:32:00Z" w16du:dateUtc="2026-03-26T13:32:00Z"/>
                <w:rFonts w:cs="Arial"/>
                <w:color w:val="000000"/>
              </w:rPr>
            </w:pPr>
            <w:ins w:id="404" w:author="Gopi Yericherla" w:date="2026-03-26T13:32:00Z" w16du:dateUtc="2026-03-26T13:32:00Z">
              <w:r>
                <w:rPr>
                  <w:rFonts w:cs="Arial"/>
                  <w:color w:val="000000"/>
                </w:rPr>
                <w:t>No</w:t>
              </w:r>
            </w:ins>
          </w:p>
        </w:tc>
        <w:tc>
          <w:tcPr>
            <w:tcW w:w="616" w:type="pct"/>
            <w:vAlign w:val="center"/>
          </w:tcPr>
          <w:p w14:paraId="1B8CA932" w14:textId="77777777" w:rsidR="003E12BE" w:rsidRPr="00B36B8A" w:rsidRDefault="003E12BE">
            <w:pPr>
              <w:spacing w:before="40" w:after="40" w:line="240" w:lineRule="auto"/>
              <w:rPr>
                <w:ins w:id="405" w:author="Gopi Yericherla" w:date="2026-03-26T13:32:00Z" w16du:dateUtc="2026-03-26T13:32:00Z"/>
                <w:rFonts w:cs="Arial"/>
                <w:color w:val="000000"/>
              </w:rPr>
            </w:pPr>
            <w:ins w:id="406" w:author="Gopi Yericherla" w:date="2026-03-26T13:32:00Z" w16du:dateUtc="2026-03-26T13:32:00Z">
              <w:r>
                <w:rPr>
                  <w:rFonts w:cs="Arial"/>
                  <w:color w:val="000000"/>
                </w:rPr>
                <w:t>No</w:t>
              </w:r>
            </w:ins>
          </w:p>
        </w:tc>
        <w:tc>
          <w:tcPr>
            <w:tcW w:w="616" w:type="pct"/>
          </w:tcPr>
          <w:p w14:paraId="7E439763" w14:textId="77777777" w:rsidR="003E12BE" w:rsidRPr="00B36B8A" w:rsidRDefault="003E12BE">
            <w:pPr>
              <w:spacing w:before="40" w:after="40" w:line="240" w:lineRule="auto"/>
              <w:rPr>
                <w:ins w:id="407" w:author="Gopi Yericherla" w:date="2026-03-26T13:32:00Z" w16du:dateUtc="2026-03-26T13:32:00Z"/>
                <w:rFonts w:cs="Arial"/>
                <w:color w:val="000000"/>
              </w:rPr>
            </w:pPr>
            <w:ins w:id="408" w:author="Gopi Yericherla" w:date="2026-03-26T13:32:00Z" w16du:dateUtc="2026-03-26T13:32:00Z">
              <w:r w:rsidRPr="00B36B8A">
                <w:rPr>
                  <w:rFonts w:cs="Arial"/>
                  <w:color w:val="000000" w:themeColor="text1"/>
                </w:rPr>
                <w:t>N/A</w:t>
              </w:r>
            </w:ins>
          </w:p>
        </w:tc>
      </w:tr>
      <w:tr w:rsidR="003E12BE" w:rsidRPr="00C5141E" w14:paraId="0A191458" w14:textId="77777777">
        <w:trPr>
          <w:cantSplit/>
          <w:trHeight w:val="300"/>
          <w:ins w:id="409" w:author="Gopi Yericherla" w:date="2026-03-26T13:32:00Z"/>
        </w:trPr>
        <w:tc>
          <w:tcPr>
            <w:tcW w:w="1624" w:type="pct"/>
            <w:vMerge w:val="restart"/>
            <w:vAlign w:val="center"/>
            <w:hideMark/>
          </w:tcPr>
          <w:p w14:paraId="46390A8C" w14:textId="77777777" w:rsidR="003E12BE" w:rsidRPr="00B36B8A" w:rsidRDefault="003E12BE">
            <w:pPr>
              <w:spacing w:before="40" w:after="40" w:line="240" w:lineRule="auto"/>
              <w:rPr>
                <w:ins w:id="410" w:author="Gopi Yericherla" w:date="2026-03-26T13:32:00Z" w16du:dateUtc="2026-03-26T13:32:00Z"/>
                <w:rFonts w:cs="Arial"/>
                <w:color w:val="000000"/>
              </w:rPr>
            </w:pPr>
            <w:ins w:id="411" w:author="Gopi Yericherla" w:date="2026-03-26T13:32:00Z" w16du:dateUtc="2026-03-26T13:32:00Z">
              <w:r w:rsidRPr="00B36B8A">
                <w:rPr>
                  <w:rFonts w:cs="Arial"/>
                  <w:color w:val="000000" w:themeColor="text1"/>
                </w:rPr>
                <w:t>Bilateral Embedded Licence Exemptible Large Power Station Agreement (BELLA)</w:t>
              </w:r>
            </w:ins>
          </w:p>
        </w:tc>
        <w:tc>
          <w:tcPr>
            <w:tcW w:w="1418" w:type="pct"/>
            <w:vAlign w:val="center"/>
            <w:hideMark/>
          </w:tcPr>
          <w:p w14:paraId="15566ED6" w14:textId="77777777" w:rsidR="003E12BE" w:rsidRPr="00B36B8A" w:rsidRDefault="003E12BE">
            <w:pPr>
              <w:spacing w:before="40" w:after="40" w:line="240" w:lineRule="auto"/>
              <w:rPr>
                <w:ins w:id="412" w:author="Gopi Yericherla" w:date="2026-03-26T13:32:00Z" w16du:dateUtc="2026-03-26T13:32:00Z"/>
                <w:rFonts w:cs="Arial"/>
                <w:color w:val="000000"/>
              </w:rPr>
            </w:pPr>
            <w:ins w:id="413"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2FE6C748" w14:textId="77777777" w:rsidR="003E12BE" w:rsidRPr="00B36B8A" w:rsidRDefault="003E12BE">
            <w:pPr>
              <w:spacing w:before="40" w:after="40" w:line="240" w:lineRule="auto"/>
              <w:rPr>
                <w:ins w:id="414" w:author="Gopi Yericherla" w:date="2026-03-26T13:32:00Z" w16du:dateUtc="2026-03-26T13:32:00Z"/>
                <w:rFonts w:cs="Arial"/>
                <w:color w:val="000000"/>
              </w:rPr>
            </w:pPr>
            <w:ins w:id="415"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377F032" w14:textId="77777777" w:rsidR="003E12BE" w:rsidRPr="00B36B8A" w:rsidRDefault="003E12BE">
            <w:pPr>
              <w:spacing w:before="40" w:after="40" w:line="240" w:lineRule="auto"/>
              <w:rPr>
                <w:ins w:id="416" w:author="Gopi Yericherla" w:date="2026-03-26T13:32:00Z" w16du:dateUtc="2026-03-26T13:32:00Z"/>
                <w:rFonts w:cs="Arial"/>
                <w:color w:val="000000"/>
              </w:rPr>
            </w:pPr>
            <w:ins w:id="417" w:author="Gopi Yericherla" w:date="2026-03-26T13:32:00Z" w16du:dateUtc="2026-03-26T13:32:00Z">
              <w:r>
                <w:rPr>
                  <w:rFonts w:cs="Arial"/>
                  <w:color w:val="000000"/>
                </w:rPr>
                <w:t>Always</w:t>
              </w:r>
            </w:ins>
          </w:p>
        </w:tc>
        <w:tc>
          <w:tcPr>
            <w:tcW w:w="616" w:type="pct"/>
          </w:tcPr>
          <w:p w14:paraId="6B467C3D" w14:textId="77777777" w:rsidR="003E12BE" w:rsidRPr="00B36B8A" w:rsidRDefault="003E12BE">
            <w:pPr>
              <w:spacing w:before="40" w:after="40" w:line="240" w:lineRule="auto"/>
              <w:rPr>
                <w:ins w:id="418" w:author="Gopi Yericherla" w:date="2026-03-26T13:32:00Z" w16du:dateUtc="2026-03-26T13:32:00Z"/>
                <w:rFonts w:cs="Arial"/>
                <w:color w:val="000000"/>
              </w:rPr>
            </w:pPr>
            <w:ins w:id="419"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3FADA77" w14:textId="77777777">
        <w:trPr>
          <w:cantSplit/>
          <w:trHeight w:val="300"/>
          <w:ins w:id="420" w:author="Gopi Yericherla" w:date="2026-03-26T13:32:00Z"/>
        </w:trPr>
        <w:tc>
          <w:tcPr>
            <w:tcW w:w="1624" w:type="pct"/>
            <w:vMerge/>
            <w:vAlign w:val="center"/>
            <w:hideMark/>
          </w:tcPr>
          <w:p w14:paraId="7F2E21E5" w14:textId="77777777" w:rsidR="003E12BE" w:rsidRPr="00B36B8A" w:rsidRDefault="003E12BE">
            <w:pPr>
              <w:spacing w:before="40" w:after="40" w:line="240" w:lineRule="auto"/>
              <w:rPr>
                <w:ins w:id="421" w:author="Gopi Yericherla" w:date="2026-03-26T13:32:00Z" w16du:dateUtc="2026-03-26T13:32:00Z"/>
                <w:rFonts w:cs="Arial"/>
                <w:color w:val="000000"/>
              </w:rPr>
            </w:pPr>
          </w:p>
        </w:tc>
        <w:tc>
          <w:tcPr>
            <w:tcW w:w="1418" w:type="pct"/>
            <w:vAlign w:val="center"/>
            <w:hideMark/>
          </w:tcPr>
          <w:p w14:paraId="27D75BA8" w14:textId="77777777" w:rsidR="003E12BE" w:rsidRPr="00B36B8A" w:rsidRDefault="003E12BE">
            <w:pPr>
              <w:spacing w:before="40" w:after="40" w:line="240" w:lineRule="auto"/>
              <w:rPr>
                <w:ins w:id="422" w:author="Gopi Yericherla" w:date="2026-03-26T13:32:00Z" w16du:dateUtc="2026-03-26T13:32:00Z"/>
                <w:rFonts w:cs="Arial"/>
                <w:color w:val="000000"/>
              </w:rPr>
            </w:pPr>
            <w:ins w:id="423"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0BE4137A" w14:textId="77777777" w:rsidR="003E12BE" w:rsidRPr="00B36B8A" w:rsidRDefault="003E12BE">
            <w:pPr>
              <w:spacing w:before="40" w:after="40" w:line="240" w:lineRule="auto"/>
              <w:rPr>
                <w:ins w:id="424" w:author="Gopi Yericherla" w:date="2026-03-26T13:32:00Z" w16du:dateUtc="2026-03-26T13:32:00Z"/>
                <w:rFonts w:cs="Arial"/>
                <w:color w:val="000000"/>
              </w:rPr>
            </w:pPr>
            <w:ins w:id="425"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7CBE1D2" w14:textId="77777777" w:rsidR="003E12BE" w:rsidRPr="00B36B8A" w:rsidRDefault="003E12BE">
            <w:pPr>
              <w:spacing w:before="40" w:after="40" w:line="240" w:lineRule="auto"/>
              <w:rPr>
                <w:ins w:id="426" w:author="Gopi Yericherla" w:date="2026-03-26T13:32:00Z" w16du:dateUtc="2026-03-26T13:32:00Z"/>
                <w:rFonts w:cs="Arial"/>
                <w:color w:val="000000"/>
              </w:rPr>
            </w:pPr>
            <w:ins w:id="427" w:author="Gopi Yericherla" w:date="2026-03-26T13:32:00Z" w16du:dateUtc="2026-03-26T13:32:00Z">
              <w:r>
                <w:rPr>
                  <w:rFonts w:cs="Arial"/>
                  <w:color w:val="000000"/>
                </w:rPr>
                <w:t>Always</w:t>
              </w:r>
            </w:ins>
          </w:p>
        </w:tc>
        <w:tc>
          <w:tcPr>
            <w:tcW w:w="616" w:type="pct"/>
          </w:tcPr>
          <w:p w14:paraId="73A31F76" w14:textId="77777777" w:rsidR="003E12BE" w:rsidRPr="00B36B8A" w:rsidRDefault="003E12BE">
            <w:pPr>
              <w:spacing w:before="40" w:after="40" w:line="240" w:lineRule="auto"/>
              <w:rPr>
                <w:ins w:id="428" w:author="Gopi Yericherla" w:date="2026-03-26T13:32:00Z" w16du:dateUtc="2026-03-26T13:32:00Z"/>
                <w:rFonts w:cs="Arial"/>
                <w:color w:val="000000"/>
              </w:rPr>
            </w:pPr>
            <w:ins w:id="429"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CF2B00D" w14:textId="77777777">
        <w:trPr>
          <w:cantSplit/>
          <w:trHeight w:val="300"/>
          <w:ins w:id="430" w:author="Gopi Yericherla" w:date="2026-03-26T13:32:00Z"/>
        </w:trPr>
        <w:tc>
          <w:tcPr>
            <w:tcW w:w="1624" w:type="pct"/>
            <w:vMerge w:val="restart"/>
            <w:vAlign w:val="center"/>
            <w:hideMark/>
          </w:tcPr>
          <w:p w14:paraId="599BF6F3" w14:textId="77777777" w:rsidR="003E12BE" w:rsidRPr="00B36B8A" w:rsidRDefault="003E12BE">
            <w:pPr>
              <w:spacing w:before="40" w:after="40" w:line="240" w:lineRule="auto"/>
              <w:rPr>
                <w:ins w:id="431" w:author="Gopi Yericherla" w:date="2026-03-26T13:32:00Z" w16du:dateUtc="2026-03-26T13:32:00Z"/>
                <w:rFonts w:cs="Arial"/>
                <w:color w:val="000000" w:themeColor="text1"/>
              </w:rPr>
            </w:pPr>
            <w:ins w:id="432" w:author="Gopi Yericherla" w:date="2026-03-26T13:32:00Z" w16du:dateUtc="2026-03-26T13:32:00Z">
              <w:r w:rsidRPr="199182DD">
                <w:rPr>
                  <w:rFonts w:cs="Arial"/>
                  <w:b/>
                  <w:bCs/>
                  <w:color w:val="000000" w:themeColor="text1"/>
                </w:rPr>
                <w:t>Embedded Medium Power Stations</w:t>
              </w:r>
              <w:r w:rsidRPr="00B36B8A">
                <w:rPr>
                  <w:rFonts w:cs="Arial"/>
                  <w:color w:val="000000" w:themeColor="text1"/>
                </w:rPr>
                <w:t xml:space="preserve"> (LEEMPS</w:t>
              </w:r>
              <w:r>
                <w:rPr>
                  <w:rFonts w:cs="Arial"/>
                  <w:color w:val="000000" w:themeColor="text1"/>
                </w:rPr>
                <w:t xml:space="preserve"> </w:t>
              </w:r>
              <w:r w:rsidRPr="00B36B8A">
                <w:rPr>
                  <w:rFonts w:cs="Arial"/>
                  <w:color w:val="000000" w:themeColor="text1"/>
                </w:rPr>
                <w:t>—</w:t>
              </w:r>
              <w:r>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4F5D9B72" w14:textId="77777777" w:rsidR="003E12BE" w:rsidRPr="00B36B8A" w:rsidRDefault="003E12BE">
            <w:pPr>
              <w:spacing w:before="40" w:after="40" w:line="240" w:lineRule="auto"/>
              <w:rPr>
                <w:ins w:id="433" w:author="Gopi Yericherla" w:date="2026-03-26T13:32:00Z" w16du:dateUtc="2026-03-26T13:32:00Z"/>
                <w:rFonts w:cs="Arial"/>
                <w:color w:val="000000"/>
              </w:rPr>
            </w:pPr>
            <w:ins w:id="434" w:author="Gopi Yericherla" w:date="2026-03-26T13:32:00Z" w16du:dateUtc="2026-03-26T13:32:00Z">
              <w:r w:rsidRPr="00B36B8A">
                <w:rPr>
                  <w:rFonts w:cs="Arial"/>
                  <w:color w:val="000000" w:themeColor="text1"/>
                </w:rPr>
                <w:t>Note: Data</w:t>
              </w:r>
              <w:r>
                <w:rPr>
                  <w:rFonts w:cs="Arial"/>
                  <w:color w:val="000000" w:themeColor="text1"/>
                </w:rPr>
                <w:t>, models and validation reports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55215614" w14:textId="77777777" w:rsidR="003E12BE" w:rsidRPr="00B36B8A" w:rsidRDefault="003E12BE">
            <w:pPr>
              <w:spacing w:before="40" w:after="40" w:line="240" w:lineRule="auto"/>
              <w:rPr>
                <w:ins w:id="435" w:author="Gopi Yericherla" w:date="2026-03-26T13:32:00Z" w16du:dateUtc="2026-03-26T13:32:00Z"/>
                <w:rFonts w:cs="Arial"/>
                <w:color w:val="000000"/>
              </w:rPr>
            </w:pPr>
            <w:ins w:id="436"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7AF02C28" w14:textId="77777777" w:rsidR="003E12BE" w:rsidRPr="00B36B8A" w:rsidRDefault="003E12BE">
            <w:pPr>
              <w:spacing w:before="40" w:after="40" w:line="240" w:lineRule="auto"/>
              <w:rPr>
                <w:ins w:id="437" w:author="Gopi Yericherla" w:date="2026-03-26T13:32:00Z" w16du:dateUtc="2026-03-26T13:32:00Z"/>
                <w:rFonts w:cs="Arial"/>
                <w:color w:val="000000"/>
              </w:rPr>
            </w:pPr>
            <w:ins w:id="438" w:author="Gopi Yericherla" w:date="2026-03-26T13:32:00Z" w16du:dateUtc="2026-03-26T13:32: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ADAF423" w14:textId="77777777" w:rsidR="003E12BE" w:rsidRPr="00B36B8A" w:rsidRDefault="003E12BE">
            <w:pPr>
              <w:spacing w:before="40" w:after="40" w:line="240" w:lineRule="auto"/>
              <w:rPr>
                <w:ins w:id="439" w:author="Gopi Yericherla" w:date="2026-03-26T13:32:00Z" w16du:dateUtc="2026-03-26T13:32:00Z"/>
                <w:rFonts w:cs="Arial"/>
                <w:color w:val="000000"/>
              </w:rPr>
            </w:pPr>
            <w:ins w:id="440" w:author="Gopi Yericherla" w:date="2026-03-26T13:32:00Z" w16du:dateUtc="2026-03-26T13:32:00Z">
              <w:r>
                <w:rPr>
                  <w:rFonts w:cs="Arial"/>
                  <w:color w:val="000000"/>
                </w:rPr>
                <w:t>Always</w:t>
              </w:r>
            </w:ins>
          </w:p>
        </w:tc>
        <w:tc>
          <w:tcPr>
            <w:tcW w:w="616" w:type="pct"/>
          </w:tcPr>
          <w:p w14:paraId="6CD4DB6C" w14:textId="77777777" w:rsidR="003E12BE" w:rsidRPr="00B36B8A" w:rsidRDefault="003E12BE">
            <w:pPr>
              <w:spacing w:before="40" w:after="40" w:line="240" w:lineRule="auto"/>
              <w:rPr>
                <w:ins w:id="441" w:author="Gopi Yericherla" w:date="2026-03-26T13:32:00Z" w16du:dateUtc="2026-03-26T13:32:00Z"/>
                <w:rFonts w:cs="Arial"/>
                <w:color w:val="000000"/>
              </w:rPr>
            </w:pPr>
            <w:ins w:id="442"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718F3052" w14:textId="77777777">
        <w:trPr>
          <w:cantSplit/>
          <w:trHeight w:val="300"/>
          <w:ins w:id="443" w:author="Gopi Yericherla" w:date="2026-03-26T13:32:00Z"/>
        </w:trPr>
        <w:tc>
          <w:tcPr>
            <w:tcW w:w="1624" w:type="pct"/>
            <w:vMerge/>
            <w:vAlign w:val="center"/>
            <w:hideMark/>
          </w:tcPr>
          <w:p w14:paraId="4558B944" w14:textId="77777777" w:rsidR="003E12BE" w:rsidRPr="00B36B8A" w:rsidRDefault="003E12BE">
            <w:pPr>
              <w:spacing w:before="40" w:after="40" w:line="240" w:lineRule="auto"/>
              <w:rPr>
                <w:ins w:id="444" w:author="Gopi Yericherla" w:date="2026-03-26T13:32:00Z" w16du:dateUtc="2026-03-26T13:32:00Z"/>
                <w:rFonts w:cs="Arial"/>
                <w:color w:val="000000"/>
              </w:rPr>
            </w:pPr>
          </w:p>
        </w:tc>
        <w:tc>
          <w:tcPr>
            <w:tcW w:w="1418" w:type="pct"/>
            <w:vAlign w:val="center"/>
            <w:hideMark/>
          </w:tcPr>
          <w:p w14:paraId="77C837AC" w14:textId="77777777" w:rsidR="003E12BE" w:rsidRPr="00B36B8A" w:rsidRDefault="003E12BE">
            <w:pPr>
              <w:spacing w:before="40" w:after="40" w:line="240" w:lineRule="auto"/>
              <w:rPr>
                <w:ins w:id="445" w:author="Gopi Yericherla" w:date="2026-03-26T13:32:00Z" w16du:dateUtc="2026-03-26T13:32:00Z"/>
                <w:rFonts w:cs="Arial"/>
                <w:color w:val="000000"/>
              </w:rPr>
            </w:pPr>
            <w:ins w:id="446"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70CB6BF" w14:textId="77777777" w:rsidR="003E12BE" w:rsidRPr="00B36B8A" w:rsidRDefault="003E12BE">
            <w:pPr>
              <w:spacing w:before="40" w:after="40" w:line="240" w:lineRule="auto"/>
              <w:rPr>
                <w:ins w:id="447" w:author="Gopi Yericherla" w:date="2026-03-26T13:32:00Z" w16du:dateUtc="2026-03-26T13:32:00Z"/>
                <w:rFonts w:cs="Arial"/>
                <w:color w:val="000000"/>
              </w:rPr>
            </w:pPr>
            <w:ins w:id="448"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DCBA191" w14:textId="77777777" w:rsidR="003E12BE" w:rsidRPr="00B36B8A" w:rsidRDefault="003E12BE">
            <w:pPr>
              <w:spacing w:before="40" w:after="40" w:line="240" w:lineRule="auto"/>
              <w:rPr>
                <w:ins w:id="449" w:author="Gopi Yericherla" w:date="2026-03-26T13:32:00Z" w16du:dateUtc="2026-03-26T13:32:00Z"/>
                <w:rFonts w:cs="Arial"/>
                <w:color w:val="000000"/>
              </w:rPr>
            </w:pPr>
            <w:ins w:id="450" w:author="Gopi Yericherla" w:date="2026-03-26T13:32:00Z" w16du:dateUtc="2026-03-26T13:32:00Z">
              <w:r>
                <w:rPr>
                  <w:rFonts w:cs="Arial"/>
                  <w:color w:val="000000"/>
                </w:rPr>
                <w:t>Always</w:t>
              </w:r>
            </w:ins>
          </w:p>
        </w:tc>
        <w:tc>
          <w:tcPr>
            <w:tcW w:w="616" w:type="pct"/>
          </w:tcPr>
          <w:p w14:paraId="28020BE6" w14:textId="77777777" w:rsidR="003E12BE" w:rsidRPr="00B36B8A" w:rsidRDefault="003E12BE">
            <w:pPr>
              <w:spacing w:before="40" w:after="40" w:line="240" w:lineRule="auto"/>
              <w:rPr>
                <w:ins w:id="451" w:author="Gopi Yericherla" w:date="2026-03-26T13:32:00Z" w16du:dateUtc="2026-03-26T13:32:00Z"/>
                <w:rFonts w:cs="Arial"/>
                <w:color w:val="000000"/>
              </w:rPr>
            </w:pPr>
            <w:ins w:id="452"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B2D6A47" w14:textId="77777777">
        <w:trPr>
          <w:cantSplit/>
          <w:trHeight w:val="300"/>
          <w:ins w:id="453" w:author="Gopi Yericherla" w:date="2026-03-26T13:32:00Z"/>
        </w:trPr>
        <w:tc>
          <w:tcPr>
            <w:tcW w:w="1624" w:type="pct"/>
            <w:vAlign w:val="center"/>
            <w:hideMark/>
          </w:tcPr>
          <w:p w14:paraId="1D3DBBB8" w14:textId="77777777" w:rsidR="003E12BE" w:rsidRPr="00B36B8A" w:rsidRDefault="003E12BE">
            <w:pPr>
              <w:spacing w:before="40" w:after="40" w:line="240" w:lineRule="auto"/>
              <w:rPr>
                <w:ins w:id="454" w:author="Gopi Yericherla" w:date="2026-03-26T13:32:00Z" w16du:dateUtc="2026-03-26T13:32:00Z"/>
                <w:rFonts w:cs="Arial"/>
                <w:color w:val="000000"/>
              </w:rPr>
            </w:pPr>
            <w:ins w:id="455" w:author="Gopi Yericherla" w:date="2026-03-26T13:32:00Z" w16du:dateUtc="2026-03-26T13:32: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6457341E" w14:textId="77777777" w:rsidR="003E12BE" w:rsidRPr="00B36B8A" w:rsidRDefault="003E12BE">
            <w:pPr>
              <w:spacing w:before="40" w:after="40" w:line="240" w:lineRule="auto"/>
              <w:rPr>
                <w:ins w:id="456" w:author="Gopi Yericherla" w:date="2026-03-26T13:32:00Z" w16du:dateUtc="2026-03-26T13:32:00Z"/>
                <w:rFonts w:cs="Arial"/>
                <w:b/>
                <w:color w:val="000000"/>
              </w:rPr>
            </w:pPr>
            <w:ins w:id="457" w:author="Gopi Yericherla" w:date="2026-03-26T13:32:00Z" w16du:dateUtc="2026-03-26T13:32:00Z">
              <w:r w:rsidRPr="00B36B8A">
                <w:rPr>
                  <w:rFonts w:cs="Arial"/>
                  <w:b/>
                  <w:color w:val="000000" w:themeColor="text1"/>
                </w:rPr>
                <w:t>Dynamic Reactive Compensation Equipment</w:t>
              </w:r>
            </w:ins>
          </w:p>
        </w:tc>
        <w:tc>
          <w:tcPr>
            <w:tcW w:w="726" w:type="pct"/>
            <w:vAlign w:val="center"/>
            <w:hideMark/>
          </w:tcPr>
          <w:p w14:paraId="00775E89" w14:textId="77777777" w:rsidR="003E12BE" w:rsidRPr="00B36B8A" w:rsidRDefault="003E12BE">
            <w:pPr>
              <w:spacing w:before="40" w:after="40" w:line="240" w:lineRule="auto"/>
              <w:rPr>
                <w:ins w:id="458" w:author="Gopi Yericherla" w:date="2026-03-26T13:32:00Z" w16du:dateUtc="2026-03-26T13:32:00Z"/>
                <w:rFonts w:cs="Arial"/>
                <w:color w:val="000000"/>
              </w:rPr>
            </w:pPr>
            <w:ins w:id="459"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7E725601" w14:textId="77777777" w:rsidR="003E12BE" w:rsidRPr="00B36B8A" w:rsidRDefault="003E12BE">
            <w:pPr>
              <w:spacing w:before="40" w:after="40" w:line="240" w:lineRule="auto"/>
              <w:rPr>
                <w:ins w:id="460" w:author="Gopi Yericherla" w:date="2026-03-26T13:32:00Z" w16du:dateUtc="2026-03-26T13:32:00Z"/>
                <w:rFonts w:cs="Arial"/>
                <w:color w:val="000000"/>
              </w:rPr>
            </w:pPr>
            <w:ins w:id="461" w:author="Gopi Yericherla" w:date="2026-03-26T13:32:00Z" w16du:dateUtc="2026-03-26T13:32:00Z">
              <w:r>
                <w:rPr>
                  <w:rFonts w:cs="Arial"/>
                  <w:color w:val="000000"/>
                </w:rPr>
                <w:t>Always</w:t>
              </w:r>
            </w:ins>
          </w:p>
        </w:tc>
        <w:tc>
          <w:tcPr>
            <w:tcW w:w="616" w:type="pct"/>
          </w:tcPr>
          <w:p w14:paraId="035A52F6" w14:textId="77777777" w:rsidR="003E12BE" w:rsidRPr="00B36B8A" w:rsidRDefault="003E12BE">
            <w:pPr>
              <w:spacing w:before="40" w:after="40" w:line="240" w:lineRule="auto"/>
              <w:rPr>
                <w:ins w:id="462" w:author="Gopi Yericherla" w:date="2026-03-26T13:32:00Z" w16du:dateUtc="2026-03-26T13:32:00Z"/>
                <w:rFonts w:cs="Arial"/>
                <w:color w:val="000000"/>
              </w:rPr>
            </w:pPr>
            <w:ins w:id="463" w:author="Gopi Yericherla" w:date="2026-03-26T13:32:00Z" w16du:dateUtc="2026-03-26T13:32: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1E4E6F49" w14:textId="77777777">
        <w:trPr>
          <w:cantSplit/>
          <w:trHeight w:val="300"/>
          <w:ins w:id="464" w:author="Gopi Yericherla" w:date="2026-03-26T13:32:00Z"/>
        </w:trPr>
        <w:tc>
          <w:tcPr>
            <w:tcW w:w="1624" w:type="pct"/>
            <w:vAlign w:val="center"/>
            <w:hideMark/>
          </w:tcPr>
          <w:p w14:paraId="58530780" w14:textId="77777777" w:rsidR="003E12BE" w:rsidRPr="00B36B8A" w:rsidRDefault="003E12BE">
            <w:pPr>
              <w:spacing w:before="40" w:after="40" w:line="240" w:lineRule="auto"/>
              <w:rPr>
                <w:ins w:id="465" w:author="Gopi Yericherla" w:date="2026-03-26T13:32:00Z" w16du:dateUtc="2026-03-26T13:32:00Z"/>
                <w:rFonts w:cs="Arial"/>
                <w:color w:val="000000"/>
              </w:rPr>
            </w:pPr>
            <w:ins w:id="466" w:author="Gopi Yericherla" w:date="2026-03-26T13:32:00Z" w16du:dateUtc="2026-03-26T13:32:00Z">
              <w:r w:rsidRPr="00B36B8A">
                <w:rPr>
                  <w:rFonts w:cs="Arial"/>
                  <w:b/>
                  <w:color w:val="000000" w:themeColor="text1"/>
                </w:rPr>
                <w:lastRenderedPageBreak/>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4538DF3" w14:textId="77777777" w:rsidR="003E12BE" w:rsidRPr="00B36B8A" w:rsidRDefault="003E12BE">
            <w:pPr>
              <w:spacing w:before="40" w:after="40" w:line="240" w:lineRule="auto"/>
              <w:rPr>
                <w:ins w:id="467" w:author="Gopi Yericherla" w:date="2026-03-26T13:32:00Z" w16du:dateUtc="2026-03-26T13:32:00Z"/>
                <w:rFonts w:cs="Arial"/>
                <w:color w:val="000000"/>
              </w:rPr>
            </w:pPr>
            <w:ins w:id="468" w:author="Gopi Yericherla" w:date="2026-03-26T13:32:00Z" w16du:dateUtc="2026-03-26T13:32:00Z">
              <w:r w:rsidRPr="00B36B8A">
                <w:rPr>
                  <w:rFonts w:cs="Arial"/>
                  <w:color w:val="000000" w:themeColor="text1"/>
                </w:rPr>
                <w:t xml:space="preserve">Transmission Connected Demand </w:t>
              </w:r>
            </w:ins>
          </w:p>
        </w:tc>
        <w:tc>
          <w:tcPr>
            <w:tcW w:w="726" w:type="pct"/>
            <w:vAlign w:val="center"/>
            <w:hideMark/>
          </w:tcPr>
          <w:p w14:paraId="14794B97" w14:textId="77777777" w:rsidR="003E12BE" w:rsidRDefault="003E12BE">
            <w:pPr>
              <w:spacing w:before="40" w:after="40" w:line="240" w:lineRule="auto"/>
              <w:rPr>
                <w:ins w:id="469" w:author="Gopi Yericherla" w:date="2026-03-26T13:32:00Z" w16du:dateUtc="2026-03-26T13:32:00Z"/>
                <w:rFonts w:cs="Arial"/>
                <w:b/>
                <w:bCs/>
                <w:color w:val="000000"/>
              </w:rPr>
            </w:pPr>
            <w:ins w:id="470"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0C55AF0F" w14:textId="77777777" w:rsidR="003E12BE" w:rsidRPr="00B36B8A" w:rsidRDefault="003E12BE">
            <w:pPr>
              <w:spacing w:before="40" w:after="40" w:line="240" w:lineRule="auto"/>
              <w:rPr>
                <w:ins w:id="471" w:author="Gopi Yericherla" w:date="2026-03-26T13:32:00Z" w16du:dateUtc="2026-03-26T13:32:00Z"/>
                <w:rFonts w:cs="Arial"/>
                <w:color w:val="000000"/>
              </w:rPr>
            </w:pPr>
          </w:p>
        </w:tc>
        <w:tc>
          <w:tcPr>
            <w:tcW w:w="616" w:type="pct"/>
            <w:vAlign w:val="center"/>
          </w:tcPr>
          <w:p w14:paraId="4E2985B3" w14:textId="77777777" w:rsidR="003E12BE" w:rsidRPr="00B36B8A" w:rsidRDefault="003E12BE">
            <w:pPr>
              <w:spacing w:before="40" w:after="40" w:line="240" w:lineRule="auto"/>
              <w:rPr>
                <w:ins w:id="472" w:author="Gopi Yericherla" w:date="2026-03-26T13:32:00Z" w16du:dateUtc="2026-03-26T13:32:00Z"/>
                <w:rFonts w:cs="Arial"/>
                <w:color w:val="000000"/>
              </w:rPr>
            </w:pPr>
            <w:ins w:id="473" w:author="Gopi Yericherla" w:date="2026-03-26T13:32:00Z" w16du:dateUtc="2026-03-26T13:32:00Z">
              <w:r>
                <w:rPr>
                  <w:rFonts w:cs="Arial"/>
                  <w:color w:val="000000"/>
                </w:rPr>
                <w:t>Always</w:t>
              </w:r>
            </w:ins>
          </w:p>
        </w:tc>
        <w:tc>
          <w:tcPr>
            <w:tcW w:w="616" w:type="pct"/>
          </w:tcPr>
          <w:p w14:paraId="29FB0729" w14:textId="77777777" w:rsidR="003E12BE" w:rsidRPr="00C5141E" w:rsidRDefault="003E12BE">
            <w:pPr>
              <w:keepNext/>
              <w:spacing w:before="40" w:after="40" w:line="240" w:lineRule="auto"/>
              <w:rPr>
                <w:ins w:id="474" w:author="Gopi Yericherla" w:date="2026-03-26T13:32:00Z" w16du:dateUtc="2026-03-26T13:32:00Z"/>
                <w:rFonts w:ascii="Times New Roman" w:hAnsi="Times New Roman"/>
              </w:rPr>
            </w:pPr>
            <w:ins w:id="475" w:author="Gopi Yericherla" w:date="2026-03-26T13:32:00Z" w16du:dateUtc="2026-03-26T13:32: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F915C2E" w14:textId="77777777">
        <w:trPr>
          <w:cantSplit/>
          <w:trHeight w:val="300"/>
          <w:ins w:id="476" w:author="Gopi Yericherla" w:date="2026-03-26T13:32:00Z"/>
        </w:trPr>
        <w:tc>
          <w:tcPr>
            <w:tcW w:w="1624" w:type="pct"/>
            <w:vMerge w:val="restart"/>
            <w:vAlign w:val="center"/>
          </w:tcPr>
          <w:p w14:paraId="4210109F" w14:textId="77777777" w:rsidR="003E12BE" w:rsidRPr="00B36B8A" w:rsidRDefault="003E12BE">
            <w:pPr>
              <w:spacing w:before="40" w:after="40" w:line="240" w:lineRule="auto"/>
              <w:rPr>
                <w:ins w:id="477" w:author="Gopi Yericherla" w:date="2026-03-26T13:32:00Z" w16du:dateUtc="2026-03-26T13:32:00Z"/>
                <w:rFonts w:cs="Arial"/>
                <w:b/>
                <w:color w:val="000000" w:themeColor="text1"/>
              </w:rPr>
            </w:pPr>
            <w:ins w:id="478" w:author="Gopi Yericherla" w:date="2026-03-26T13:32:00Z" w16du:dateUtc="2026-03-26T13:32: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7D5A7A13" w14:textId="77777777" w:rsidR="003E12BE" w:rsidRPr="00B36B8A" w:rsidRDefault="003E12BE">
            <w:pPr>
              <w:spacing w:before="40" w:after="40" w:line="240" w:lineRule="auto"/>
              <w:rPr>
                <w:ins w:id="479" w:author="Gopi Yericherla" w:date="2026-03-26T13:32:00Z" w16du:dateUtc="2026-03-26T13:32:00Z"/>
                <w:rFonts w:cs="Arial"/>
                <w:color w:val="000000" w:themeColor="text1"/>
              </w:rPr>
            </w:pPr>
            <w:ins w:id="480" w:author="Gopi Yericherla" w:date="2026-03-26T13:32:00Z" w16du:dateUtc="2026-03-26T13:32:00Z">
              <w:r w:rsidRPr="00627FE5">
                <w:rPr>
                  <w:rFonts w:cs="Arial"/>
                  <w:b/>
                  <w:bCs/>
                  <w:color w:val="000000" w:themeColor="text1"/>
                </w:rPr>
                <w:t>Synchronous Power Generating Module</w:t>
              </w:r>
            </w:ins>
          </w:p>
        </w:tc>
        <w:tc>
          <w:tcPr>
            <w:tcW w:w="726" w:type="pct"/>
            <w:vMerge w:val="restart"/>
            <w:vAlign w:val="center"/>
          </w:tcPr>
          <w:p w14:paraId="130A34B3" w14:textId="77777777" w:rsidR="003E12BE" w:rsidRDefault="003E12BE">
            <w:pPr>
              <w:spacing w:before="40" w:after="40" w:line="240" w:lineRule="auto"/>
              <w:rPr>
                <w:ins w:id="481" w:author="Gopi Yericherla" w:date="2026-03-26T13:32:00Z" w16du:dateUtc="2026-03-26T13:32:00Z"/>
                <w:rFonts w:cs="Arial"/>
                <w:color w:val="000000"/>
              </w:rPr>
            </w:pPr>
            <w:ins w:id="482" w:author="Gopi Yericherla" w:date="2026-03-26T13:32:00Z" w16du:dateUtc="2026-03-26T13:32:00Z">
              <w:r>
                <w:rPr>
                  <w:rFonts w:cs="Arial"/>
                  <w:color w:val="000000"/>
                </w:rPr>
                <w:t>No</w:t>
              </w:r>
            </w:ins>
          </w:p>
        </w:tc>
        <w:tc>
          <w:tcPr>
            <w:tcW w:w="616" w:type="pct"/>
            <w:vMerge w:val="restart"/>
            <w:vAlign w:val="center"/>
          </w:tcPr>
          <w:p w14:paraId="09946C01" w14:textId="77777777" w:rsidR="003E12BE" w:rsidRDefault="003E12BE">
            <w:pPr>
              <w:spacing w:before="40" w:after="40" w:line="240" w:lineRule="auto"/>
              <w:rPr>
                <w:ins w:id="483" w:author="Gopi Yericherla" w:date="2026-03-26T13:32:00Z" w16du:dateUtc="2026-03-26T13:32:00Z"/>
                <w:rFonts w:cs="Arial"/>
                <w:color w:val="000000"/>
              </w:rPr>
            </w:pPr>
            <w:ins w:id="484" w:author="Gopi Yericherla" w:date="2026-03-26T13:32:00Z" w16du:dateUtc="2026-03-26T13:32:00Z">
              <w:r>
                <w:rPr>
                  <w:rFonts w:cs="Arial"/>
                  <w:color w:val="000000"/>
                </w:rPr>
                <w:t>No</w:t>
              </w:r>
            </w:ins>
          </w:p>
        </w:tc>
        <w:tc>
          <w:tcPr>
            <w:tcW w:w="616" w:type="pct"/>
            <w:vMerge w:val="restart"/>
          </w:tcPr>
          <w:p w14:paraId="1E0025F3" w14:textId="77777777" w:rsidR="003E12BE" w:rsidRDefault="003E12BE">
            <w:pPr>
              <w:keepNext/>
              <w:spacing w:before="40" w:after="40" w:line="240" w:lineRule="auto"/>
              <w:rPr>
                <w:ins w:id="485" w:author="Gopi Yericherla" w:date="2026-03-26T13:32:00Z" w16du:dateUtc="2026-03-26T13:32:00Z"/>
                <w:rFonts w:cs="Arial"/>
                <w:color w:val="000000" w:themeColor="text1"/>
              </w:rPr>
            </w:pPr>
          </w:p>
          <w:p w14:paraId="06BCAEFA" w14:textId="77777777" w:rsidR="003E12BE" w:rsidRPr="00B36B8A" w:rsidRDefault="003E12BE">
            <w:pPr>
              <w:keepNext/>
              <w:spacing w:before="40" w:after="40" w:line="240" w:lineRule="auto"/>
              <w:rPr>
                <w:ins w:id="486" w:author="Gopi Yericherla" w:date="2026-03-26T13:32:00Z" w16du:dateUtc="2026-03-26T13:32:00Z"/>
                <w:rFonts w:cs="Arial"/>
                <w:color w:val="000000" w:themeColor="text1"/>
              </w:rPr>
            </w:pPr>
            <w:ins w:id="487" w:author="Gopi Yericherla" w:date="2026-03-26T13:32:00Z" w16du:dateUtc="2026-03-26T13:32:00Z">
              <w:r>
                <w:rPr>
                  <w:rFonts w:cs="Arial"/>
                  <w:color w:val="000000" w:themeColor="text1"/>
                </w:rPr>
                <w:t>N/A</w:t>
              </w:r>
            </w:ins>
          </w:p>
        </w:tc>
      </w:tr>
      <w:tr w:rsidR="003E12BE" w:rsidRPr="00C5141E" w14:paraId="7549E72B" w14:textId="77777777">
        <w:trPr>
          <w:cantSplit/>
          <w:trHeight w:val="300"/>
          <w:ins w:id="488" w:author="Gopi Yericherla" w:date="2026-03-26T13:32:00Z"/>
        </w:trPr>
        <w:tc>
          <w:tcPr>
            <w:tcW w:w="1624" w:type="pct"/>
            <w:vMerge/>
            <w:vAlign w:val="center"/>
          </w:tcPr>
          <w:p w14:paraId="5689FC65" w14:textId="77777777" w:rsidR="003E12BE" w:rsidRDefault="003E12BE">
            <w:pPr>
              <w:spacing w:before="40" w:after="40" w:line="240" w:lineRule="auto"/>
              <w:rPr>
                <w:ins w:id="489" w:author="Gopi Yericherla" w:date="2026-03-26T13:32:00Z" w16du:dateUtc="2026-03-26T13:32:00Z"/>
                <w:rFonts w:cs="Arial"/>
                <w:b/>
                <w:color w:val="000000" w:themeColor="text1"/>
              </w:rPr>
            </w:pPr>
          </w:p>
        </w:tc>
        <w:tc>
          <w:tcPr>
            <w:tcW w:w="1418" w:type="pct"/>
            <w:vAlign w:val="center"/>
          </w:tcPr>
          <w:p w14:paraId="06A48490" w14:textId="77777777" w:rsidR="003E12BE" w:rsidRDefault="003E12BE">
            <w:pPr>
              <w:spacing w:before="40" w:after="40" w:line="240" w:lineRule="auto"/>
              <w:rPr>
                <w:ins w:id="490" w:author="Gopi Yericherla" w:date="2026-03-26T13:32:00Z" w16du:dateUtc="2026-03-26T13:32:00Z"/>
                <w:rFonts w:cs="Arial"/>
                <w:color w:val="000000" w:themeColor="text1"/>
              </w:rPr>
            </w:pPr>
            <w:ins w:id="491"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707E41EE" w14:textId="77777777" w:rsidR="003E12BE" w:rsidRDefault="003E12BE">
            <w:pPr>
              <w:spacing w:before="40" w:after="40" w:line="240" w:lineRule="auto"/>
              <w:rPr>
                <w:ins w:id="492" w:author="Gopi Yericherla" w:date="2026-03-26T13:32:00Z" w16du:dateUtc="2026-03-26T13:32:00Z"/>
                <w:rFonts w:cs="Arial"/>
                <w:color w:val="000000"/>
              </w:rPr>
            </w:pPr>
          </w:p>
        </w:tc>
        <w:tc>
          <w:tcPr>
            <w:tcW w:w="616" w:type="pct"/>
            <w:vMerge/>
            <w:vAlign w:val="center"/>
          </w:tcPr>
          <w:p w14:paraId="36B43B73" w14:textId="77777777" w:rsidR="003E12BE" w:rsidRDefault="003E12BE">
            <w:pPr>
              <w:spacing w:before="40" w:after="40" w:line="240" w:lineRule="auto"/>
              <w:rPr>
                <w:ins w:id="493" w:author="Gopi Yericherla" w:date="2026-03-26T13:32:00Z" w16du:dateUtc="2026-03-26T13:32:00Z"/>
                <w:rFonts w:cs="Arial"/>
                <w:color w:val="000000"/>
              </w:rPr>
            </w:pPr>
          </w:p>
        </w:tc>
        <w:tc>
          <w:tcPr>
            <w:tcW w:w="616" w:type="pct"/>
            <w:vMerge/>
          </w:tcPr>
          <w:p w14:paraId="3B598B83" w14:textId="77777777" w:rsidR="003E12BE" w:rsidRDefault="003E12BE">
            <w:pPr>
              <w:keepNext/>
              <w:spacing w:before="40" w:after="40" w:line="240" w:lineRule="auto"/>
              <w:rPr>
                <w:ins w:id="494" w:author="Gopi Yericherla" w:date="2026-03-26T13:32:00Z" w16du:dateUtc="2026-03-26T13:32:00Z"/>
                <w:rFonts w:cs="Arial"/>
                <w:color w:val="000000" w:themeColor="text1"/>
              </w:rPr>
            </w:pPr>
          </w:p>
        </w:tc>
      </w:tr>
    </w:tbl>
    <w:p w14:paraId="7B457CD4" w14:textId="77777777" w:rsidR="003E12BE" w:rsidRDefault="003E12BE" w:rsidP="008C5B3E">
      <w:pPr>
        <w:pStyle w:val="Level1Text"/>
        <w:rPr>
          <w:ins w:id="495" w:author="Gopi Yericherla" w:date="2026-03-26T13:32:00Z" w16du:dateUtc="2026-03-26T13:32:00Z"/>
          <w:rFonts w:cs="Arial"/>
          <w:lang w:val="en-GB"/>
        </w:rPr>
      </w:pPr>
    </w:p>
    <w:p w14:paraId="488D0320" w14:textId="77777777" w:rsidR="000724E6" w:rsidRPr="00216672" w:rsidRDefault="000724E6" w:rsidP="000724E6">
      <w:pPr>
        <w:pStyle w:val="Caption"/>
        <w:rPr>
          <w:ins w:id="496" w:author="Gopi Yericherla" w:date="2026-03-26T13:32:00Z" w16du:dateUtc="2026-03-26T13:32:00Z"/>
        </w:rPr>
      </w:pPr>
      <w:ins w:id="497" w:author="Gopi Yericherla" w:date="2026-03-26T13:32:00Z" w16du:dateUtc="2026-03-26T13:32:00Z">
        <w:r w:rsidRPr="00216672">
          <w:rPr>
            <w:iCs w:val="0"/>
            <w:szCs w:val="20"/>
          </w:rPr>
          <w:t>Table PC.A.9.2.2 Overview of EMT Model Provision</w:t>
        </w:r>
      </w:ins>
    </w:p>
    <w:p w14:paraId="64BDB14C" w14:textId="77777777" w:rsidR="000724E6" w:rsidRDefault="000724E6" w:rsidP="000724E6">
      <w:pPr>
        <w:pStyle w:val="Level1Text"/>
        <w:rPr>
          <w:ins w:id="498" w:author="Gopi Yericherla" w:date="2026-03-26T13:32:00Z" w16du:dateUtc="2026-03-26T13:32:00Z"/>
          <w:rFonts w:cs="Arial"/>
          <w:lang w:val="en-GB"/>
        </w:rPr>
      </w:pPr>
      <w:ins w:id="499" w:author="Gopi Yericherla" w:date="2026-03-26T13:32:00Z" w16du:dateUtc="2026-03-26T13:32:00Z">
        <w:r>
          <w:rPr>
            <w:rFonts w:cs="Arial"/>
            <w:lang w:val="en-GB"/>
          </w:rPr>
          <w:t>PC.A.9.2.2.1</w:t>
        </w:r>
        <w:r>
          <w:rPr>
            <w:rFonts w:cs="Arial"/>
            <w:lang w:val="en-GB"/>
          </w:rPr>
          <w:tab/>
          <w:t xml:space="preserve">Subject to PC.A.9.2.2.2, where </w:t>
        </w:r>
        <w:r w:rsidRPr="005C3BB4">
          <w:rPr>
            <w:rFonts w:cs="Arial"/>
            <w:b/>
            <w:bCs/>
            <w:lang w:val="en-GB"/>
          </w:rPr>
          <w:t>The Company</w:t>
        </w:r>
        <w:r>
          <w:rPr>
            <w:rFonts w:cs="Arial"/>
            <w:lang w:val="en-GB"/>
          </w:rPr>
          <w:t xml:space="preserve"> requests EMT models from a </w:t>
        </w:r>
        <w:r w:rsidRPr="005C3BB4">
          <w:rPr>
            <w:rFonts w:cs="Arial"/>
            <w:b/>
            <w:bCs/>
            <w:lang w:val="en-GB"/>
          </w:rPr>
          <w:t>User</w:t>
        </w:r>
        <w:r>
          <w:rPr>
            <w:rFonts w:cs="Arial"/>
            <w:lang w:val="en-GB"/>
          </w:rPr>
          <w:t xml:space="preserve"> for relevant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 xml:space="preserve">) on or before 01 September 2022 and which </w:t>
        </w:r>
        <w:r w:rsidRPr="009F4106">
          <w:rPr>
            <w:rFonts w:cs="Arial"/>
            <w:b/>
            <w:bCs/>
            <w:lang w:val="en-GB"/>
          </w:rPr>
          <w:t>Plant</w:t>
        </w:r>
        <w:r>
          <w:rPr>
            <w:rFonts w:cs="Arial"/>
            <w:lang w:val="en-GB"/>
          </w:rPr>
          <w:t xml:space="preserve"> has not been subject to a </w:t>
        </w:r>
        <w:r w:rsidRPr="00216672">
          <w:rPr>
            <w:rFonts w:cs="Arial"/>
            <w:b/>
            <w:bCs/>
            <w:lang w:val="en-GB"/>
          </w:rPr>
          <w:t>Modification</w:t>
        </w:r>
        <w:r>
          <w:rPr>
            <w:rFonts w:cs="Arial"/>
            <w:lang w:val="en-GB"/>
          </w:rPr>
          <w:t xml:space="preserve"> or </w:t>
        </w:r>
        <w:r w:rsidRPr="009F4106">
          <w:rPr>
            <w:rFonts w:cs="Arial"/>
            <w:lang w:val="en-GB"/>
          </w:rPr>
          <w:t>control system change</w:t>
        </w:r>
        <w:r>
          <w:rPr>
            <w:rFonts w:cs="Arial"/>
            <w:lang w:val="en-GB"/>
          </w:rPr>
          <w:t xml:space="preserve">, the </w:t>
        </w:r>
        <w:r w:rsidRPr="005C3BB4">
          <w:rPr>
            <w:rFonts w:cs="Arial"/>
            <w:b/>
            <w:bCs/>
            <w:lang w:val="en-GB"/>
          </w:rPr>
          <w:t>User</w:t>
        </w:r>
        <w:r>
          <w:rPr>
            <w:rFonts w:cs="Arial"/>
            <w:lang w:val="en-GB"/>
          </w:rPr>
          <w:t xml:space="preserve"> shall acknowledge the request within 30 days; and </w:t>
        </w:r>
      </w:ins>
    </w:p>
    <w:p w14:paraId="5C47A62C" w14:textId="77777777" w:rsidR="000724E6" w:rsidRDefault="000724E6" w:rsidP="000724E6">
      <w:pPr>
        <w:pStyle w:val="Level1Text"/>
        <w:numPr>
          <w:ilvl w:val="0"/>
          <w:numId w:val="605"/>
        </w:numPr>
        <w:rPr>
          <w:ins w:id="500" w:author="Gopi Yericherla" w:date="2026-03-26T13:32:00Z" w16du:dateUtc="2026-03-26T13:32:00Z"/>
          <w:rFonts w:cs="Arial"/>
          <w:lang w:val="en-GB"/>
        </w:rPr>
      </w:pPr>
      <w:ins w:id="501" w:author="Gopi Yericherla" w:date="2026-03-26T13:32:00Z" w16du:dateUtc="2026-03-26T13:32:00Z">
        <w:r>
          <w:rPr>
            <w:rFonts w:cs="Arial"/>
            <w:lang w:val="en-GB"/>
          </w:rPr>
          <w:t>i</w:t>
        </w:r>
        <w:r w:rsidRPr="009F4106">
          <w:rPr>
            <w:rFonts w:cs="Arial"/>
            <w:lang w:val="en-GB"/>
          </w:rPr>
          <w:t>f a</w:t>
        </w:r>
        <w:r>
          <w:rPr>
            <w:rFonts w:cs="Arial"/>
            <w:b/>
            <w:bCs/>
            <w:lang w:val="en-GB"/>
          </w:rPr>
          <w:t xml:space="preserve"> </w:t>
        </w:r>
        <w:r w:rsidRPr="7508CF83">
          <w:rPr>
            <w:rFonts w:cs="Arial"/>
            <w:b/>
            <w:bCs/>
            <w:lang w:val="en-GB"/>
          </w:rPr>
          <w:t>GB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9 months</w:t>
        </w:r>
        <w:r>
          <w:rPr>
            <w:rFonts w:cs="Arial"/>
            <w:lang w:val="en-GB"/>
          </w:rPr>
          <w:t xml:space="preserve"> of the request from </w:t>
        </w:r>
        <w:r w:rsidRPr="7508CF83">
          <w:rPr>
            <w:rFonts w:cs="Arial"/>
            <w:b/>
            <w:bCs/>
            <w:lang w:val="en-GB"/>
          </w:rPr>
          <w:t>The Company</w:t>
        </w:r>
        <w:r w:rsidRPr="7508CF83">
          <w:rPr>
            <w:rFonts w:cs="Arial"/>
            <w:lang w:val="en-GB"/>
          </w:rPr>
          <w:t xml:space="preserve"> unless otherwise agreed</w:t>
        </w:r>
        <w:r>
          <w:rPr>
            <w:rFonts w:cs="Arial"/>
            <w:lang w:val="en-GB"/>
          </w:rPr>
          <w:t xml:space="preserve"> (such agreement not to be unreasonably withheld).</w:t>
        </w:r>
      </w:ins>
    </w:p>
    <w:p w14:paraId="43BEBF99" w14:textId="77777777" w:rsidR="000724E6" w:rsidRDefault="000724E6" w:rsidP="000724E6">
      <w:pPr>
        <w:pStyle w:val="Level1Text"/>
        <w:numPr>
          <w:ilvl w:val="0"/>
          <w:numId w:val="605"/>
        </w:numPr>
        <w:rPr>
          <w:ins w:id="502" w:author="Gopi Yericherla" w:date="2026-03-26T13:32:00Z" w16du:dateUtc="2026-03-26T13:32:00Z"/>
          <w:rFonts w:cs="Arial"/>
          <w:lang w:val="en-GB"/>
        </w:rPr>
      </w:pPr>
      <w:ins w:id="503" w:author="Gopi Yericherla" w:date="2026-03-26T13:32:00Z" w16du:dateUtc="2026-03-26T13:32:00Z">
        <w:r>
          <w:rPr>
            <w:rFonts w:cs="Arial"/>
            <w:lang w:val="en-GB"/>
          </w:rPr>
          <w:t>i</w:t>
        </w:r>
        <w:r w:rsidRPr="009F4106">
          <w:rPr>
            <w:rFonts w:cs="Arial"/>
            <w:lang w:val="en-GB"/>
          </w:rPr>
          <w:t>f an</w:t>
        </w:r>
        <w:r>
          <w:rPr>
            <w:rFonts w:cs="Arial"/>
            <w:b/>
            <w:bCs/>
            <w:lang w:val="en-GB"/>
          </w:rPr>
          <w:t xml:space="preserve"> </w:t>
        </w:r>
        <w:r w:rsidRPr="7508CF83">
          <w:rPr>
            <w:rFonts w:cs="Arial"/>
            <w:b/>
            <w:bCs/>
            <w:lang w:val="en-GB"/>
          </w:rPr>
          <w:t>EU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3 months</w:t>
        </w:r>
        <w:r>
          <w:rPr>
            <w:rFonts w:cs="Arial"/>
            <w:lang w:val="en-GB"/>
          </w:rPr>
          <w:t xml:space="preserve"> </w:t>
        </w:r>
        <w:r w:rsidRPr="7508CF83">
          <w:rPr>
            <w:rFonts w:cs="Arial"/>
            <w:lang w:val="en-GB"/>
          </w:rPr>
          <w:t xml:space="preserve">of a request from </w:t>
        </w:r>
        <w:r w:rsidRPr="7508CF83">
          <w:rPr>
            <w:rFonts w:cs="Arial"/>
            <w:b/>
            <w:bCs/>
            <w:lang w:val="en-GB"/>
          </w:rPr>
          <w:t xml:space="preserve">The Company </w:t>
        </w:r>
        <w:r w:rsidRPr="7508CF83">
          <w:rPr>
            <w:rFonts w:cs="Arial"/>
            <w:lang w:val="en-GB"/>
          </w:rPr>
          <w:t>unless otherwise agreed</w:t>
        </w:r>
        <w:r>
          <w:rPr>
            <w:rFonts w:cs="Arial"/>
            <w:lang w:val="en-GB"/>
          </w:rPr>
          <w:t xml:space="preserve"> (such agreement not to be unreasonably withheld)</w:t>
        </w:r>
        <w:r w:rsidRPr="7508CF83">
          <w:rPr>
            <w:rFonts w:cs="Arial"/>
            <w:lang w:val="en-GB"/>
          </w:rPr>
          <w:t>.</w:t>
        </w:r>
      </w:ins>
    </w:p>
    <w:p w14:paraId="07C933B7" w14:textId="77777777" w:rsidR="000724E6" w:rsidRDefault="000724E6" w:rsidP="000724E6">
      <w:pPr>
        <w:pStyle w:val="Level1Text"/>
        <w:ind w:left="1416" w:firstLine="0"/>
        <w:rPr>
          <w:ins w:id="504" w:author="Gopi Yericherla" w:date="2026-03-26T13:32:00Z" w16du:dateUtc="2026-03-26T13:32:00Z"/>
          <w:rFonts w:cs="Arial"/>
          <w:lang w:val="en-GB"/>
        </w:rPr>
      </w:pPr>
      <w:ins w:id="505" w:author="Gopi Yericherla" w:date="2026-03-26T13:32:00Z" w16du:dateUtc="2026-03-26T13:32:00Z">
        <w:r>
          <w:rPr>
            <w:rFonts w:cs="Arial"/>
            <w:lang w:val="en-GB"/>
          </w:rPr>
          <w:t>The document on EMT m</w:t>
        </w:r>
        <w:r w:rsidRPr="00D63D64">
          <w:rPr>
            <w:rFonts w:cs="Arial"/>
            <w:lang w:val="en-GB"/>
          </w:rPr>
          <w:t xml:space="preserve">odel </w:t>
        </w:r>
        <w:r>
          <w:rPr>
            <w:rFonts w:cs="Arial"/>
            <w:lang w:val="en-GB"/>
          </w:rPr>
          <w:t>r</w:t>
        </w:r>
        <w:r w:rsidRPr="00D63D64">
          <w:rPr>
            <w:rFonts w:cs="Arial"/>
            <w:lang w:val="en-GB"/>
          </w:rPr>
          <w:t>equirements</w:t>
        </w:r>
        <w:r>
          <w:rPr>
            <w:rFonts w:cs="Arial"/>
            <w:lang w:val="en-GB"/>
          </w:rPr>
          <w:t>, the approach and process for</w:t>
        </w:r>
        <w:r w:rsidRPr="00D63D64">
          <w:rPr>
            <w:rFonts w:cs="Arial"/>
            <w:lang w:val="en-GB"/>
          </w:rPr>
          <w:t xml:space="preserve"> </w:t>
        </w:r>
        <w:r>
          <w:rPr>
            <w:rFonts w:cs="Arial"/>
            <w:lang w:val="en-GB"/>
          </w:rPr>
          <w:t>retrospective submission is</w:t>
        </w:r>
        <w:r w:rsidRPr="00CF1D5C">
          <w:rPr>
            <w:rFonts w:cs="Arial"/>
            <w:lang w:val="en-GB"/>
          </w:rPr>
          <w:t xml:space="preserve"> listed as </w:t>
        </w:r>
        <w:r>
          <w:rPr>
            <w:rFonts w:cs="Arial"/>
            <w:lang w:val="en-GB"/>
          </w:rPr>
          <w:t xml:space="preserve">one of the </w:t>
        </w:r>
        <w:r w:rsidRPr="00216672">
          <w:rPr>
            <w:rFonts w:cs="Arial"/>
            <w:b/>
            <w:bCs/>
            <w:lang w:val="en-GB"/>
          </w:rPr>
          <w:t>Electrical Standards</w:t>
        </w:r>
        <w:r w:rsidRPr="00CF1D5C">
          <w:rPr>
            <w:rFonts w:cs="Arial"/>
            <w:lang w:val="en-GB"/>
          </w:rPr>
          <w:t xml:space="preserve"> in the </w:t>
        </w:r>
        <w:r w:rsidRPr="009F4106">
          <w:rPr>
            <w:rFonts w:cs="Arial"/>
            <w:lang w:val="en-GB"/>
          </w:rPr>
          <w:t>Annex</w:t>
        </w:r>
        <w:r w:rsidRPr="00CF1D5C">
          <w:rPr>
            <w:rFonts w:cs="Arial"/>
            <w:lang w:val="en-GB"/>
          </w:rPr>
          <w:t xml:space="preserve"> to the </w:t>
        </w:r>
        <w:r w:rsidRPr="00216672">
          <w:rPr>
            <w:rFonts w:cs="Arial"/>
            <w:b/>
            <w:bCs/>
            <w:lang w:val="en-GB"/>
          </w:rPr>
          <w:t>General Conditions</w:t>
        </w:r>
        <w:r>
          <w:rPr>
            <w:rFonts w:cs="Arial"/>
            <w:lang w:val="en-GB"/>
          </w:rPr>
          <w:t xml:space="preserve">. </w:t>
        </w:r>
      </w:ins>
    </w:p>
    <w:p w14:paraId="03739BBB" w14:textId="1B010409" w:rsidR="00434DD7" w:rsidDel="000724E6" w:rsidRDefault="000724E6" w:rsidP="00A26909">
      <w:pPr>
        <w:pStyle w:val="Level1Text"/>
        <w:jc w:val="left"/>
        <w:rPr>
          <w:del w:id="506" w:author="Gopi Yericherla" w:date="2026-03-26T13:33:00Z" w16du:dateUtc="2026-03-26T13:33:00Z"/>
          <w:rFonts w:cs="Arial"/>
          <w:lang w:val="en-GB"/>
        </w:rPr>
      </w:pPr>
      <w:ins w:id="507" w:author="Gopi Yericherla" w:date="2026-03-26T13:32:00Z" w16du:dateUtc="2026-03-26T13:32:00Z">
        <w:r w:rsidRPr="00627FE5">
          <w:rPr>
            <w:lang w:val="en-GB"/>
          </w:rPr>
          <w:t>PC.A.9.2.2.2</w:t>
        </w:r>
        <w:r w:rsidRPr="00627FE5">
          <w:rPr>
            <w:rFonts w:cs="Arial"/>
            <w:lang w:val="en-GB"/>
          </w:rPr>
          <w:tab/>
        </w:r>
        <w:r>
          <w:rPr>
            <w:rFonts w:cs="Arial"/>
            <w:lang w:val="en-GB"/>
          </w:rPr>
          <w:t>The</w:t>
        </w:r>
        <w:r w:rsidRPr="00627FE5">
          <w:rPr>
            <w:lang w:val="en-GB"/>
          </w:rPr>
          <w:t xml:space="preserve"> requirement</w:t>
        </w:r>
        <w:r>
          <w:rPr>
            <w:lang w:val="en-GB"/>
          </w:rPr>
          <w:t xml:space="preserve">s of PC.A.9.2.2.1 shall not apply unless and until a cost recovery process as described in </w:t>
        </w:r>
        <w:r w:rsidRPr="009F4106">
          <w:rPr>
            <w:b/>
            <w:bCs/>
          </w:rPr>
          <w:t>CUSC</w:t>
        </w:r>
        <w:r>
          <w:rPr>
            <w:lang w:val="en-GB"/>
          </w:rPr>
          <w:t xml:space="preserve"> modification proposal CMP456 is implemented</w:t>
        </w:r>
        <w:r w:rsidRPr="00627FE5">
          <w:rPr>
            <w:lang w:val="en-GB"/>
          </w:rPr>
          <w:t>.</w:t>
        </w:r>
      </w:ins>
    </w:p>
    <w:p w14:paraId="7BACC17B" w14:textId="0B89091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508" w:author="Gopi Yericherla" w:date="2026-03-26T13:33:00Z" w16du:dateUtc="2026-03-26T13:33:00Z">
        <w:r w:rsidDel="00E72835">
          <w:rPr>
            <w:rFonts w:cs="Arial"/>
            <w:lang w:val="en-GB"/>
          </w:rPr>
          <w:delText xml:space="preserve">good </w:delText>
        </w:r>
      </w:del>
      <w:ins w:id="509" w:author="Gopi Yericherla" w:date="2026-03-26T13:33:00Z" w16du:dateUtc="2026-03-26T13:33:00Z">
        <w:r w:rsidR="00E72835" w:rsidRPr="00A26909">
          <w:rPr>
            <w:rFonts w:cs="Arial"/>
            <w:b/>
            <w:bCs/>
            <w:lang w:val="en-GB"/>
          </w:rPr>
          <w:t xml:space="preserve">Good </w:t>
        </w:r>
      </w:ins>
      <w:del w:id="510" w:author="Gopi Yericherla" w:date="2026-03-26T13:33:00Z" w16du:dateUtc="2026-03-26T13:33:00Z">
        <w:r w:rsidRPr="00A26909" w:rsidDel="00E72835">
          <w:rPr>
            <w:rFonts w:cs="Arial"/>
            <w:b/>
            <w:bCs/>
            <w:lang w:val="en-GB"/>
          </w:rPr>
          <w:delText xml:space="preserve">industry </w:delText>
        </w:r>
      </w:del>
      <w:ins w:id="511" w:author="Gopi Yericherla" w:date="2026-03-26T13:33:00Z" w16du:dateUtc="2026-03-26T13:33:00Z">
        <w:r w:rsidR="00E72835" w:rsidRPr="00A26909">
          <w:rPr>
            <w:rFonts w:cs="Arial"/>
            <w:b/>
            <w:bCs/>
            <w:lang w:val="en-GB"/>
          </w:rPr>
          <w:t xml:space="preserve">Industry </w:t>
        </w:r>
      </w:ins>
      <w:del w:id="512" w:author="Gopi Yericherla" w:date="2026-03-26T13:33:00Z" w16du:dateUtc="2026-03-26T13:33:00Z">
        <w:r w:rsidRPr="00A26909" w:rsidDel="00E72835">
          <w:rPr>
            <w:rFonts w:cs="Arial"/>
            <w:b/>
            <w:bCs/>
            <w:lang w:val="en-GB"/>
          </w:rPr>
          <w:delText>practice</w:delText>
        </w:r>
      </w:del>
      <w:ins w:id="513" w:author="Gopi Yericherla" w:date="2026-03-26T13:33:00Z" w16du:dateUtc="2026-03-26T13:33:00Z">
        <w:r w:rsidR="00E72835" w:rsidRPr="00A26909">
          <w:rPr>
            <w:rFonts w:cs="Arial"/>
            <w:b/>
            <w:bCs/>
            <w:lang w:val="en-GB"/>
          </w:rPr>
          <w:t>Practice</w:t>
        </w:r>
      </w:ins>
      <w:r>
        <w:rPr>
          <w:rFonts w:cs="Arial"/>
          <w:lang w:val="en-GB"/>
        </w:rPr>
        <w:t xml:space="preserv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0CA5B18"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del w:id="514" w:author="Gopi Yericherla" w:date="2026-03-26T13:33:00Z" w16du:dateUtc="2026-03-26T13:33:00Z">
        <w:r w:rsidDel="0001149B">
          <w:rPr>
            <w:rFonts w:cs="Arial"/>
            <w:b/>
            <w:lang w:val="en-GB"/>
          </w:rPr>
          <w:delText xml:space="preserve">User’s </w:delText>
        </w:r>
      </w:del>
      <w:ins w:id="515" w:author="Gopi Yericherla" w:date="2026-03-26T13:33:00Z" w16du:dateUtc="2026-03-26T13:33:00Z">
        <w:r w:rsidR="0001149B" w:rsidRPr="00A26909">
          <w:rPr>
            <w:rFonts w:cs="Arial"/>
            <w:bCs/>
            <w:lang w:val="en-GB"/>
          </w:rPr>
          <w:t>relevant</w:t>
        </w:r>
        <w:r w:rsidR="0001149B">
          <w:rPr>
            <w:rFonts w:cs="Arial"/>
            <w:b/>
            <w:lang w:val="en-GB"/>
          </w:rPr>
          <w:t xml:space="preserve"> </w:t>
        </w:r>
      </w:ins>
      <w:r>
        <w:rPr>
          <w:rFonts w:cs="Arial"/>
          <w:b/>
          <w:lang w:val="en-GB"/>
        </w:rPr>
        <w:t>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62D35023"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ins w:id="516" w:author="Gopi Yericherla" w:date="2026-03-26T13:34:00Z" w16du:dateUtc="2026-03-26T13:34:00Z">
        <w:r w:rsidR="0001149B" w:rsidRPr="00AD1B6C">
          <w:rPr>
            <w:rFonts w:cs="Arial"/>
            <w:bCs/>
            <w:lang w:val="en-GB"/>
          </w:rPr>
          <w:t>relevant</w:t>
        </w:r>
        <w:r w:rsidR="0001149B">
          <w:rPr>
            <w:rFonts w:cs="Arial"/>
            <w:b/>
            <w:lang w:val="en-GB"/>
          </w:rPr>
          <w:t xml:space="preserve"> </w:t>
        </w:r>
      </w:ins>
      <w:del w:id="517" w:author="Gopi Yericherla" w:date="2026-03-26T13:34:00Z" w16du:dateUtc="2026-03-26T13:34:00Z">
        <w:r w:rsidDel="0001149B">
          <w:rPr>
            <w:rFonts w:cs="Arial"/>
            <w:b/>
            <w:lang w:val="en-GB"/>
          </w:rPr>
          <w:delText xml:space="preserve">User’s </w:delText>
        </w:r>
      </w:del>
      <w:r>
        <w:rPr>
          <w:rFonts w:cs="Arial"/>
          <w:b/>
          <w:lang w:val="en-GB"/>
        </w:rPr>
        <w:t>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lastRenderedPageBreak/>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5CB7C1C6"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518" w:author="Gopi Yericherla" w:date="2026-03-26T13:34:00Z" w16du:dateUtc="2026-03-26T13:34:00Z">
        <w:r w:rsidDel="00B241A7">
          <w:rPr>
            <w:rFonts w:cs="Arial"/>
            <w:lang w:val="en-GB"/>
          </w:rPr>
          <w:delText xml:space="preserve">User </w:delText>
        </w:r>
      </w:del>
      <w:r>
        <w:rPr>
          <w:rFonts w:cs="Arial"/>
          <w:lang w:val="en-GB"/>
        </w:rPr>
        <w:t xml:space="preserve">specific model </w:t>
      </w:r>
      <w:ins w:id="519" w:author="Gopi Yericherla" w:date="2026-03-26T13:34:00Z" w16du:dateUtc="2026-03-26T13:34: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ins w:id="520" w:author="Gopi Yericherla" w:date="2026-03-26T13:34:00Z" w16du:dateUtc="2026-03-26T13:34:00Z">
        <w:r w:rsidR="004A2B98">
          <w:rPr>
            <w:rFonts w:cs="Arial"/>
            <w:lang w:val="en-GB"/>
          </w:rPr>
          <w:t>relevant</w:t>
        </w:r>
        <w:r w:rsidR="004A2B98" w:rsidDel="004A2B98">
          <w:rPr>
            <w:rFonts w:cs="Arial"/>
            <w:b/>
            <w:lang w:val="en-GB"/>
          </w:rPr>
          <w:t xml:space="preserve"> </w:t>
        </w:r>
      </w:ins>
      <w:del w:id="521" w:author="Gopi Yericherla" w:date="2026-03-26T13:34:00Z" w16du:dateUtc="2026-03-26T13:34:00Z">
        <w:r w:rsidDel="004A2B98">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55F6B961" w:rsidR="00F93083" w:rsidRDefault="00F93083" w:rsidP="008C5B3E">
      <w:pPr>
        <w:pStyle w:val="Level1Text"/>
        <w:rPr>
          <w:rFonts w:cs="Arial"/>
          <w:lang w:val="en-GB"/>
        </w:rPr>
      </w:pPr>
      <w:r>
        <w:rPr>
          <w:rFonts w:cs="Arial"/>
          <w:lang w:val="en-GB"/>
        </w:rPr>
        <w:t>PC.A.9.3.4.1</w:t>
      </w:r>
      <w:r>
        <w:rPr>
          <w:rFonts w:cs="Arial"/>
          <w:lang w:val="en-GB"/>
        </w:rPr>
        <w:tab/>
        <w:t xml:space="preserve">Where a </w:t>
      </w:r>
      <w:del w:id="522" w:author="Gopi Yericherla" w:date="2026-03-26T13:34:00Z" w16du:dateUtc="2026-03-26T13:34:00Z">
        <w:r w:rsidDel="004A2B98">
          <w:rPr>
            <w:rFonts w:cs="Arial"/>
            <w:b/>
            <w:lang w:val="en-GB"/>
          </w:rPr>
          <w:delText>User</w:delText>
        </w:r>
        <w:r w:rsidDel="004A2B98">
          <w:rPr>
            <w:rFonts w:cs="Arial"/>
            <w:lang w:val="en-GB"/>
          </w:rPr>
          <w:delText xml:space="preserve"> </w:delText>
        </w:r>
      </w:del>
      <w:r>
        <w:rPr>
          <w:rFonts w:cs="Arial"/>
          <w:lang w:val="en-GB"/>
        </w:rPr>
        <w:t xml:space="preserve">specific model </w:t>
      </w:r>
      <w:ins w:id="523" w:author="Gopi Yericherla" w:date="2026-03-26T13:35:00Z" w16du:dateUtc="2026-03-26T13:35: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008D8F3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524" w:author="Gopi Yericherla" w:date="2026-03-26T13:35:00Z" w16du:dateUtc="2026-03-26T13:35:00Z">
        <w:r w:rsidDel="00F377D2">
          <w:rPr>
            <w:rFonts w:cs="Arial"/>
            <w:b/>
            <w:lang w:val="en-GB"/>
          </w:rPr>
          <w:delText>User</w:delText>
        </w:r>
        <w:r w:rsidDel="00F377D2">
          <w:rPr>
            <w:rFonts w:cs="Arial"/>
            <w:lang w:val="en-GB"/>
          </w:rPr>
          <w:delText xml:space="preserve"> </w:delText>
        </w:r>
      </w:del>
      <w:r>
        <w:rPr>
          <w:rFonts w:cs="Arial"/>
          <w:lang w:val="en-GB"/>
        </w:rPr>
        <w:t xml:space="preserve">specific model </w:t>
      </w:r>
      <w:ins w:id="525" w:author="Gopi Yericherla" w:date="2026-03-26T13:35:00Z" w16du:dateUtc="2026-03-26T13:35:00Z">
        <w:r w:rsidR="00F377D2">
          <w:rPr>
            <w:rFonts w:cs="Arial"/>
            <w:lang w:val="en-GB"/>
          </w:rPr>
          <w:t xml:space="preserve">for the relevant </w:t>
        </w:r>
        <w:r w:rsidR="00F377D2" w:rsidRPr="009F4106">
          <w:rPr>
            <w:rFonts w:cs="Arial"/>
            <w:b/>
            <w:bCs/>
            <w:lang w:val="en-GB"/>
          </w:rPr>
          <w:t>Plant</w:t>
        </w:r>
        <w:r w:rsidR="00F377D2">
          <w:rPr>
            <w:rFonts w:cs="Arial"/>
            <w:lang w:val="en-GB"/>
          </w:rPr>
          <w:t xml:space="preserve"> and </w:t>
        </w:r>
        <w:r w:rsidR="00F377D2" w:rsidRPr="009F4106">
          <w:rPr>
            <w:rFonts w:cs="Arial"/>
            <w:b/>
            <w:bCs/>
            <w:lang w:val="en-GB"/>
          </w:rPr>
          <w:t>Apparatus</w:t>
        </w:r>
        <w:r w:rsidR="00F377D2">
          <w:rPr>
            <w:rFonts w:cs="Arial"/>
            <w:lang w:val="en-GB"/>
          </w:rPr>
          <w:t xml:space="preserve"> </w:t>
        </w:r>
      </w:ins>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3B79E5C8"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ins w:id="526" w:author="Gopi Yericherla" w:date="2026-03-26T13:35:00Z" w16du:dateUtc="2026-03-26T13:35:00Z">
        <w:r w:rsidR="00F377D2">
          <w:rPr>
            <w:rFonts w:cs="Arial"/>
            <w:lang w:val="en-GB"/>
          </w:rPr>
          <w:t xml:space="preserve">relevant </w:t>
        </w:r>
      </w:ins>
      <w:del w:id="527" w:author="Gopi Yericherla" w:date="2026-03-26T13:35:00Z" w16du:dateUtc="2026-03-26T13:35:00Z">
        <w:r w:rsidDel="00F377D2">
          <w:rPr>
            <w:rFonts w:cs="Arial"/>
            <w:b/>
            <w:lang w:val="en-GB"/>
          </w:rPr>
          <w:delText xml:space="preserve">User’s </w:delText>
        </w:r>
      </w:del>
      <w:r>
        <w:rPr>
          <w:rFonts w:cs="Arial"/>
          <w:b/>
          <w:lang w:val="en-GB"/>
        </w:rPr>
        <w:t>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3A1CBE7D"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528" w:author="Gopi Yericherla" w:date="2026-03-26T13:35:00Z" w16du:dateUtc="2026-03-26T13:35:00Z">
        <w:r w:rsidDel="00F377D2">
          <w:rPr>
            <w:rFonts w:cs="Arial"/>
            <w:lang w:val="en-GB"/>
          </w:rPr>
          <w:delText xml:space="preserve">operation of its complete </w:delText>
        </w:r>
      </w:del>
      <w:r>
        <w:rPr>
          <w:rFonts w:cs="Arial"/>
          <w:lang w:val="en-GB"/>
        </w:rPr>
        <w:t xml:space="preserve">RMS </w:t>
      </w:r>
      <w:del w:id="529" w:author="Gopi Yericherla" w:date="2026-03-26T13:35:00Z" w16du:dateUtc="2026-03-26T13:35:00Z">
        <w:r w:rsidDel="00F377D2">
          <w:rPr>
            <w:rFonts w:cs="Arial"/>
            <w:lang w:val="en-GB"/>
          </w:rPr>
          <w:delText xml:space="preserve">system </w:delText>
        </w:r>
      </w:del>
      <w:r>
        <w:rPr>
          <w:rFonts w:cs="Arial"/>
          <w:lang w:val="en-GB"/>
        </w:rPr>
        <w:t xml:space="preserve">representation </w:t>
      </w:r>
      <w:del w:id="530" w:author="Gopi Yericherla" w:date="2026-03-26T13:35:00Z" w16du:dateUtc="2026-03-26T13:35:00Z">
        <w:r w:rsidDel="00F377D2">
          <w:rPr>
            <w:rFonts w:cs="Arial"/>
            <w:lang w:val="en-GB"/>
          </w:rPr>
          <w:delText xml:space="preserve">or </w:delText>
        </w:r>
      </w:del>
      <w:ins w:id="531" w:author="Gopi Yericherla" w:date="2026-03-26T13:35:00Z" w16du:dateUtc="2026-03-26T13:35:00Z">
        <w:r w:rsidR="00524240">
          <w:rPr>
            <w:rFonts w:cs="Arial"/>
            <w:lang w:val="en-GB"/>
          </w:rPr>
          <w:t xml:space="preserve">of the relevant </w:t>
        </w:r>
        <w:r w:rsidR="00524240" w:rsidRPr="009F4106">
          <w:rPr>
            <w:rFonts w:cs="Arial"/>
            <w:b/>
            <w:bCs/>
            <w:lang w:val="en-GB"/>
          </w:rPr>
          <w:t>Plant</w:t>
        </w:r>
        <w:r w:rsidR="00524240">
          <w:rPr>
            <w:rFonts w:cs="Arial"/>
            <w:lang w:val="en-GB"/>
          </w:rPr>
          <w:t xml:space="preserve"> and </w:t>
        </w:r>
        <w:r w:rsidR="00524240" w:rsidRPr="009F4106">
          <w:rPr>
            <w:rFonts w:cs="Arial"/>
            <w:b/>
            <w:bCs/>
            <w:lang w:val="en-GB"/>
          </w:rPr>
          <w:t>Apparatus</w:t>
        </w:r>
        <w:r w:rsidR="00524240">
          <w:rPr>
            <w:rFonts w:cs="Arial"/>
            <w:lang w:val="en-GB"/>
          </w:rPr>
          <w:t xml:space="preserve"> </w:t>
        </w:r>
      </w:ins>
      <w:r>
        <w:rPr>
          <w:rFonts w:cs="Arial"/>
          <w:lang w:val="en-GB"/>
        </w:rPr>
        <w:t>to facilitate its understanding of the results of a</w:t>
      </w:r>
      <w:ins w:id="532" w:author="Gopi Yericherla" w:date="2026-03-26T13:36:00Z" w16du:dateUtc="2026-03-26T13:36:00Z">
        <w:r w:rsidR="00524240">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0FAF2C65" w:rsidR="00F93083" w:rsidRDefault="00F93083" w:rsidP="008C5B3E">
      <w:pPr>
        <w:pStyle w:val="Level1Text"/>
        <w:rPr>
          <w:rFonts w:cs="Arial"/>
          <w:lang w:val="en-GB"/>
        </w:rPr>
      </w:pPr>
      <w:r>
        <w:rPr>
          <w:rFonts w:cs="Arial"/>
          <w:lang w:val="en-GB"/>
        </w:rPr>
        <w:t>PC.A.9.4.1</w:t>
      </w:r>
      <w:r>
        <w:rPr>
          <w:rFonts w:cs="Arial"/>
          <w:lang w:val="en-GB"/>
        </w:rPr>
        <w:tab/>
        <w:t>The three-phase electromagnetic transient control and supporting inform</w:t>
      </w:r>
      <w:ins w:id="533" w:author="Gopi Yericherla" w:date="2026-03-26T13:36:00Z" w16du:dateUtc="2026-03-26T13:36:00Z">
        <w:r w:rsidR="00524240">
          <w:rPr>
            <w:rFonts w:cs="Arial"/>
            <w:lang w:val="en-GB"/>
          </w:rPr>
          <w:t>a</w:t>
        </w:r>
      </w:ins>
      <w:r>
        <w:rPr>
          <w:rFonts w:cs="Arial"/>
          <w:lang w:val="en-GB"/>
        </w:rPr>
        <w:t xml:space="preserve">tion shall include all material aspects of the </w:t>
      </w:r>
      <w:ins w:id="534" w:author="Gopi Yericherla" w:date="2026-03-26T13:36:00Z" w16du:dateUtc="2026-03-26T13:36:00Z">
        <w:r w:rsidR="00A13BE8">
          <w:rPr>
            <w:rFonts w:cs="Arial"/>
            <w:lang w:val="en-GB"/>
          </w:rPr>
          <w:t>relevant</w:t>
        </w:r>
        <w:r w:rsidR="00A13BE8" w:rsidRPr="00414BBF">
          <w:rPr>
            <w:lang w:val="en-GB"/>
          </w:rPr>
          <w:t xml:space="preserve"> </w:t>
        </w:r>
      </w:ins>
      <w:del w:id="535"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that affect the voltage and current outputs, including those of the control and protection response from the </w:t>
      </w:r>
      <w:ins w:id="536" w:author="Gopi Yericherla" w:date="2026-03-26T13:36:00Z" w16du:dateUtc="2026-03-26T13:36:00Z">
        <w:r w:rsidR="00A13BE8">
          <w:rPr>
            <w:rFonts w:cs="Arial"/>
            <w:lang w:val="en-GB"/>
          </w:rPr>
          <w:t>relevant</w:t>
        </w:r>
        <w:r w:rsidR="00A13BE8" w:rsidRPr="00414BBF">
          <w:rPr>
            <w:lang w:val="en-GB"/>
          </w:rPr>
          <w:t xml:space="preserve"> </w:t>
        </w:r>
      </w:ins>
      <w:del w:id="537"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538" w:author="Stuart McLarnon [NESO]" w:date="2025-07-23T10:15:00Z" w16du:dateUtc="2025-07-23T09:15:00Z">
        <w:r w:rsidDel="007D4F90">
          <w:rPr>
            <w:rFonts w:cs="Arial"/>
            <w:lang w:val="en-GB"/>
          </w:rPr>
          <w:delText>r</w:delText>
        </w:r>
      </w:del>
      <w:r>
        <w:rPr>
          <w:rFonts w:cs="Arial"/>
          <w:lang w:val="en-GB"/>
        </w:rPr>
        <w:t>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54733E7D"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39" w:author="Gopi Yericherla" w:date="2026-03-26T13:37:00Z" w16du:dateUtc="2026-03-26T13:37:00Z">
        <w:r w:rsidR="00C31400">
          <w:rPr>
            <w:rFonts w:cs="Arial"/>
            <w:b/>
            <w:lang w:val="en-GB"/>
          </w:rPr>
          <w:t>’</w:t>
        </w:r>
      </w:ins>
      <w:r>
        <w:rPr>
          <w:rFonts w:cs="Arial"/>
          <w:b/>
          <w:lang w:val="en-GB"/>
        </w:rPr>
        <w:t>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6767AF65"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provide an equivalent EMT model that may</w:t>
      </w:r>
      <w:ins w:id="540" w:author="Gopi Yericherla" w:date="2026-03-26T13:37:00Z" w16du:dateUtc="2026-03-26T13:37:00Z">
        <w:r w:rsidR="00C31400">
          <w:rPr>
            <w:rFonts w:cs="Arial"/>
            <w:color w:val="auto"/>
          </w:rPr>
          <w:t xml:space="preserve"> </w:t>
        </w:r>
      </w:ins>
      <w:r>
        <w:rPr>
          <w:rFonts w:cs="Arial"/>
          <w:color w:val="auto"/>
        </w:rPr>
        <w:t xml:space="preserve">be shared with another </w:t>
      </w:r>
      <w:r>
        <w:rPr>
          <w:rFonts w:cs="Arial"/>
          <w:b/>
          <w:bCs/>
          <w:color w:val="auto"/>
        </w:rPr>
        <w:t>User</w:t>
      </w:r>
      <w:r>
        <w:rPr>
          <w:rFonts w:cs="Arial"/>
          <w:color w:val="auto"/>
        </w:rPr>
        <w:t xml:space="preserve"> </w:t>
      </w:r>
      <w:del w:id="541" w:author="Gopi Yericherla" w:date="2026-03-26T13:37:00Z" w16du:dateUtc="2026-03-26T13:37:00Z">
        <w:r w:rsidDel="00C31400">
          <w:rPr>
            <w:rFonts w:cs="Arial"/>
            <w:color w:val="auto"/>
          </w:rPr>
          <w:delText>for  the</w:delText>
        </w:r>
      </w:del>
      <w:ins w:id="542" w:author="Gopi Yericherla" w:date="2026-03-26T13:37:00Z" w16du:dateUtc="2026-03-26T13:37:00Z">
        <w:r w:rsidR="00C31400">
          <w:rPr>
            <w:rFonts w:cs="Arial"/>
            <w:color w:val="auto"/>
          </w:rPr>
          <w:t>for the</w:t>
        </w:r>
      </w:ins>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r w:rsidR="00043D98">
        <w:rPr>
          <w:rFonts w:cs="Arial"/>
          <w:color w:val="auto"/>
        </w:rPr>
        <w:t>equivalent</w:t>
      </w:r>
      <w:r>
        <w:rPr>
          <w:rFonts w:cs="Arial"/>
          <w:color w:val="auto"/>
        </w:rPr>
        <w:t xml:space="preserve"> EMT model is adequate for the purposes of fulfilling relevant </w:t>
      </w:r>
      <w:r w:rsidRPr="00A26909">
        <w:rPr>
          <w:rFonts w:cs="Arial"/>
          <w:b/>
          <w:bCs/>
          <w:color w:val="auto"/>
        </w:rPr>
        <w:t xml:space="preserve">Grid </w:t>
      </w:r>
      <w:ins w:id="543" w:author="Gopi Yericherla" w:date="2026-03-26T13:38:00Z" w16du:dateUtc="2026-03-26T13:38:00Z">
        <w:r w:rsidR="00B2534A" w:rsidRPr="00A26909">
          <w:rPr>
            <w:rFonts w:cs="Arial"/>
            <w:b/>
            <w:bCs/>
            <w:color w:val="auto"/>
          </w:rPr>
          <w:t>Code</w:t>
        </w:r>
        <w:r w:rsidR="00B2534A">
          <w:rPr>
            <w:rFonts w:cs="Arial"/>
            <w:color w:val="auto"/>
          </w:rPr>
          <w:t xml:space="preserve"> </w:t>
        </w:r>
      </w:ins>
      <w:del w:id="544" w:author="Gopi Yericherla" w:date="2026-03-26T13:38:00Z" w16du:dateUtc="2026-03-26T13:38:00Z">
        <w:r w:rsidDel="00B2534A">
          <w:rPr>
            <w:rFonts w:cs="Arial"/>
            <w:color w:val="auto"/>
          </w:rPr>
          <w:delText>R</w:delText>
        </w:r>
      </w:del>
      <w:ins w:id="545" w:author="Gopi Yericherla" w:date="2026-03-26T13:38:00Z" w16du:dateUtc="2026-03-26T13:38:00Z">
        <w:r w:rsidR="00B2534A">
          <w:rPr>
            <w:rFonts w:cs="Arial"/>
            <w:color w:val="auto"/>
          </w:rPr>
          <w:t>r</w:t>
        </w:r>
      </w:ins>
      <w:r>
        <w:rPr>
          <w:rFonts w:cs="Arial"/>
          <w:color w:val="auto"/>
        </w:rPr>
        <w:t>equirements as published on</w:t>
      </w:r>
      <w:r>
        <w:rPr>
          <w:rFonts w:cs="Arial"/>
          <w:b/>
        </w:rPr>
        <w:t xml:space="preserve"> The Company</w:t>
      </w:r>
      <w:ins w:id="546" w:author="Gopi Yericherla" w:date="2026-03-26T13:38:00Z" w16du:dateUtc="2026-03-26T13:38:00Z">
        <w:r w:rsidR="00B2534A">
          <w:rPr>
            <w:rFonts w:cs="Arial"/>
            <w:b/>
          </w:rPr>
          <w:t>’s</w:t>
        </w:r>
      </w:ins>
      <w:r>
        <w:rPr>
          <w:rFonts w:cs="Arial"/>
        </w:rPr>
        <w:t xml:space="preserve"> </w:t>
      </w:r>
      <w:r w:rsidRPr="00A26909">
        <w:rPr>
          <w:rFonts w:cs="Arial"/>
          <w:b/>
          <w:bCs/>
        </w:rPr>
        <w:t>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35B2C12B"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47" w:author="Gopi Yericherla" w:date="2026-03-26T13:38:00Z" w16du:dateUtc="2026-03-26T13:38:00Z">
        <w:r w:rsidR="00C61B42">
          <w:rPr>
            <w:rFonts w:cs="Arial"/>
            <w:b/>
            <w:lang w:val="en-GB"/>
          </w:rPr>
          <w:t>’</w:t>
        </w:r>
      </w:ins>
      <w:r>
        <w:rPr>
          <w:rFonts w:cs="Arial"/>
          <w:b/>
          <w:lang w:val="en-GB"/>
        </w:rPr>
        <w:t>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FCD7CF"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48" w:author="Gopi Yericherla" w:date="2026-03-26T13:38:00Z" w16du:dateUtc="2026-03-26T13:38:00Z">
        <w:r w:rsidDel="00C61B42">
          <w:rPr>
            <w:rFonts w:cs="Arial"/>
            <w:lang w:val="en-GB"/>
          </w:rPr>
          <w:delText xml:space="preserve">is </w:delText>
        </w:r>
      </w:del>
      <w:ins w:id="549" w:author="Gopi Yericherla" w:date="2026-03-26T13:38:00Z" w16du:dateUtc="2026-03-26T13:38:00Z">
        <w:r w:rsidR="00C61B42">
          <w:rPr>
            <w:rFonts w:cs="Arial"/>
            <w:lang w:val="en-GB"/>
          </w:rPr>
          <w:t xml:space="preserve">are </w:t>
        </w:r>
      </w:ins>
      <w:r>
        <w:rPr>
          <w:rFonts w:cs="Arial"/>
          <w:lang w:val="en-GB"/>
        </w:rPr>
        <w:t xml:space="preserve">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w:t>
      </w:r>
      <w:ins w:id="550" w:author="Gopi Yericherla" w:date="2026-03-26T13:38:00Z" w16du:dateUtc="2026-03-26T13:38:00Z">
        <w:r w:rsidR="00C61B42">
          <w:rPr>
            <w:rFonts w:cs="Arial"/>
            <w:b/>
            <w:lang w:val="en-GB"/>
          </w:rPr>
          <w:t>’</w:t>
        </w:r>
      </w:ins>
      <w:r>
        <w:rPr>
          <w:rFonts w:cs="Arial"/>
          <w:b/>
          <w:lang w:val="en-GB"/>
        </w:rPr>
        <w:t>s Plant and Apparatus</w:t>
      </w:r>
      <w:r>
        <w:rPr>
          <w:rFonts w:cs="Arial"/>
          <w:lang w:val="en-GB"/>
        </w:rPr>
        <w:t xml:space="preserve">. Results from model validation in accordance </w:t>
      </w:r>
      <w:r w:rsidR="00043D98">
        <w:rPr>
          <w:rFonts w:cs="Arial"/>
          <w:lang w:val="en-GB"/>
        </w:rPr>
        <w:t>internationally</w:t>
      </w:r>
      <w:r>
        <w:rPr>
          <w:rFonts w:cs="Arial"/>
          <w:lang w:val="en-GB"/>
        </w:rPr>
        <w:t xml:space="preserve"> recommended standards (for example IEC) where applicable are also acceptable. </w:t>
      </w:r>
    </w:p>
    <w:p w14:paraId="032CA160" w14:textId="1C3D4C29"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w:t>
      </w:r>
      <w:ins w:id="551" w:author="Gopi Yericherla" w:date="2026-03-26T13:39:00Z" w16du:dateUtc="2026-03-26T13:39:00Z">
        <w:r w:rsidR="00C61B42">
          <w:rPr>
            <w:rFonts w:cs="Arial"/>
            <w:b/>
          </w:rPr>
          <w:t>’</w:t>
        </w:r>
      </w:ins>
      <w:r>
        <w:rPr>
          <w:rFonts w:cs="Arial"/>
          <w:b/>
        </w:rPr>
        <w:t>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72D6CE12" w:rsidR="00F93083" w:rsidRDefault="00F93083" w:rsidP="008C5B3E">
      <w:pPr>
        <w:pStyle w:val="Level1Text"/>
        <w:rPr>
          <w:rFonts w:cs="Arial"/>
          <w:lang w:val="en-GB"/>
        </w:rPr>
      </w:pPr>
      <w:r>
        <w:rPr>
          <w:rFonts w:cs="Arial"/>
          <w:lang w:val="en-GB"/>
        </w:rPr>
        <w:t>PC.A.9.7.3</w:t>
      </w:r>
      <w:r>
        <w:rPr>
          <w:rFonts w:cs="Arial"/>
          <w:lang w:val="en-GB"/>
        </w:rPr>
        <w:tab/>
      </w:r>
      <w:del w:id="552" w:author="Gopi Yericherla" w:date="2026-03-26T13:39:00Z" w16du:dateUtc="2026-03-26T13:39:00Z">
        <w:r w:rsidDel="00066079">
          <w:rPr>
            <w:rFonts w:cs="Arial"/>
          </w:rPr>
          <w:delText xml:space="preserve">After final compliance testing  as required under the </w:delText>
        </w:r>
        <w:r w:rsidDel="00066079">
          <w:rPr>
            <w:rFonts w:cs="Arial"/>
            <w:b/>
            <w:bCs/>
          </w:rPr>
          <w:delText>CP</w:delText>
        </w:r>
        <w:r w:rsidDel="00066079">
          <w:rPr>
            <w:rFonts w:cs="Arial"/>
          </w:rPr>
          <w:delText xml:space="preserve"> or </w:delText>
        </w:r>
        <w:r w:rsidDel="00066079">
          <w:rPr>
            <w:rFonts w:cs="Arial"/>
            <w:b/>
            <w:bCs/>
          </w:rPr>
          <w:delText>ECP</w:delText>
        </w:r>
        <w:r w:rsidDel="00066079">
          <w:rPr>
            <w:rFonts w:cs="Arial"/>
          </w:rPr>
          <w:delText>, t</w:delText>
        </w:r>
      </w:del>
      <w:ins w:id="553" w:author="Gopi Yericherla" w:date="2026-03-26T13:39:00Z" w16du:dateUtc="2026-03-26T13:39:00Z">
        <w:r w:rsidR="00066079">
          <w:rPr>
            <w:rFonts w:cs="Arial"/>
          </w:rPr>
          <w:t>T</w:t>
        </w:r>
      </w:ins>
      <w:r>
        <w:rPr>
          <w:rFonts w:cs="Arial"/>
        </w:rPr>
        <w:t xml:space="preserve">he </w:t>
      </w:r>
      <w:r>
        <w:rPr>
          <w:rFonts w:cs="Arial"/>
          <w:b/>
        </w:rPr>
        <w:t>User</w:t>
      </w:r>
      <w:r>
        <w:rPr>
          <w:rFonts w:cs="Arial"/>
        </w:rPr>
        <w:t xml:space="preserve"> shall </w:t>
      </w:r>
      <w:del w:id="554" w:author="Gopi Yericherla" w:date="2026-03-26T13:39:00Z" w16du:dateUtc="2026-03-26T13:39:00Z">
        <w:r w:rsidDel="00066079">
          <w:rPr>
            <w:rFonts w:cs="Arial"/>
          </w:rPr>
          <w:delText>carry out</w:delText>
        </w:r>
      </w:del>
      <w:ins w:id="555" w:author="Gopi Yericherla" w:date="2026-03-26T13:39:00Z" w16du:dateUtc="2026-03-26T13:39:00Z">
        <w:r w:rsidR="00066079">
          <w:rPr>
            <w:rFonts w:cs="Arial"/>
          </w:rPr>
          <w:t>submit the model</w:t>
        </w:r>
      </w:ins>
      <w:r>
        <w:rPr>
          <w:rFonts w:cs="Arial"/>
        </w:rPr>
        <w:t xml:space="preserve"> validation </w:t>
      </w:r>
      <w:del w:id="556" w:author="Gopi Yericherla" w:date="2026-03-26T13:40:00Z" w16du:dateUtc="2026-03-26T13:40:00Z">
        <w:r w:rsidDel="004001EE">
          <w:rPr>
            <w:rFonts w:cs="Arial"/>
          </w:rPr>
          <w:delText>of the model simulation results against measurements from</w:delText>
        </w:r>
      </w:del>
      <w:ins w:id="557" w:author="Gopi Yericherla" w:date="2026-03-26T13:40:00Z" w16du:dateUtc="2026-03-26T13:40:00Z">
        <w:r w:rsidR="004001EE">
          <w:rPr>
            <w:rFonts w:cs="Arial"/>
          </w:rPr>
          <w:t xml:space="preserve">report to </w:t>
        </w:r>
        <w:r w:rsidR="004001EE" w:rsidRPr="00615F88">
          <w:rPr>
            <w:rFonts w:cs="Arial"/>
            <w:b/>
            <w:bCs/>
          </w:rPr>
          <w:t>The Company</w:t>
        </w:r>
      </w:ins>
      <w:r>
        <w:rPr>
          <w:rFonts w:cs="Arial"/>
        </w:rPr>
        <w:t xml:space="preserve"> </w:t>
      </w:r>
      <w:ins w:id="558" w:author="Gopi Yericherla" w:date="2026-03-26T13:40:00Z" w16du:dateUtc="2026-03-26T13:40:00Z">
        <w:r w:rsidR="004001EE">
          <w:rPr>
            <w:rFonts w:cs="Arial"/>
          </w:rPr>
          <w:t>within 3 months (unless otherwise</w:t>
        </w:r>
        <w:r w:rsidR="00A345FB">
          <w:rPr>
            <w:rFonts w:cs="Arial"/>
          </w:rPr>
          <w:t xml:space="preserve"> agreed) after </w:t>
        </w:r>
      </w:ins>
      <w:r>
        <w:rPr>
          <w:rFonts w:cs="Arial"/>
        </w:rPr>
        <w:t xml:space="preserve">final compliance testing in accordance with CP.A.3 or ECP.A.3, to ensure the model responses are representative of the </w:t>
      </w:r>
      <w:r>
        <w:rPr>
          <w:rFonts w:cs="Arial"/>
          <w:b/>
        </w:rPr>
        <w:t>User</w:t>
      </w:r>
      <w:ins w:id="559" w:author="Gopi Yericherla" w:date="2026-03-26T13:40:00Z" w16du:dateUtc="2026-03-26T13:40:00Z">
        <w:r w:rsidR="00A345FB">
          <w:rPr>
            <w:rFonts w:cs="Arial"/>
            <w:b/>
          </w:rPr>
          <w:t>’</w:t>
        </w:r>
      </w:ins>
      <w:r>
        <w:rPr>
          <w:rFonts w:cs="Arial"/>
          <w:b/>
        </w:rPr>
        <w:t xml:space="preserve">s Plant and Apparatus. </w:t>
      </w:r>
    </w:p>
    <w:p w14:paraId="60303160" w14:textId="18A77FE0" w:rsidR="00F93083" w:rsidDel="007C3E01" w:rsidRDefault="00F93083" w:rsidP="00F93083">
      <w:pPr>
        <w:pStyle w:val="Level1Text"/>
        <w:rPr>
          <w:del w:id="560" w:author="Gopi Yericherla" w:date="2026-03-26T13:41:00Z" w16du:dateUtc="2026-03-26T13:41:00Z"/>
          <w:rFonts w:cs="Arial"/>
          <w:lang w:val="en-GB"/>
        </w:rPr>
      </w:pPr>
      <w:r>
        <w:rPr>
          <w:rFonts w:cs="Arial"/>
          <w:lang w:val="en-GB"/>
        </w:rPr>
        <w:lastRenderedPageBreak/>
        <w:t>PC.A.9.7.4</w:t>
      </w:r>
      <w:r>
        <w:rPr>
          <w:rFonts w:cs="Arial"/>
          <w:lang w:val="en-GB"/>
        </w:rPr>
        <w:tab/>
        <w:t xml:space="preserve">If these tests show the models are not representative of the </w:t>
      </w:r>
      <w:del w:id="561" w:author="Gopi Yericherla" w:date="2026-03-26T13:58:00Z" w16du:dateUtc="2026-03-26T13:58:00Z">
        <w:r w:rsidDel="00D0178E">
          <w:rPr>
            <w:rFonts w:cs="Arial"/>
            <w:b/>
            <w:lang w:val="en-GB"/>
          </w:rPr>
          <w:delText xml:space="preserve">User’s </w:delText>
        </w:r>
      </w:del>
      <w:ins w:id="562" w:author="Gopi Yericherla" w:date="2026-03-26T13:58:00Z" w16du:dateUtc="2026-03-26T13:58:00Z">
        <w:r w:rsidR="00D0178E" w:rsidRPr="00615F88">
          <w:rPr>
            <w:rFonts w:cs="Arial"/>
            <w:bCs/>
          </w:rPr>
          <w:t>relevant</w:t>
        </w:r>
        <w:r w:rsidR="00D0178E">
          <w:rPr>
            <w:rFonts w:cs="Arial"/>
            <w:b/>
            <w:lang w:val="en-GB"/>
          </w:rPr>
          <w:t xml:space="preserve"> </w:t>
        </w:r>
      </w:ins>
      <w:r>
        <w:rPr>
          <w:rFonts w:cs="Arial"/>
          <w:b/>
          <w:lang w:val="en-GB"/>
        </w:rPr>
        <w:t>Plant and Apparatus</w:t>
      </w:r>
      <w:r>
        <w:rPr>
          <w:rFonts w:cs="Arial"/>
          <w:lang w:val="en-GB"/>
        </w:rPr>
        <w:t xml:space="preserve">, the </w:t>
      </w:r>
      <w:r>
        <w:rPr>
          <w:rFonts w:cs="Arial"/>
          <w:b/>
          <w:lang w:val="en-GB"/>
        </w:rPr>
        <w:t>User</w:t>
      </w:r>
      <w:r>
        <w:rPr>
          <w:rFonts w:cs="Arial"/>
          <w:lang w:val="en-GB"/>
        </w:rPr>
        <w:t xml:space="preserve"> shall </w:t>
      </w:r>
      <w:ins w:id="563" w:author="Gopi Yericherla" w:date="2026-03-26T13:58:00Z" w16du:dateUtc="2026-03-26T13:58:00Z">
        <w:r w:rsidR="00EE0855">
          <w:rPr>
            <w:rFonts w:cs="Arial"/>
            <w:lang w:val="en-GB"/>
          </w:rPr>
          <w:t xml:space="preserve">immediately contact </w:t>
        </w:r>
        <w:r w:rsidR="00EE0855" w:rsidRPr="00B36B8A">
          <w:rPr>
            <w:rFonts w:cs="Arial"/>
            <w:b/>
            <w:bCs/>
          </w:rPr>
          <w:t>The Company</w:t>
        </w:r>
        <w:r w:rsidR="00EE0855">
          <w:rPr>
            <w:rFonts w:cs="Arial"/>
            <w:lang w:val="en-GB"/>
          </w:rPr>
          <w:t xml:space="preserve"> and subsequently </w:t>
        </w:r>
      </w:ins>
      <w:r>
        <w:rPr>
          <w:rFonts w:cs="Arial"/>
          <w:lang w:val="en-GB"/>
        </w:rPr>
        <w:t xml:space="preserve">provide updated models, supporting documentation and associated data </w:t>
      </w:r>
      <w:ins w:id="564" w:author="Gopi Yericherla" w:date="2026-03-26T13:58:00Z" w16du:dateUtc="2026-03-26T13:58:00Z">
        <w:r w:rsidR="00B5509B">
          <w:rPr>
            <w:rFonts w:cs="Arial"/>
            <w:lang w:val="en-GB"/>
          </w:rPr>
          <w:t xml:space="preserve">within the timelines agreed with </w:t>
        </w:r>
        <w:r w:rsidR="00B5509B" w:rsidRPr="00B36B8A">
          <w:rPr>
            <w:rFonts w:cs="Arial"/>
            <w:b/>
            <w:bCs/>
          </w:rPr>
          <w:t>The Company</w:t>
        </w:r>
        <w:r w:rsidR="00B5509B">
          <w:rPr>
            <w:rFonts w:cs="Arial"/>
            <w:lang w:val="en-GB"/>
          </w:rPr>
          <w:t xml:space="preserve"> </w:t>
        </w:r>
      </w:ins>
      <w:r>
        <w:rPr>
          <w:rFonts w:cs="Arial"/>
          <w:lang w:val="en-GB"/>
        </w:rPr>
        <w:t xml:space="preserve">to ensure the responses shown by the model </w:t>
      </w:r>
      <w:del w:id="565" w:author="Gopi Yericherla" w:date="2026-03-26T13:58:00Z" w16du:dateUtc="2026-03-26T13:58:00Z">
        <w:r w:rsidDel="00B5509B">
          <w:rPr>
            <w:rFonts w:cs="Arial"/>
            <w:lang w:val="en-GB"/>
          </w:rPr>
          <w:delText xml:space="preserve">is </w:delText>
        </w:r>
      </w:del>
      <w:ins w:id="566" w:author="Gopi Yericherla" w:date="2026-03-26T13:58:00Z" w16du:dateUtc="2026-03-26T13:58:00Z">
        <w:r w:rsidR="00B5509B">
          <w:rPr>
            <w:rFonts w:cs="Arial"/>
            <w:lang w:val="en-GB"/>
          </w:rPr>
          <w:t xml:space="preserve">are </w:t>
        </w:r>
      </w:ins>
      <w:r>
        <w:rPr>
          <w:rFonts w:cs="Arial"/>
          <w:lang w:val="en-GB"/>
        </w:rPr>
        <w:t xml:space="preserve">representative of the responses shown by </w:t>
      </w:r>
      <w:del w:id="567" w:author="Gopi Yericherla" w:date="2026-03-26T13:58:00Z" w16du:dateUtc="2026-03-26T13:58:00Z">
        <w:r w:rsidDel="00B5509B">
          <w:rPr>
            <w:rFonts w:cs="Arial"/>
            <w:b/>
            <w:lang w:val="en-GB"/>
          </w:rPr>
          <w:delText xml:space="preserve">User’s </w:delText>
        </w:r>
      </w:del>
      <w:ins w:id="568" w:author="Gopi Yericherla" w:date="2026-03-26T13:58:00Z" w16du:dateUtc="2026-03-26T13:58:00Z">
        <w:r w:rsidR="00B5509B" w:rsidRPr="00615F88">
          <w:rPr>
            <w:rFonts w:cs="Arial"/>
            <w:bCs/>
          </w:rPr>
          <w:t xml:space="preserve">the </w:t>
        </w:r>
      </w:ins>
      <w:ins w:id="569" w:author="Gopi Yericherla" w:date="2026-03-26T13:59:00Z" w16du:dateUtc="2026-03-26T13:59:00Z">
        <w:r w:rsidR="00B5509B" w:rsidRPr="00615F88">
          <w:rPr>
            <w:rFonts w:cs="Arial"/>
            <w:bCs/>
          </w:rPr>
          <w:t>relevant</w:t>
        </w:r>
      </w:ins>
      <w:ins w:id="570" w:author="Gopi Yericherla" w:date="2026-03-26T13:58:00Z" w16du:dateUtc="2026-03-26T13:58:00Z">
        <w:r w:rsidR="00B5509B">
          <w:rPr>
            <w:rFonts w:cs="Arial"/>
            <w:b/>
            <w:lang w:val="en-GB"/>
          </w:rPr>
          <w:t xml:space="preserve"> </w:t>
        </w:r>
      </w:ins>
      <w:r>
        <w:rPr>
          <w:rFonts w:cs="Arial"/>
          <w:b/>
          <w:lang w:val="en-GB"/>
        </w:rPr>
        <w:t>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1E6A90C1" w:rsidR="00F93083" w:rsidRDefault="00F93083" w:rsidP="008C5B3E">
      <w:pPr>
        <w:pStyle w:val="Level1Text"/>
        <w:rPr>
          <w:rFonts w:cs="Arial"/>
          <w:lang w:val="en-GB"/>
        </w:rPr>
      </w:pPr>
      <w:r>
        <w:rPr>
          <w:rFonts w:cs="Arial"/>
          <w:lang w:val="en-GB"/>
        </w:rPr>
        <w:t>PC.A.9.7.5</w:t>
      </w:r>
      <w:r>
        <w:rPr>
          <w:rFonts w:cs="Arial"/>
          <w:lang w:val="en-GB"/>
        </w:rPr>
        <w:tab/>
        <w:t xml:space="preserve">In the event </w:t>
      </w:r>
      <w:ins w:id="571" w:author="Gopi Yericherla" w:date="2026-03-26T13:41:00Z" w16du:dateUtc="2026-03-26T13:41:00Z">
        <w:r w:rsidR="00AA7F85">
          <w:rPr>
            <w:rFonts w:cs="Arial"/>
            <w:lang w:val="en-GB"/>
          </w:rPr>
          <w:t xml:space="preserve">that </w:t>
        </w:r>
      </w:ins>
      <w:r>
        <w:rPr>
          <w:rFonts w:cs="Arial"/>
          <w:b/>
          <w:lang w:val="en-GB"/>
        </w:rPr>
        <w:t>The Company</w:t>
      </w:r>
      <w:r>
        <w:rPr>
          <w:rFonts w:cs="Arial"/>
          <w:lang w:val="en-GB"/>
        </w:rPr>
        <w:t xml:space="preserve"> identifies through lifetime monitoring (OC5) that </w:t>
      </w:r>
      <w:del w:id="572" w:author="Gopi Yericherla" w:date="2026-03-26T13:42:00Z" w16du:dateUtc="2026-03-26T13:42:00Z">
        <w:r w:rsidDel="00AA7F85">
          <w:rPr>
            <w:rFonts w:cs="Arial"/>
            <w:lang w:val="en-GB"/>
          </w:rPr>
          <w:delText xml:space="preserve">that the response of </w:delText>
        </w:r>
      </w:del>
      <w:r>
        <w:rPr>
          <w:rFonts w:cs="Arial"/>
          <w:lang w:val="en-GB"/>
        </w:rPr>
        <w:t xml:space="preserve">the models are not representative of the </w:t>
      </w:r>
      <w:del w:id="573" w:author="Gopi Yericherla" w:date="2026-03-26T13:42:00Z" w16du:dateUtc="2026-03-26T13:42:00Z">
        <w:r w:rsidDel="003B265F">
          <w:rPr>
            <w:rFonts w:cs="Arial"/>
            <w:b/>
            <w:lang w:val="en-GB"/>
          </w:rPr>
          <w:delText xml:space="preserve">User’s </w:delText>
        </w:r>
      </w:del>
      <w:ins w:id="574" w:author="Gopi Yericherla" w:date="2026-03-26T13:42:00Z" w16du:dateUtc="2026-03-26T13:42:00Z">
        <w:r w:rsidR="003B265F" w:rsidRPr="00615F88">
          <w:rPr>
            <w:rFonts w:cs="Arial"/>
            <w:bCs/>
            <w:lang w:val="en-GB"/>
          </w:rPr>
          <w:t>relevant</w:t>
        </w:r>
        <w:r w:rsidR="003B265F">
          <w:rPr>
            <w:rFonts w:cs="Arial"/>
            <w:b/>
            <w:lang w:val="en-GB"/>
          </w:rPr>
          <w:t xml:space="preserve"> </w:t>
        </w:r>
      </w:ins>
      <w:r>
        <w:rPr>
          <w:rFonts w:cs="Arial"/>
          <w:b/>
          <w:lang w:val="en-GB"/>
        </w:rPr>
        <w:t>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75" w:author="Gopi Yericherla" w:date="2026-03-26T13:42:00Z" w16du:dateUtc="2026-03-26T13:42:00Z">
        <w:r w:rsidDel="003B265F">
          <w:rPr>
            <w:rFonts w:cs="Arial"/>
            <w:lang w:val="en-GB"/>
          </w:rPr>
          <w:delText xml:space="preserve">the </w:delText>
        </w:r>
      </w:del>
      <w:r>
        <w:rPr>
          <w:rFonts w:cs="Arial"/>
          <w:lang w:val="en-GB"/>
        </w:rPr>
        <w:t xml:space="preserve">revised models, supporting documentation and associated data </w:t>
      </w:r>
      <w:del w:id="576" w:author="Gopi Yericherla" w:date="2026-03-26T13:42:00Z" w16du:dateUtc="2026-03-26T13:42:00Z">
        <w:r w:rsidDel="003B265F">
          <w:rPr>
            <w:rFonts w:cs="Arial"/>
            <w:lang w:val="en-GB"/>
          </w:rPr>
          <w:delText>whose response</w:delText>
        </w:r>
      </w:del>
      <w:ins w:id="577" w:author="Gopi Yericherla" w:date="2026-03-26T13:42:00Z" w16du:dateUtc="2026-03-26T13:42:00Z">
        <w:r w:rsidR="003B265F">
          <w:rPr>
            <w:rFonts w:cs="Arial"/>
            <w:lang w:val="en-GB"/>
          </w:rPr>
          <w:t>which</w:t>
        </w:r>
      </w:ins>
      <w:r>
        <w:rPr>
          <w:rFonts w:cs="Arial"/>
          <w:lang w:val="en-GB"/>
        </w:rPr>
        <w:t xml:space="preserve"> is representative of the</w:t>
      </w:r>
      <w:ins w:id="578" w:author="Gopi Yericherla" w:date="2026-03-26T13:42:00Z" w16du:dateUtc="2026-03-26T13:42:00Z">
        <w:r w:rsidR="0019094E">
          <w:rPr>
            <w:rFonts w:cs="Arial"/>
            <w:lang w:val="en-GB"/>
          </w:rPr>
          <w:t xml:space="preserve"> relevant</w:t>
        </w:r>
      </w:ins>
      <w:del w:id="579" w:author="Gopi Yericherla" w:date="2026-03-26T13:42:00Z" w16du:dateUtc="2026-03-26T13:42:00Z">
        <w:r w:rsidDel="0019094E">
          <w:rPr>
            <w:rFonts w:cs="Arial"/>
            <w:lang w:val="en-GB"/>
          </w:rPr>
          <w:delText xml:space="preserve"> </w:delText>
        </w:r>
        <w:r w:rsidDel="0019094E">
          <w:rPr>
            <w:rFonts w:cs="Arial"/>
            <w:b/>
            <w:lang w:val="en-GB"/>
          </w:rPr>
          <w:delText>Users</w:delText>
        </w:r>
      </w:del>
      <w:r>
        <w:rPr>
          <w:rFonts w:cs="Arial"/>
          <w:b/>
          <w:lang w:val="en-GB"/>
        </w:rPr>
        <w:t xml:space="preserve">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0A2226EB"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ins w:id="580" w:author="Gopi Yericherla" w:date="2026-03-26T13:43:00Z" w16du:dateUtc="2026-03-26T13:43:00Z">
        <w:r w:rsidR="00AE1556">
          <w:rPr>
            <w:rFonts w:cs="Arial"/>
            <w:lang w:val="en-GB"/>
          </w:rPr>
          <w:t>relevant</w:t>
        </w:r>
        <w:r w:rsidR="00AE1556" w:rsidDel="00AE1556">
          <w:rPr>
            <w:rFonts w:cs="Arial"/>
            <w:b/>
            <w:lang w:val="en-GB"/>
          </w:rPr>
          <w:t xml:space="preserve"> </w:t>
        </w:r>
      </w:ins>
      <w:del w:id="581"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throughout the operational lifetime of the </w:t>
      </w:r>
      <w:ins w:id="582" w:author="Gopi Yericherla" w:date="2026-03-26T13:43:00Z" w16du:dateUtc="2026-03-26T13:43:00Z">
        <w:r w:rsidR="00AE1556">
          <w:rPr>
            <w:rFonts w:cs="Arial"/>
            <w:lang w:val="en-GB"/>
          </w:rPr>
          <w:t>relevant</w:t>
        </w:r>
        <w:r w:rsidR="00AE1556" w:rsidDel="00AE1556">
          <w:rPr>
            <w:rFonts w:cs="Arial"/>
            <w:b/>
            <w:lang w:val="en-GB"/>
          </w:rPr>
          <w:t xml:space="preserve"> </w:t>
        </w:r>
      </w:ins>
      <w:del w:id="583"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In the event </w:t>
      </w:r>
      <w:del w:id="584" w:author="Gopi Yericherla" w:date="2026-03-26T13:43:00Z" w16du:dateUtc="2026-03-26T13:43:00Z">
        <w:r w:rsidDel="00AE1556">
          <w:rPr>
            <w:rFonts w:cs="Arial"/>
            <w:lang w:val="en-GB"/>
          </w:rPr>
          <w:delText xml:space="preserve">of </w:delText>
        </w:r>
      </w:del>
      <w:ins w:id="585" w:author="Gopi Yericherla" w:date="2026-03-26T13:43:00Z" w16du:dateUtc="2026-03-26T13:43:00Z">
        <w:r w:rsidR="00AE1556">
          <w:rPr>
            <w:rFonts w:cs="Arial"/>
            <w:lang w:val="en-GB"/>
          </w:rPr>
          <w:t xml:space="preserve">that </w:t>
        </w:r>
      </w:ins>
      <w:r>
        <w:rPr>
          <w:rFonts w:cs="Arial"/>
          <w:lang w:val="en-GB"/>
        </w:rPr>
        <w:t xml:space="preserve">the </w:t>
      </w:r>
      <w:del w:id="586" w:author="Gopi Yericherla" w:date="2026-03-26T13:43:00Z" w16du:dateUtc="2026-03-26T13:43:00Z">
        <w:r w:rsidDel="004E7E4C">
          <w:rPr>
            <w:rFonts w:cs="Arial"/>
            <w:b/>
            <w:lang w:val="en-GB"/>
          </w:rPr>
          <w:delText>User</w:delText>
        </w:r>
        <w:r w:rsidDel="004E7E4C">
          <w:rPr>
            <w:rFonts w:cs="Arial"/>
            <w:lang w:val="en-GB"/>
          </w:rPr>
          <w:delText xml:space="preserve"> modifying </w:delText>
        </w:r>
      </w:del>
      <w:r>
        <w:rPr>
          <w:rFonts w:cs="Arial"/>
          <w:lang w:val="en-GB"/>
        </w:rPr>
        <w:t xml:space="preserve">hardware/software which affects the control and/or operation of the </w:t>
      </w:r>
      <w:ins w:id="587" w:author="Gopi Yericherla" w:date="2026-03-26T13:43:00Z" w16du:dateUtc="2026-03-26T13:43:00Z">
        <w:r w:rsidR="004E7E4C">
          <w:rPr>
            <w:rFonts w:cs="Arial"/>
            <w:lang w:val="en-GB"/>
          </w:rPr>
          <w:t>relevant</w:t>
        </w:r>
        <w:r w:rsidR="004E7E4C" w:rsidDel="004E7E4C">
          <w:rPr>
            <w:rFonts w:cs="Arial"/>
            <w:b/>
            <w:lang w:val="en-GB"/>
          </w:rPr>
          <w:t xml:space="preserve"> </w:t>
        </w:r>
      </w:ins>
      <w:del w:id="588" w:author="Gopi Yericherla" w:date="2026-03-26T13:43:00Z" w16du:dateUtc="2026-03-26T13:43:00Z">
        <w:r w:rsidDel="004E7E4C">
          <w:rPr>
            <w:rFonts w:cs="Arial"/>
            <w:b/>
            <w:lang w:val="en-GB"/>
          </w:rPr>
          <w:delText xml:space="preserve">Users </w:delText>
        </w:r>
      </w:del>
      <w:r>
        <w:rPr>
          <w:rFonts w:cs="Arial"/>
          <w:b/>
          <w:lang w:val="en-GB"/>
        </w:rPr>
        <w:t>Plant and Apparatus</w:t>
      </w:r>
      <w:ins w:id="589" w:author="Gopi Yericherla" w:date="2026-03-26T13:43:00Z" w16du:dateUtc="2026-03-26T13:43:00Z">
        <w:r w:rsidR="004E7E4C">
          <w:rPr>
            <w:rFonts w:cs="Arial"/>
            <w:b/>
            <w:lang w:val="en-GB"/>
          </w:rPr>
          <w:t xml:space="preserve"> </w:t>
        </w:r>
        <w:r w:rsidR="004E7E4C">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del w:id="590" w:author="Gopi Yericherla" w:date="2026-03-26T13:44:00Z" w16du:dateUtc="2026-03-26T13:44:00Z">
        <w:r w:rsidDel="004E7E4C">
          <w:rPr>
            <w:rFonts w:cs="Arial"/>
            <w:b/>
            <w:lang w:val="en-GB"/>
          </w:rPr>
          <w:delText xml:space="preserve">Users </w:delText>
        </w:r>
      </w:del>
      <w:ins w:id="591" w:author="Gopi Yericherla" w:date="2026-03-26T13:44:00Z" w16du:dateUtc="2026-03-26T13:44:00Z">
        <w:r w:rsidR="004E7E4C" w:rsidRPr="00615F88">
          <w:rPr>
            <w:rFonts w:cs="Arial"/>
            <w:bCs/>
            <w:lang w:val="en-GB"/>
          </w:rPr>
          <w:t>relevant</w:t>
        </w:r>
        <w:r w:rsidR="004E7E4C">
          <w:rPr>
            <w:rFonts w:cs="Arial"/>
            <w:b/>
            <w:lang w:val="en-GB"/>
          </w:rPr>
          <w:t xml:space="preserve"> </w:t>
        </w:r>
      </w:ins>
      <w:r>
        <w:rPr>
          <w:rFonts w:cs="Arial"/>
          <w:b/>
          <w:lang w:val="en-GB"/>
        </w:rPr>
        <w:t>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C14E942"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92" w:author="Gopi Yericherla" w:date="2026-03-26T13:44:00Z" w16du:dateUtc="2026-03-26T13:44:00Z">
        <w:r w:rsidDel="00931CC3">
          <w:rPr>
            <w:rFonts w:cs="Arial"/>
            <w:lang w:val="en-GB"/>
          </w:rPr>
          <w:delText xml:space="preserve">a </w:delText>
        </w:r>
        <w:r w:rsidDel="00931CC3">
          <w:rPr>
            <w:rFonts w:cs="Arial"/>
            <w:b/>
            <w:lang w:val="en-GB"/>
          </w:rPr>
          <w:delText>User’s</w:delText>
        </w:r>
      </w:del>
      <w:ins w:id="593" w:author="Gopi Yericherla" w:date="2026-03-26T13:44:00Z" w16du:dateUtc="2026-03-26T13:44:00Z">
        <w:r w:rsidR="00931CC3">
          <w:rPr>
            <w:rFonts w:cs="Arial"/>
            <w:lang w:val="en-GB"/>
          </w:rPr>
          <w:t xml:space="preserve">the </w:t>
        </w:r>
        <w:r w:rsidR="00931CC3" w:rsidRPr="00AD1B6C">
          <w:rPr>
            <w:rFonts w:cs="Arial"/>
            <w:bCs/>
            <w:lang w:val="en-GB"/>
          </w:rPr>
          <w:t>relevant</w:t>
        </w:r>
      </w:ins>
      <w:r>
        <w:rPr>
          <w:rFonts w:cs="Arial"/>
          <w:b/>
          <w:lang w:val="en-GB"/>
        </w:rPr>
        <w:t xml:space="preserve">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ins w:id="594" w:author="Gopi Yericherla" w:date="2026-03-26T13:44:00Z" w16du:dateUtc="2026-03-26T13:44:00Z">
        <w:r w:rsidR="00931CC3" w:rsidRPr="00AD1B6C">
          <w:rPr>
            <w:rFonts w:cs="Arial"/>
            <w:bCs/>
            <w:lang w:val="en-GB"/>
          </w:rPr>
          <w:t>relevant</w:t>
        </w:r>
        <w:r w:rsidR="00931CC3">
          <w:rPr>
            <w:rFonts w:cs="Arial"/>
            <w:b/>
            <w:lang w:val="en-GB"/>
          </w:rPr>
          <w:t xml:space="preserve"> </w:t>
        </w:r>
      </w:ins>
      <w:del w:id="595" w:author="Gopi Yericherla" w:date="2026-03-26T13:44:00Z" w16du:dateUtc="2026-03-26T13:44:00Z">
        <w:r w:rsidDel="00931CC3">
          <w:rPr>
            <w:rFonts w:cs="Arial"/>
            <w:b/>
            <w:lang w:val="en-GB"/>
          </w:rPr>
          <w:delText xml:space="preserve">User’s </w:delText>
        </w:r>
      </w:del>
      <w:r>
        <w:rPr>
          <w:rFonts w:cs="Arial"/>
          <w:b/>
          <w:lang w:val="en-GB"/>
        </w:rPr>
        <w:t>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172170E"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ins w:id="596" w:author="Gopi Yericherla" w:date="2026-03-26T13:44:00Z" w16du:dateUtc="2026-03-26T13:44:00Z">
        <w:r w:rsidR="00931CC3">
          <w:rPr>
            <w:rFonts w:cs="Arial"/>
            <w:b/>
            <w:bCs/>
            <w:lang w:val="en-GB"/>
          </w:rPr>
          <w:t>’s</w:t>
        </w:r>
      </w:ins>
      <w:r>
        <w:rPr>
          <w:rFonts w:cs="Arial"/>
          <w:lang w:val="en-GB"/>
        </w:rPr>
        <w:t xml:space="preserve"> </w:t>
      </w:r>
      <w:r w:rsidRPr="00615F88">
        <w:rPr>
          <w:rFonts w:cs="Arial"/>
          <w:b/>
          <w:bCs/>
          <w:lang w:val="en-GB"/>
        </w:rPr>
        <w:t>website</w:t>
      </w:r>
      <w:r>
        <w:rPr>
          <w:rFonts w:cs="Arial"/>
          <w:lang w:val="en-GB"/>
        </w:rPr>
        <w:t xml:space="preserve"> acceptable software versions. </w:t>
      </w:r>
      <w:r>
        <w:rPr>
          <w:rFonts w:cs="Arial"/>
          <w:b/>
          <w:bCs/>
          <w:lang w:val="en-GB"/>
        </w:rPr>
        <w:t>The Company</w:t>
      </w:r>
      <w:r>
        <w:rPr>
          <w:rFonts w:cs="Arial"/>
          <w:lang w:val="en-GB"/>
        </w:rPr>
        <w:t xml:space="preserve"> will act reasonabl</w:t>
      </w:r>
      <w:ins w:id="597" w:author="Gopi Yericherla" w:date="2026-03-26T13:45:00Z" w16du:dateUtc="2026-03-26T13:45:00Z">
        <w:r w:rsidR="00F7487C">
          <w:rPr>
            <w:rFonts w:cs="Arial"/>
            <w:lang w:val="en-GB"/>
          </w:rPr>
          <w:t>y</w:t>
        </w:r>
      </w:ins>
      <w:del w:id="598" w:author="Gopi Yericherla" w:date="2026-03-26T13:45:00Z" w16du:dateUtc="2026-03-26T13:45:00Z">
        <w:r w:rsidDel="00F7487C">
          <w:rPr>
            <w:rFonts w:cs="Arial"/>
            <w:lang w:val="en-GB"/>
          </w:rPr>
          <w:delText>e</w:delText>
        </w:r>
      </w:del>
      <w:r>
        <w:rPr>
          <w:rFonts w:cs="Arial"/>
          <w:lang w:val="en-GB"/>
        </w:rPr>
        <w:t xml:space="preserve"> in determining acceptable software versions or compatible formats. In accordance with </w:t>
      </w:r>
      <w:del w:id="599" w:author="Gopi Yericherla" w:date="2026-03-26T13:45:00Z" w16du:dateUtc="2026-03-26T13:45:00Z">
        <w:r w:rsidDel="00F7487C">
          <w:rPr>
            <w:rFonts w:cs="Arial"/>
            <w:lang w:val="en-GB"/>
          </w:rPr>
          <w:delText xml:space="preserve">good </w:delText>
        </w:r>
      </w:del>
      <w:ins w:id="600" w:author="Gopi Yericherla" w:date="2026-03-26T13:45:00Z" w16du:dateUtc="2026-03-26T13:45:00Z">
        <w:r w:rsidR="00F7487C" w:rsidRPr="00615F88">
          <w:rPr>
            <w:rFonts w:cs="Arial"/>
            <w:b/>
            <w:bCs/>
            <w:lang w:val="en-GB"/>
          </w:rPr>
          <w:t xml:space="preserve">Good </w:t>
        </w:r>
      </w:ins>
      <w:del w:id="601" w:author="Gopi Yericherla" w:date="2026-03-26T13:45:00Z" w16du:dateUtc="2026-03-26T13:45:00Z">
        <w:r w:rsidRPr="00615F88" w:rsidDel="00F7487C">
          <w:rPr>
            <w:rFonts w:cs="Arial"/>
            <w:b/>
            <w:bCs/>
            <w:lang w:val="en-GB"/>
          </w:rPr>
          <w:delText xml:space="preserve">industry </w:delText>
        </w:r>
      </w:del>
      <w:ins w:id="602" w:author="Gopi Yericherla" w:date="2026-03-26T13:45:00Z" w16du:dateUtc="2026-03-26T13:45:00Z">
        <w:r w:rsidR="00F7487C" w:rsidRPr="00615F88">
          <w:rPr>
            <w:rFonts w:cs="Arial"/>
            <w:b/>
            <w:bCs/>
            <w:lang w:val="en-GB"/>
          </w:rPr>
          <w:t xml:space="preserve">Industry </w:t>
        </w:r>
      </w:ins>
      <w:del w:id="603" w:author="Gopi Yericherla" w:date="2026-03-26T13:45:00Z" w16du:dateUtc="2026-03-26T13:45:00Z">
        <w:r w:rsidRPr="00615F88" w:rsidDel="00F7487C">
          <w:rPr>
            <w:rFonts w:cs="Arial"/>
            <w:b/>
            <w:bCs/>
            <w:lang w:val="en-GB"/>
          </w:rPr>
          <w:delText xml:space="preserve">practice </w:delText>
        </w:r>
      </w:del>
      <w:ins w:id="604" w:author="Gopi Yericherla" w:date="2026-03-26T13:45:00Z" w16du:dateUtc="2026-03-26T13:45:00Z">
        <w:r w:rsidR="00F7487C" w:rsidRPr="00615F88">
          <w:rPr>
            <w:rFonts w:cs="Arial"/>
            <w:b/>
            <w:bCs/>
            <w:lang w:val="en-GB"/>
          </w:rPr>
          <w:t>Practice</w:t>
        </w:r>
        <w:r w:rsidR="00D7048D">
          <w:rPr>
            <w:rFonts w:cs="Arial"/>
            <w:b/>
            <w:bCs/>
            <w:lang w:val="en-GB"/>
          </w:rPr>
          <w:t>,</w:t>
        </w:r>
        <w:r w:rsidR="00F7487C">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605"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ins w:id="606" w:author="Gopi Yericherla" w:date="2026-03-26T13:45:00Z" w16du:dateUtc="2026-03-26T13:45:00Z">
        <w:r w:rsidR="00D7048D">
          <w:rPr>
            <w:rFonts w:cs="Arial"/>
            <w:b/>
            <w:bCs/>
            <w:lang w:val="en-GB"/>
          </w:rPr>
          <w:t>’s</w:t>
        </w:r>
      </w:ins>
      <w:r>
        <w:rPr>
          <w:rFonts w:cs="Arial"/>
          <w:lang w:val="en-GB"/>
        </w:rPr>
        <w:t xml:space="preserve"> </w:t>
      </w:r>
      <w:r w:rsidRPr="00615F88">
        <w:rPr>
          <w:rFonts w:cs="Arial"/>
          <w:b/>
          <w:bCs/>
          <w:lang w:val="en-GB"/>
        </w:rPr>
        <w:t>website</w:t>
      </w:r>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A3D58AC" w:rsidR="00F93083" w:rsidRDefault="00F93083" w:rsidP="008C5B3E">
      <w:pPr>
        <w:pStyle w:val="Level1Text"/>
        <w:rPr>
          <w:rFonts w:cs="Arial"/>
          <w:lang w:val="en-GB"/>
        </w:rPr>
      </w:pPr>
      <w:r>
        <w:rPr>
          <w:rFonts w:cs="Arial"/>
          <w:lang w:val="en-GB"/>
        </w:rPr>
        <w:t>PC.A.9.8.2.1</w:t>
      </w:r>
      <w:r>
        <w:rPr>
          <w:rFonts w:cs="Arial"/>
          <w:lang w:val="en-GB"/>
        </w:rPr>
        <w:tab/>
      </w:r>
      <w:bookmarkStart w:id="607"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607"/>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608" w:name="_Hlk91235655"/>
    </w:p>
    <w:bookmarkEnd w:id="608"/>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lastRenderedPageBreak/>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849B74E"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ins w:id="609" w:author="Gopi Yericherla" w:date="2026-03-26T13:45:00Z" w16du:dateUtc="2026-03-26T13:45:00Z">
        <w:r w:rsidR="00D7048D" w:rsidRPr="00AD1B6C">
          <w:rPr>
            <w:rFonts w:cs="Arial"/>
            <w:bCs/>
            <w:lang w:val="en-GB"/>
          </w:rPr>
          <w:t>relevant</w:t>
        </w:r>
        <w:r w:rsidR="00D7048D">
          <w:rPr>
            <w:rFonts w:cs="Arial"/>
            <w:b/>
            <w:lang w:val="en-GB"/>
          </w:rPr>
          <w:t xml:space="preserve"> </w:t>
        </w:r>
      </w:ins>
      <w:del w:id="610" w:author="Gopi Yericherla" w:date="2026-03-26T13:45:00Z" w16du:dateUtc="2026-03-26T13:45:00Z">
        <w:r w:rsidDel="00D7048D">
          <w:rPr>
            <w:rFonts w:cs="Arial"/>
            <w:b/>
            <w:lang w:val="en-GB"/>
          </w:rPr>
          <w:delText xml:space="preserve">User’s </w:delText>
        </w:r>
      </w:del>
      <w:r>
        <w:rPr>
          <w:rFonts w:cs="Arial"/>
          <w:b/>
          <w:lang w:val="en-GB"/>
        </w:rPr>
        <w:t>Plant</w:t>
      </w:r>
      <w:r>
        <w:rPr>
          <w:rFonts w:cs="Arial"/>
          <w:lang w:val="en-GB"/>
        </w:rPr>
        <w:t xml:space="preserve"> trips during simulation, the relevant RMS models shall set the flag that indicates that the </w:t>
      </w:r>
      <w:del w:id="611" w:author="Gopi Yericherla" w:date="2026-03-26T13:45:00Z" w16du:dateUtc="2026-03-26T13:45:00Z">
        <w:r w:rsidDel="00D7048D">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703DCB" w:rsidRDefault="00F93083" w:rsidP="008C5B3E">
      <w:pPr>
        <w:pStyle w:val="Level1Text"/>
        <w:rPr>
          <w:rFonts w:cs="Arial"/>
          <w:b/>
          <w:u w:val="single"/>
          <w:lang w:val="it-IT"/>
        </w:rPr>
      </w:pPr>
      <w:r w:rsidRPr="00703DCB">
        <w:rPr>
          <w:rFonts w:cs="Arial"/>
          <w:lang w:val="it-IT"/>
        </w:rPr>
        <w:t>PC.A.9.9</w:t>
      </w:r>
      <w:r w:rsidRPr="00703DCB">
        <w:rPr>
          <w:rFonts w:cs="Arial"/>
          <w:lang w:val="it-IT"/>
        </w:rPr>
        <w:tab/>
      </w:r>
      <w:r w:rsidRPr="00703DCB">
        <w:rPr>
          <w:rFonts w:cs="Arial"/>
          <w:caps/>
          <w:lang w:val="it-IT"/>
        </w:rPr>
        <w:t xml:space="preserve">EMT Model Performance Specification </w:t>
      </w:r>
    </w:p>
    <w:p w14:paraId="121A6766" w14:textId="5A7005B4"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ins w:id="612" w:author="Gopi Yericherla" w:date="2026-03-26T13:46:00Z" w16du:dateUtc="2026-03-26T13:46:00Z">
        <w:r w:rsidR="00D7048D">
          <w:rPr>
            <w:rFonts w:cs="Arial"/>
            <w:b/>
            <w:lang w:val="en-GB"/>
          </w:rPr>
          <w:t>’s</w:t>
        </w:r>
      </w:ins>
      <w:r>
        <w:rPr>
          <w:rFonts w:cs="Arial"/>
          <w:lang w:val="en-GB"/>
        </w:rPr>
        <w:t xml:space="preserve"> </w:t>
      </w:r>
      <w:r w:rsidRPr="00615F88">
        <w:rPr>
          <w:rFonts w:cs="Arial"/>
          <w:b/>
          <w:bCs/>
          <w:lang w:val="en-GB"/>
        </w:rPr>
        <w:t>website</w:t>
      </w:r>
      <w:r>
        <w:rPr>
          <w:rFonts w:cs="Arial"/>
          <w:lang w:val="en-GB"/>
        </w:rPr>
        <w:t xml:space="preserve">. </w:t>
      </w:r>
      <w:r>
        <w:rPr>
          <w:rFonts w:cs="Arial"/>
          <w:b/>
          <w:bCs/>
          <w:lang w:val="en-GB"/>
        </w:rPr>
        <w:t>The Company</w:t>
      </w:r>
      <w:r>
        <w:rPr>
          <w:rFonts w:cs="Arial"/>
          <w:lang w:val="en-GB"/>
        </w:rPr>
        <w:t xml:space="preserve"> will act reasonabl</w:t>
      </w:r>
      <w:del w:id="613" w:author="Gopi Yericherla" w:date="2026-03-26T13:46:00Z" w16du:dateUtc="2026-03-26T13:46:00Z">
        <w:r w:rsidDel="005F479A">
          <w:rPr>
            <w:rFonts w:cs="Arial"/>
            <w:lang w:val="en-GB"/>
          </w:rPr>
          <w:delText>e</w:delText>
        </w:r>
      </w:del>
      <w:ins w:id="614" w:author="Gopi Yericherla" w:date="2026-03-26T13:46:00Z" w16du:dateUtc="2026-03-26T13:46:00Z">
        <w:r w:rsidR="005F479A">
          <w:rPr>
            <w:rFonts w:cs="Arial"/>
            <w:lang w:val="en-GB"/>
          </w:rPr>
          <w:t>y</w:t>
        </w:r>
      </w:ins>
      <w:r>
        <w:rPr>
          <w:rFonts w:cs="Arial"/>
          <w:lang w:val="en-GB"/>
        </w:rPr>
        <w:t xml:space="preserve"> in determining acceptable software versions or compatible formats. In accordance with </w:t>
      </w:r>
      <w:del w:id="615" w:author="Gopi Yericherla" w:date="2026-03-26T13:46:00Z" w16du:dateUtc="2026-03-26T13:46:00Z">
        <w:r w:rsidDel="005F479A">
          <w:rPr>
            <w:rFonts w:cs="Arial"/>
            <w:lang w:val="en-GB"/>
          </w:rPr>
          <w:delText xml:space="preserve">good </w:delText>
        </w:r>
      </w:del>
      <w:ins w:id="616" w:author="Gopi Yericherla" w:date="2026-03-26T13:46:00Z" w16du:dateUtc="2026-03-26T13:46:00Z">
        <w:r w:rsidR="005F479A" w:rsidRPr="00615F88">
          <w:rPr>
            <w:rFonts w:cs="Arial"/>
            <w:b/>
            <w:bCs/>
            <w:lang w:val="en-GB"/>
          </w:rPr>
          <w:t>Good</w:t>
        </w:r>
        <w:r w:rsidR="005F479A">
          <w:rPr>
            <w:rFonts w:cs="Arial"/>
            <w:lang w:val="en-GB"/>
          </w:rPr>
          <w:t xml:space="preserve"> </w:t>
        </w:r>
      </w:ins>
      <w:del w:id="617" w:author="Gopi Yericherla" w:date="2026-03-26T13:46:00Z" w16du:dateUtc="2026-03-26T13:46:00Z">
        <w:r w:rsidDel="005F479A">
          <w:rPr>
            <w:rFonts w:cs="Arial"/>
            <w:lang w:val="en-GB"/>
          </w:rPr>
          <w:delText xml:space="preserve">industry </w:delText>
        </w:r>
      </w:del>
      <w:ins w:id="618" w:author="Gopi Yericherla" w:date="2026-03-26T13:46:00Z" w16du:dateUtc="2026-03-26T13:46:00Z">
        <w:r w:rsidR="005F479A" w:rsidRPr="00615F88">
          <w:rPr>
            <w:rFonts w:cs="Arial"/>
            <w:b/>
            <w:bCs/>
            <w:lang w:val="en-GB"/>
          </w:rPr>
          <w:t>Industry</w:t>
        </w:r>
        <w:r w:rsidR="005F479A">
          <w:rPr>
            <w:rFonts w:cs="Arial"/>
            <w:lang w:val="en-GB"/>
          </w:rPr>
          <w:t xml:space="preserve"> </w:t>
        </w:r>
      </w:ins>
      <w:del w:id="619" w:author="Gopi Yericherla" w:date="2026-03-26T13:46:00Z" w16du:dateUtc="2026-03-26T13:46:00Z">
        <w:r w:rsidDel="005F479A">
          <w:rPr>
            <w:rFonts w:cs="Arial"/>
            <w:lang w:val="en-GB"/>
          </w:rPr>
          <w:delText xml:space="preserve">practice </w:delText>
        </w:r>
      </w:del>
      <w:ins w:id="620" w:author="Gopi Yericherla" w:date="2026-03-26T13:46:00Z" w16du:dateUtc="2026-03-26T13:46:00Z">
        <w:r w:rsidR="005F479A" w:rsidRPr="00615F88">
          <w:rPr>
            <w:rFonts w:cs="Arial"/>
            <w:b/>
            <w:bCs/>
            <w:lang w:val="en-GB"/>
          </w:rPr>
          <w:t>Practice</w:t>
        </w:r>
        <w:r w:rsidR="005F479A">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ins w:id="621" w:author="Gopi Yericherla" w:date="2026-03-26T13:47:00Z" w16du:dateUtc="2026-03-26T13:47:00Z">
        <w:r w:rsidR="00951714">
          <w:rPr>
            <w:rFonts w:cs="Arial"/>
            <w:b/>
            <w:lang w:val="en-GB"/>
          </w:rPr>
          <w:t>’s</w:t>
        </w:r>
      </w:ins>
      <w:r>
        <w:rPr>
          <w:rFonts w:cs="Arial"/>
          <w:lang w:val="en-GB"/>
        </w:rPr>
        <w:t xml:space="preserve"> </w:t>
      </w:r>
      <w:ins w:id="622" w:author="Gopi Yericherla" w:date="2026-03-26T13:47:00Z" w16du:dateUtc="2026-03-26T13:47:00Z">
        <w:r w:rsidR="00951714" w:rsidRPr="00AD1B6C">
          <w:rPr>
            <w:rFonts w:cs="Arial"/>
            <w:bCs/>
            <w:lang w:val="en-GB"/>
          </w:rPr>
          <w:t>relevant</w:t>
        </w:r>
        <w:r w:rsidR="00951714">
          <w:rPr>
            <w:rFonts w:cs="Arial"/>
            <w:b/>
            <w:lang w:val="en-GB"/>
          </w:rPr>
          <w:t xml:space="preserve"> </w:t>
        </w:r>
      </w:ins>
      <w:del w:id="623" w:author="Gopi Yericherla" w:date="2026-03-26T13:47:00Z" w16du:dateUtc="2026-03-26T13:47:00Z">
        <w:r w:rsidDel="00951714">
          <w:rPr>
            <w:rFonts w:cs="Arial"/>
            <w:lang w:val="en-GB"/>
          </w:rPr>
          <w:delText xml:space="preserve">website </w:delText>
        </w:r>
      </w:del>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ins w:id="624" w:author="Gopi Yericherla" w:date="2026-03-26T13:47:00Z" w16du:dateUtc="2026-03-26T13:47:00Z">
        <w:r w:rsidR="008716E6">
          <w:rPr>
            <w:rFonts w:cs="Arial"/>
            <w:lang w:val="en-GB"/>
          </w:rPr>
          <w:t>Additional documentation on EMT m</w:t>
        </w:r>
        <w:r w:rsidR="008716E6" w:rsidRPr="00D63D64">
          <w:rPr>
            <w:rFonts w:cs="Arial"/>
            <w:lang w:val="en-GB"/>
          </w:rPr>
          <w:t xml:space="preserve">odel </w:t>
        </w:r>
        <w:r w:rsidR="008716E6">
          <w:rPr>
            <w:rFonts w:cs="Arial"/>
            <w:lang w:val="en-GB"/>
          </w:rPr>
          <w:t>r</w:t>
        </w:r>
        <w:r w:rsidR="008716E6" w:rsidRPr="00D63D64">
          <w:rPr>
            <w:rFonts w:cs="Arial"/>
            <w:lang w:val="en-GB"/>
          </w:rPr>
          <w:t>equirements</w:t>
        </w:r>
        <w:r w:rsidR="008716E6">
          <w:rPr>
            <w:rFonts w:cs="Arial"/>
            <w:lang w:val="en-GB"/>
          </w:rPr>
          <w:t>, the approach and process for</w:t>
        </w:r>
        <w:r w:rsidR="008716E6" w:rsidRPr="00D63D64">
          <w:rPr>
            <w:rFonts w:cs="Arial"/>
            <w:lang w:val="en-GB"/>
          </w:rPr>
          <w:t xml:space="preserve"> </w:t>
        </w:r>
        <w:r w:rsidR="008716E6">
          <w:rPr>
            <w:rFonts w:cs="Arial"/>
            <w:lang w:val="en-GB"/>
          </w:rPr>
          <w:t xml:space="preserve">retrospective submission is </w:t>
        </w:r>
        <w:r w:rsidR="008716E6" w:rsidRPr="00CA2303">
          <w:rPr>
            <w:rFonts w:cs="Arial"/>
            <w:lang w:val="en-GB"/>
          </w:rPr>
          <w:t xml:space="preserve">listed </w:t>
        </w:r>
        <w:r w:rsidR="008716E6">
          <w:rPr>
            <w:rFonts w:cs="Arial"/>
            <w:lang w:val="en-GB"/>
          </w:rPr>
          <w:t>as one of the</w:t>
        </w:r>
        <w:r w:rsidR="008716E6" w:rsidRPr="00CA2303">
          <w:rPr>
            <w:rFonts w:cs="Arial"/>
            <w:lang w:val="en-GB"/>
          </w:rPr>
          <w:t xml:space="preserve"> </w:t>
        </w:r>
        <w:r w:rsidR="008716E6" w:rsidRPr="00216672">
          <w:rPr>
            <w:rFonts w:cs="Arial"/>
            <w:b/>
            <w:bCs/>
            <w:lang w:val="en-GB"/>
          </w:rPr>
          <w:t>Electrical Standards</w:t>
        </w:r>
        <w:r w:rsidR="008716E6" w:rsidRPr="00CA2303">
          <w:rPr>
            <w:rFonts w:cs="Arial"/>
            <w:lang w:val="en-GB"/>
          </w:rPr>
          <w:t xml:space="preserve"> in the </w:t>
        </w:r>
        <w:r w:rsidR="008716E6" w:rsidRPr="009F4106">
          <w:rPr>
            <w:rFonts w:cs="Arial"/>
            <w:lang w:val="en-GB"/>
          </w:rPr>
          <w:t>Annex</w:t>
        </w:r>
        <w:r w:rsidR="008716E6" w:rsidRPr="00CA2303">
          <w:rPr>
            <w:rFonts w:cs="Arial"/>
            <w:lang w:val="en-GB"/>
          </w:rPr>
          <w:t xml:space="preserve"> to the </w:t>
        </w:r>
        <w:r w:rsidR="008716E6" w:rsidRPr="00216672">
          <w:rPr>
            <w:rFonts w:cs="Arial"/>
            <w:b/>
            <w:bCs/>
            <w:lang w:val="en-GB"/>
          </w:rPr>
          <w:t>General Conditions</w:t>
        </w:r>
        <w:r w:rsidR="008716E6">
          <w:rPr>
            <w:rFonts w:cs="Arial"/>
            <w:lang w:val="en-GB"/>
          </w:rPr>
          <w:t>.</w:t>
        </w:r>
      </w:ins>
      <w:del w:id="625" w:author="Gopi Yericherla" w:date="2026-03-26T13:47:00Z" w16du:dateUtc="2026-03-26T13:47:00Z">
        <w:r w:rsidDel="008716E6">
          <w:rPr>
            <w:rFonts w:cs="Arial"/>
            <w:lang w:val="en-GB"/>
          </w:rPr>
          <w:delText xml:space="preserve">Additional guidance on EMT model is also published on </w:delText>
        </w:r>
        <w:r w:rsidDel="008716E6">
          <w:rPr>
            <w:rFonts w:cs="Arial"/>
            <w:b/>
            <w:bCs/>
            <w:lang w:val="en-GB"/>
          </w:rPr>
          <w:delText>The Company</w:delText>
        </w:r>
        <w:r w:rsidDel="008716E6">
          <w:rPr>
            <w:rFonts w:cs="Arial"/>
            <w:lang w:val="en-GB"/>
          </w:rPr>
          <w:delText xml:space="preserve"> website</w:delText>
        </w:r>
      </w:del>
      <w:r>
        <w:rPr>
          <w:rFonts w:cs="Arial"/>
          <w:lang w:val="en-GB"/>
        </w:rPr>
        <w:t xml:space="preserve">. </w:t>
      </w:r>
      <w:bookmarkStart w:id="626" w:name="_Hlk71640146"/>
    </w:p>
    <w:bookmarkEnd w:id="626"/>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4682F75D"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043D98">
        <w:rPr>
          <w:rFonts w:cs="Arial"/>
          <w:lang w:val="en-GB"/>
        </w:rPr>
        <w:t>algorithms</w:t>
      </w:r>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44FA484B"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627" w:author="Gopi Yericherla" w:date="2026-03-26T13:47:00Z" w16du:dateUtc="2026-03-26T13:47:00Z">
        <w:r w:rsidDel="008716E6">
          <w:rPr>
            <w:rFonts w:cs="Arial"/>
            <w:lang w:val="en-GB"/>
          </w:rPr>
          <w:delText xml:space="preserve">good </w:delText>
        </w:r>
      </w:del>
      <w:ins w:id="628" w:author="Gopi Yericherla" w:date="2026-03-26T13:47:00Z" w16du:dateUtc="2026-03-26T13:47:00Z">
        <w:r w:rsidR="008716E6" w:rsidRPr="00615F88">
          <w:rPr>
            <w:rFonts w:cs="Arial"/>
            <w:b/>
            <w:bCs/>
            <w:lang w:val="en-GB"/>
          </w:rPr>
          <w:t>Good</w:t>
        </w:r>
        <w:r w:rsidR="008716E6">
          <w:rPr>
            <w:rFonts w:cs="Arial"/>
            <w:lang w:val="en-GB"/>
          </w:rPr>
          <w:t xml:space="preserve"> </w:t>
        </w:r>
      </w:ins>
      <w:del w:id="629" w:author="Gopi Yericherla" w:date="2026-03-26T13:48:00Z" w16du:dateUtc="2026-03-26T13:48:00Z">
        <w:r w:rsidDel="008716E6">
          <w:rPr>
            <w:rFonts w:cs="Arial"/>
            <w:lang w:val="en-GB"/>
          </w:rPr>
          <w:delText xml:space="preserve">industry </w:delText>
        </w:r>
      </w:del>
      <w:ins w:id="630" w:author="Gopi Yericherla" w:date="2026-03-26T13:48:00Z" w16du:dateUtc="2026-03-26T13:48:00Z">
        <w:r w:rsidR="008716E6" w:rsidRPr="00615F88">
          <w:rPr>
            <w:rFonts w:cs="Arial"/>
            <w:b/>
            <w:bCs/>
            <w:lang w:val="en-GB"/>
          </w:rPr>
          <w:t>Industry</w:t>
        </w:r>
        <w:r w:rsidR="008716E6">
          <w:rPr>
            <w:rFonts w:cs="Arial"/>
            <w:lang w:val="en-GB"/>
          </w:rPr>
          <w:t xml:space="preserve"> </w:t>
        </w:r>
        <w:r w:rsidR="008716E6" w:rsidRPr="00615F88">
          <w:rPr>
            <w:rFonts w:cs="Arial"/>
            <w:b/>
            <w:bCs/>
            <w:lang w:val="en-GB"/>
          </w:rPr>
          <w:t>P</w:t>
        </w:r>
      </w:ins>
      <w:del w:id="631" w:author="Gopi Yericherla" w:date="2026-03-26T13:48:00Z" w16du:dateUtc="2026-03-26T13:48:00Z">
        <w:r w:rsidRPr="00615F88" w:rsidDel="008716E6">
          <w:rPr>
            <w:rFonts w:cs="Arial"/>
            <w:b/>
            <w:bCs/>
            <w:lang w:val="en-GB"/>
          </w:rPr>
          <w:delText>p</w:delText>
        </w:r>
      </w:del>
      <w:r w:rsidRPr="00615F88">
        <w:rPr>
          <w:rFonts w:cs="Arial"/>
          <w:b/>
          <w:bCs/>
          <w:lang w:val="en-GB"/>
        </w:rPr>
        <w:t>ractice</w:t>
      </w:r>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6CA52C6E"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w:t>
      </w:r>
      <w:del w:id="632" w:author="Gopi Yericherla" w:date="2026-03-26T13:48:00Z" w16du:dateUtc="2026-03-26T13:48:00Z">
        <w:r w:rsidDel="000C740F">
          <w:rPr>
            <w:rFonts w:cs="Arial"/>
            <w:lang w:val="en-GB"/>
          </w:rPr>
          <w:delText xml:space="preserve">down </w:delText>
        </w:r>
      </w:del>
      <w:ins w:id="633" w:author="Gopi Yericherla" w:date="2026-03-26T13:48:00Z" w16du:dateUtc="2026-03-26T13:48:00Z">
        <w:r w:rsidR="000C740F">
          <w:rPr>
            <w:rFonts w:cs="Arial"/>
            <w:lang w:val="en-GB"/>
          </w:rPr>
          <w:t xml:space="preserve">in the range of </w:t>
        </w:r>
        <w:r w:rsidR="003109BD">
          <w:t>10µs</w:t>
        </w:r>
        <w:r w:rsidR="003109BD" w:rsidRPr="00414BBF">
          <w:t xml:space="preserve"> to </w:t>
        </w:r>
        <w:r w:rsidR="003109BD">
          <w:t>20µs</w:t>
        </w:r>
      </w:ins>
      <w:del w:id="634" w:author="Gopi Yericherla" w:date="2026-03-26T13:48:00Z" w16du:dateUtc="2026-03-26T13:48:00Z">
        <w:r w:rsidDel="003109BD">
          <w:rPr>
            <w:rFonts w:cs="Arial"/>
            <w:lang w:val="en-GB"/>
          </w:rPr>
          <w:delText>to 10us</w:delText>
        </w:r>
      </w:del>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6DC4572D"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w:t>
      </w:r>
      <w:del w:id="635" w:author="Gopi Yericherla" w:date="2026-03-26T13:49:00Z" w16du:dateUtc="2026-03-26T13:49:00Z">
        <w:r w:rsidDel="003109BD">
          <w:rPr>
            <w:rFonts w:cs="Arial"/>
            <w:lang w:val="en-GB"/>
          </w:rPr>
          <w:delText xml:space="preserve">the </w:delText>
        </w:r>
        <w:r w:rsidDel="003109BD">
          <w:rPr>
            <w:rFonts w:cs="Arial"/>
            <w:b/>
            <w:bCs/>
            <w:lang w:val="en-GB"/>
          </w:rPr>
          <w:delText>User</w:delText>
        </w:r>
        <w:r w:rsidDel="003109BD">
          <w:rPr>
            <w:rFonts w:cs="Arial"/>
            <w:lang w:val="en-GB"/>
          </w:rPr>
          <w:delText xml:space="preserve"> </w:delText>
        </w:r>
      </w:del>
      <w:r>
        <w:rPr>
          <w:rFonts w:cs="Arial"/>
          <w:lang w:val="en-GB"/>
        </w:rPr>
        <w:t xml:space="preserve">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36" w:author="Gopi Yericherla" w:date="2026-03-26T13:49:00Z" w16du:dateUtc="2026-03-26T13:49:00Z">
        <w:r w:rsidR="00946212" w:rsidRPr="00946212">
          <w:rPr>
            <w:rFonts w:cs="Arial"/>
            <w:lang w:val="en-GB"/>
          </w:rPr>
          <w:t xml:space="preserve"> </w:t>
        </w:r>
        <w:r w:rsidR="00946212">
          <w:rPr>
            <w:rFonts w:cs="Arial"/>
            <w:lang w:val="en-GB"/>
          </w:rPr>
          <w:t>Such 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lastRenderedPageBreak/>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637" w:name="_Toc200550552"/>
      <w:r w:rsidR="00325678" w:rsidRPr="005900B1">
        <w:lastRenderedPageBreak/>
        <w:t>APPENDIX B - SINGLE LINE DIAGRAMS</w:t>
      </w:r>
      <w:bookmarkEnd w:id="637"/>
      <w:r w:rsidR="00325678" w:rsidRPr="005900B1">
        <w:fldChar w:fldCharType="begin"/>
      </w:r>
      <w:r w:rsidR="00325678" w:rsidRPr="005900B1">
        <w:instrText xml:space="preserve"> TC "</w:instrText>
      </w:r>
      <w:bookmarkStart w:id="638" w:name="_Toc503430262"/>
      <w:bookmarkStart w:id="639" w:name="_Toc441610264"/>
      <w:bookmarkStart w:id="640" w:name="_Toc184129704"/>
      <w:bookmarkStart w:id="641" w:name="_Toc177986346"/>
      <w:r w:rsidR="00325678" w:rsidRPr="005900B1">
        <w:instrText>APPENDIX B - SINGLE LINE DIAGRAMS</w:instrText>
      </w:r>
      <w:bookmarkEnd w:id="638"/>
      <w:bookmarkEnd w:id="639"/>
      <w:bookmarkEnd w:id="640"/>
      <w:bookmarkEnd w:id="641"/>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651B97C3"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6E9A0E92"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642" w:name="_Toc200550553"/>
      <w:r w:rsidR="006031C5" w:rsidRPr="005900B1">
        <w:lastRenderedPageBreak/>
        <w:t>APPENDIX C - TECHNICAL AND DESIGN CRITERIA</w:t>
      </w:r>
      <w:bookmarkEnd w:id="642"/>
      <w:r w:rsidR="006031C5" w:rsidRPr="005900B1">
        <w:fldChar w:fldCharType="begin"/>
      </w:r>
      <w:r w:rsidR="006031C5" w:rsidRPr="005900B1">
        <w:instrText xml:space="preserve"> TC "</w:instrText>
      </w:r>
      <w:bookmarkStart w:id="643" w:name="_Toc503430263"/>
      <w:bookmarkStart w:id="644" w:name="_Toc441610265"/>
      <w:bookmarkStart w:id="645" w:name="_Toc184129705"/>
      <w:bookmarkStart w:id="646" w:name="_Toc177986347"/>
      <w:r w:rsidR="006031C5" w:rsidRPr="005900B1">
        <w:instrText>APPENDIX C - TECHNICAL AND DESIGN CRITERIA</w:instrText>
      </w:r>
      <w:bookmarkEnd w:id="643"/>
      <w:bookmarkEnd w:id="644"/>
      <w:bookmarkEnd w:id="645"/>
      <w:bookmarkEnd w:id="646"/>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647" w:name="_Toc200550554"/>
      <w:r w:rsidRPr="005900B1">
        <w:rPr>
          <w:b/>
        </w:rPr>
        <w:t>PART 1 – SHETL's TECHNICAL AND DESIGN CRITERIA</w:t>
      </w:r>
      <w:bookmarkEnd w:id="647"/>
      <w:r w:rsidR="00AC54D4" w:rsidRPr="005900B1">
        <w:fldChar w:fldCharType="begin"/>
      </w:r>
      <w:r w:rsidR="00AC54D4" w:rsidRPr="005900B1">
        <w:instrText xml:space="preserve"> TC "</w:instrText>
      </w:r>
      <w:bookmarkStart w:id="648" w:name="_Toc211581675"/>
      <w:bookmarkStart w:id="649" w:name="_Toc503430264"/>
      <w:bookmarkStart w:id="650" w:name="_Toc441610266"/>
      <w:bookmarkStart w:id="651" w:name="_Toc184129706"/>
      <w:bookmarkStart w:id="652" w:name="_Toc177986348"/>
      <w:r w:rsidR="00AC54D4" w:rsidRPr="005900B1">
        <w:instrText>PART 1 – SHETL’s TECHNICAL AND DESIGN CRITERIA</w:instrText>
      </w:r>
      <w:bookmarkEnd w:id="648"/>
      <w:bookmarkEnd w:id="649"/>
      <w:bookmarkEnd w:id="650"/>
      <w:bookmarkEnd w:id="651"/>
      <w:bookmarkEnd w:id="652"/>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3B4B62A5" w:rsidR="004B58C1" w:rsidRPr="005900B1" w:rsidRDefault="003C2B7A" w:rsidP="00852EE9">
      <w:pPr>
        <w:pStyle w:val="Heading2"/>
        <w:jc w:val="left"/>
        <w:rPr>
          <w:b/>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b/>
        </w:rPr>
        <w:br w:type="page"/>
      </w:r>
      <w:bookmarkStart w:id="653" w:name="_Toc200550555"/>
      <w:r w:rsidR="00565450" w:rsidRPr="005900B1">
        <w:rPr>
          <w:b/>
        </w:rPr>
        <w:lastRenderedPageBreak/>
        <w:t>PART 2 -</w:t>
      </w:r>
      <w:r w:rsidR="004B58C1" w:rsidRPr="005900B1">
        <w:rPr>
          <w:b/>
        </w:rPr>
        <w:t xml:space="preserve"> SPT's TECHNICAL AND DESIGN CRITERIA</w:t>
      </w:r>
      <w:bookmarkEnd w:id="653"/>
      <w:r w:rsidR="00AC54D4" w:rsidRPr="005900B1">
        <w:fldChar w:fldCharType="begin"/>
      </w:r>
      <w:r w:rsidR="00AC54D4" w:rsidRPr="005900B1">
        <w:instrText xml:space="preserve"> TC " </w:instrText>
      </w:r>
      <w:bookmarkStart w:id="654" w:name="_Toc211581676"/>
      <w:bookmarkStart w:id="655" w:name="_Toc503430265"/>
      <w:bookmarkStart w:id="656" w:name="_Toc441610267"/>
      <w:bookmarkStart w:id="657" w:name="_Toc184129707"/>
      <w:bookmarkStart w:id="658" w:name="_Toc177986349"/>
      <w:r w:rsidR="00565450" w:rsidRPr="005900B1">
        <w:instrText>PART 2 -</w:instrText>
      </w:r>
      <w:r w:rsidR="00AC54D4" w:rsidRPr="005900B1">
        <w:instrText xml:space="preserve"> SPT's TECHNICAL AND DESIGN CRITERIA</w:instrText>
      </w:r>
      <w:bookmarkEnd w:id="654"/>
      <w:bookmarkEnd w:id="655"/>
      <w:bookmarkEnd w:id="656"/>
      <w:bookmarkEnd w:id="657"/>
      <w:bookmarkEnd w:id="658"/>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051BD06" w14:textId="77777777" w:rsidR="008C6A8D" w:rsidRPr="005900B1" w:rsidRDefault="008C6A8D" w:rsidP="008C6A8D">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98123F">
      <w:pPr>
        <w:pStyle w:val="Heading1"/>
      </w:pPr>
      <w:r w:rsidRPr="005900B1">
        <w:br w:type="page"/>
      </w:r>
      <w:bookmarkStart w:id="659" w:name="_Toc200550556"/>
      <w:r w:rsidR="00610E3B" w:rsidRPr="005900B1">
        <w:lastRenderedPageBreak/>
        <w:t>APPENDIX D - DATA NOT DISCLOSED TO A RELEVANT TRANSMISSION LICENSEE</w:t>
      </w:r>
      <w:bookmarkEnd w:id="659"/>
      <w:r w:rsidR="00610E3B" w:rsidRPr="005900B1">
        <w:fldChar w:fldCharType="begin"/>
      </w:r>
      <w:r w:rsidR="00610E3B" w:rsidRPr="005900B1">
        <w:instrText xml:space="preserve"> TC "</w:instrText>
      </w:r>
      <w:bookmarkStart w:id="660" w:name="_Toc503430266"/>
      <w:bookmarkStart w:id="661" w:name="_Toc441610268"/>
      <w:bookmarkStart w:id="662" w:name="_Toc184129708"/>
      <w:bookmarkStart w:id="663" w:name="_Toc177986350"/>
      <w:r w:rsidR="00610E3B" w:rsidRPr="005900B1">
        <w:instrText>APPENDIX D - DATA NOT DISCLOSED TO A RELEVANT TRANSMISSION LICENSEE</w:instrText>
      </w:r>
      <w:bookmarkEnd w:id="660"/>
      <w:bookmarkEnd w:id="661"/>
      <w:bookmarkEnd w:id="662"/>
      <w:bookmarkEnd w:id="663"/>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703DCB" w:rsidRDefault="00817ED6" w:rsidP="001476C1">
            <w:pPr>
              <w:rPr>
                <w:rFonts w:cs="Arial"/>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530F738C"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043D98" w:rsidRPr="001110FD">
              <w:rPr>
                <w:rFonts w:cs="Arial"/>
                <w:b/>
                <w:bCs/>
              </w:rPr>
              <w:t>Response</w:t>
            </w:r>
            <w:r w:rsidR="00043D98" w:rsidRPr="001110FD">
              <w:rPr>
                <w:rFonts w:cs="Arial"/>
                <w:b/>
              </w:rPr>
              <w:t xml:space="preserve"> Deadband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703DCB" w:rsidRDefault="007A1483" w:rsidP="00817ED6">
            <w:pPr>
              <w:jc w:val="center"/>
              <w:rPr>
                <w:rFonts w:cs="Arial"/>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lastRenderedPageBreak/>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664" w:name="_Toc200550557"/>
      <w:r w:rsidRPr="005900B1">
        <w:t>APPENDIX E - OFFSHORE TRANSMISSION SYSTEM AND OTSDUW PLANT AND APPARATUS TECHNICAL AND DESIGN CRITERIA</w:t>
      </w:r>
      <w:bookmarkEnd w:id="664"/>
      <w:r w:rsidRPr="005900B1">
        <w:t xml:space="preserve"> </w:t>
      </w:r>
      <w:r w:rsidRPr="005900B1">
        <w:fldChar w:fldCharType="begin"/>
      </w:r>
      <w:r w:rsidRPr="005900B1">
        <w:instrText xml:space="preserve"> TC "</w:instrText>
      </w:r>
      <w:bookmarkStart w:id="665" w:name="_Toc503430267"/>
      <w:bookmarkStart w:id="666" w:name="_Toc441610269"/>
      <w:bookmarkStart w:id="667" w:name="_Toc184129709"/>
      <w:bookmarkStart w:id="668" w:name="_Toc177986351"/>
      <w:r w:rsidRPr="005900B1">
        <w:instrText>APPENDIX E - OFFSHORE TRANSMISSION SYSTEM AND OTSDUW PLANT AND APPARATUS TECHNICAL AND DESIGN CRITERIA</w:instrText>
      </w:r>
      <w:bookmarkEnd w:id="665"/>
      <w:bookmarkEnd w:id="666"/>
      <w:bookmarkEnd w:id="667"/>
      <w:bookmarkEnd w:id="668"/>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lastRenderedPageBreak/>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092D2695"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669" w:name="_Toc200550558"/>
      <w:r w:rsidR="00A73BEA" w:rsidRPr="005900B1">
        <w:lastRenderedPageBreak/>
        <w:t>APPENDIX F - OTSDUW DATA AND INFORMATION AND OTSDUW NETWORK DATA AND INFORMATION</w:t>
      </w:r>
      <w:bookmarkEnd w:id="669"/>
      <w:r w:rsidR="00A73BEA" w:rsidRPr="005900B1">
        <w:t xml:space="preserve"> </w:t>
      </w:r>
      <w:r w:rsidR="00A73BEA" w:rsidRPr="005900B1">
        <w:fldChar w:fldCharType="begin"/>
      </w:r>
      <w:r w:rsidR="00A73BEA" w:rsidRPr="005900B1">
        <w:instrText xml:space="preserve"> TC "</w:instrText>
      </w:r>
      <w:bookmarkStart w:id="670" w:name="_Toc503430268"/>
      <w:bookmarkStart w:id="671" w:name="_Toc441610270"/>
      <w:bookmarkStart w:id="672" w:name="_Toc184129710"/>
      <w:bookmarkStart w:id="673" w:name="_Toc177986352"/>
      <w:r w:rsidR="00A73BEA" w:rsidRPr="005900B1">
        <w:instrText>APPENDIX F - OTSDUW DATA AND INFORMATION AND OTSDUW NETWORK DATA AND INFORMATION</w:instrText>
      </w:r>
      <w:bookmarkEnd w:id="670"/>
      <w:bookmarkEnd w:id="671"/>
      <w:bookmarkEnd w:id="672"/>
      <w:bookmarkEnd w:id="673"/>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lastRenderedPageBreak/>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rFonts w:cs="Arial"/>
          <w:color w:val="000000" w:themeColor="text1"/>
          <w:lang w:val="en-US"/>
        </w:rPr>
      </w:pPr>
      <w:r>
        <w:rPr>
          <w:rFonts w:cs="Arial"/>
          <w:color w:val="000000" w:themeColor="text1"/>
        </w:rPr>
        <w:br w:type="page"/>
      </w:r>
    </w:p>
    <w:p w14:paraId="5E6D3007" w14:textId="07ABFAF4" w:rsidR="00E44AF2" w:rsidRDefault="00CC1CFD" w:rsidP="0098123F">
      <w:pPr>
        <w:pStyle w:val="Heading1"/>
      </w:pPr>
      <w:bookmarkStart w:id="674" w:name="_Toc200550559"/>
      <w:r w:rsidRPr="00D2160C">
        <w:lastRenderedPageBreak/>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674"/>
    </w:p>
    <w:p w14:paraId="71D89C78" w14:textId="77777777" w:rsidR="00D2160C" w:rsidRPr="00D2160C" w:rsidRDefault="00D2160C" w:rsidP="00D2160C">
      <w:pPr>
        <w:jc w:val="center"/>
        <w:rPr>
          <w:b/>
          <w:bCs/>
        </w:rPr>
      </w:pPr>
    </w:p>
    <w:p w14:paraId="076452B6" w14:textId="254294CB" w:rsidR="00C579E2" w:rsidRPr="00C579E2" w:rsidRDefault="00C579E2" w:rsidP="00C579E2">
      <w:pPr>
        <w:pStyle w:val="Level1Text"/>
        <w:rPr>
          <w:rFonts w:cs="Arial"/>
          <w:color w:val="000000" w:themeColor="text1"/>
          <w:lang w:val="en-GB"/>
        </w:rPr>
      </w:pPr>
      <w:r w:rsidRPr="00C579E2">
        <w:rPr>
          <w:rFonts w:cs="Arial"/>
          <w:color w:val="000000" w:themeColor="text1"/>
          <w:lang w:val="en-GB"/>
        </w:rPr>
        <w:t xml:space="preserve">PC.G.1   </w:t>
      </w:r>
      <w:r w:rsidR="00A4484D">
        <w:rPr>
          <w:rFonts w:cs="Arial"/>
          <w:color w:val="000000" w:themeColor="text1"/>
          <w:lang w:val="en-GB"/>
        </w:rPr>
        <w:tab/>
      </w:r>
      <w:r w:rsidRPr="00C579E2">
        <w:rPr>
          <w:rFonts w:cs="Arial"/>
          <w:color w:val="000000" w:themeColor="text1"/>
          <w:u w:val="single"/>
          <w:lang w:val="en-GB"/>
        </w:rPr>
        <w:t>Data to be Included in the Solved PSM</w:t>
      </w:r>
    </w:p>
    <w:p w14:paraId="2EC5B8CE"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p>
    <w:p w14:paraId="724F8283" w14:textId="75E01F6D" w:rsidR="00C579E2" w:rsidRPr="00C579E2" w:rsidRDefault="00C579E2" w:rsidP="00C579E2">
      <w:pPr>
        <w:pStyle w:val="Level1Text"/>
        <w:numPr>
          <w:ilvl w:val="0"/>
          <w:numId w:val="518"/>
        </w:numPr>
        <w:rPr>
          <w:rFonts w:cs="Arial"/>
          <w:color w:val="000000" w:themeColor="text1"/>
          <w:lang w:val="en-GB"/>
        </w:rPr>
      </w:pPr>
      <w:bookmarkStart w:id="675" w:name="_Hlk171335545"/>
      <w:r w:rsidRPr="00C579E2">
        <w:rPr>
          <w:rFonts w:cs="Arial"/>
          <w:color w:val="000000" w:themeColor="text1"/>
          <w:lang w:val="en-GB"/>
        </w:rPr>
        <w:t xml:space="preserve">Shall include </w:t>
      </w:r>
      <w:r w:rsidRPr="00C579E2">
        <w:rPr>
          <w:rFonts w:cs="Arial"/>
          <w:b/>
          <w:bCs/>
          <w:color w:val="000000" w:themeColor="text1"/>
          <w:lang w:val="en-GB"/>
        </w:rPr>
        <w:t>Structural</w:t>
      </w:r>
      <w:r w:rsidR="0066502F">
        <w:rPr>
          <w:rFonts w:cs="Arial"/>
          <w:b/>
          <w:bCs/>
          <w:color w:val="000000" w:themeColor="text1"/>
          <w:lang w:val="en-GB"/>
        </w:rPr>
        <w:t xml:space="preserve"> Data</w:t>
      </w:r>
      <w:r w:rsidRPr="00C579E2">
        <w:rPr>
          <w:rFonts w:cs="Arial"/>
          <w:color w:val="000000" w:themeColor="text1"/>
          <w:lang w:val="en-GB"/>
        </w:rPr>
        <w:t xml:space="preserve">, </w:t>
      </w:r>
      <w:r w:rsidRPr="00C579E2">
        <w:rPr>
          <w:rFonts w:cs="Arial"/>
          <w:b/>
          <w:bCs/>
          <w:color w:val="000000" w:themeColor="text1"/>
          <w:lang w:val="en-GB"/>
        </w:rPr>
        <w:t>Situation</w:t>
      </w:r>
      <w:r w:rsidR="0066502F">
        <w:rPr>
          <w:rFonts w:cs="Arial"/>
          <w:b/>
          <w:bCs/>
          <w:color w:val="000000" w:themeColor="text1"/>
          <w:lang w:val="en-GB"/>
        </w:rPr>
        <w:t xml:space="preserve"> Data</w:t>
      </w:r>
      <w:r w:rsidRPr="00852EE9">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p>
    <w:bookmarkEnd w:id="675"/>
    <w:p w14:paraId="6F4EC6F6"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p>
    <w:p w14:paraId="3C33B072"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May include additional data if supported by the data exchange definitions.</w:t>
      </w:r>
    </w:p>
    <w:p w14:paraId="2604E09B" w14:textId="272DE51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852EE9">
        <w:rPr>
          <w:rFonts w:cs="Arial"/>
          <w:b/>
          <w:color w:val="000000" w:themeColor="text1"/>
          <w:lang w:val="en-GB"/>
        </w:rPr>
        <w:t>Structural Data</w:t>
      </w:r>
      <w:r w:rsidRPr="00C579E2">
        <w:rPr>
          <w:rFonts w:cs="Arial"/>
          <w:bCs/>
          <w:color w:val="000000" w:themeColor="text1"/>
          <w:lang w:val="en-GB"/>
        </w:rPr>
        <w:t>:</w:t>
      </w:r>
    </w:p>
    <w:p w14:paraId="24294FF6" w14:textId="0480680C"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Define the connectivity of all relevant equipment</w:t>
      </w:r>
      <w:r w:rsidR="00B466CB">
        <w:rPr>
          <w:rFonts w:cs="Arial"/>
          <w:bCs/>
          <w:color w:val="000000" w:themeColor="text1"/>
          <w:lang w:val="en-GB"/>
        </w:rPr>
        <w:t xml:space="preserve">; </w:t>
      </w:r>
    </w:p>
    <w:p w14:paraId="5FED45F0" w14:textId="1B1C0B07"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Have identifiers which are unique and remain consistent throughout the life of the data as required in PC.3.1.1.</w:t>
      </w:r>
      <w:ins w:id="676" w:author="Frank Kasibante" w:date="2026-04-02T14:07:00Z" w16du:dateUtc="2026-04-02T13:07:00Z">
        <w:r w:rsidR="00ED63EF">
          <w:rPr>
            <w:rFonts w:cs="Arial"/>
            <w:bCs/>
            <w:color w:val="000000" w:themeColor="text1"/>
            <w:lang w:val="en-GB"/>
          </w:rPr>
          <w:t>6</w:t>
        </w:r>
      </w:ins>
      <w:ins w:id="677" w:author="Frank Kasibante" w:date="2026-04-02T14:59:00Z" w16du:dateUtc="2026-04-02T13:59:00Z">
        <w:r w:rsidR="00FE4D10">
          <w:rPr>
            <w:rFonts w:cs="Arial"/>
            <w:bCs/>
            <w:color w:val="000000" w:themeColor="text1"/>
            <w:lang w:val="en-GB"/>
          </w:rPr>
          <w:t xml:space="preserve"> </w:t>
        </w:r>
      </w:ins>
      <w:del w:id="678" w:author="Frank Kasibante" w:date="2026-04-02T14:07:00Z" w16du:dateUtc="2026-04-02T13:07:00Z">
        <w:r w:rsidRPr="00C579E2" w:rsidDel="00ED63EF">
          <w:rPr>
            <w:rFonts w:cs="Arial"/>
            <w:bCs/>
            <w:color w:val="000000" w:themeColor="text1"/>
            <w:lang w:val="en-GB"/>
          </w:rPr>
          <w:delText>5</w:delText>
        </w:r>
      </w:del>
      <w:r w:rsidR="00B466CB">
        <w:rPr>
          <w:rFonts w:cs="Arial"/>
          <w:bCs/>
          <w:color w:val="000000" w:themeColor="text1"/>
          <w:lang w:val="en-GB"/>
        </w:rPr>
        <w:t>; and</w:t>
      </w:r>
    </w:p>
    <w:p w14:paraId="2CA10385" w14:textId="21B2F716"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p>
    <w:p w14:paraId="3810DE68"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w:t>
      </w:r>
      <w:r w:rsidRPr="00C579E2">
        <w:rPr>
          <w:rFonts w:cs="Arial"/>
          <w:bCs/>
          <w:color w:val="000000" w:themeColor="text1"/>
          <w:lang w:val="en-GB"/>
        </w:rPr>
        <w:tab/>
        <w:t>Equipment</w:t>
      </w:r>
    </w:p>
    <w:p w14:paraId="7A31147E" w14:textId="639BC81E" w:rsidR="00C579E2" w:rsidRPr="007B7094" w:rsidRDefault="00C579E2" w:rsidP="00C579E2">
      <w:pPr>
        <w:pStyle w:val="Level1Text"/>
        <w:rPr>
          <w:rFonts w:cs="Arial"/>
          <w:b/>
          <w:color w:val="000000" w:themeColor="text1"/>
          <w:lang w:val="en-GB"/>
        </w:rPr>
      </w:pPr>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007F3B64">
        <w:rPr>
          <w:rFonts w:cs="Arial"/>
          <w:bCs/>
          <w:color w:val="000000" w:themeColor="text1"/>
          <w:lang w:val="en-GB"/>
        </w:rPr>
        <w:t>:</w:t>
      </w:r>
    </w:p>
    <w:p w14:paraId="47EC2860" w14:textId="6DBE5B70" w:rsidR="00C579E2" w:rsidRPr="0041480A" w:rsidRDefault="00C579E2" w:rsidP="00C579E2">
      <w:pPr>
        <w:pStyle w:val="Level1Text"/>
        <w:numPr>
          <w:ilvl w:val="0"/>
          <w:numId w:val="522"/>
        </w:numPr>
        <w:rPr>
          <w:rFonts w:cs="Arial"/>
          <w:b/>
          <w:bCs/>
          <w:color w:val="000000" w:themeColor="text1"/>
          <w:lang w:val="en-GB"/>
        </w:rPr>
      </w:pPr>
      <w:r w:rsidRPr="007B7094">
        <w:rPr>
          <w:rFonts w:cs="Arial"/>
          <w:b/>
          <w:bCs/>
          <w:color w:val="000000" w:themeColor="text1"/>
          <w:lang w:val="en-GB"/>
        </w:rPr>
        <w:t>Structural Data</w:t>
      </w:r>
      <w:r w:rsidR="0075415A">
        <w:rPr>
          <w:rFonts w:cs="Arial"/>
          <w:color w:val="000000" w:themeColor="text1"/>
          <w:lang w:val="en-GB"/>
        </w:rPr>
        <w:t>:</w:t>
      </w:r>
    </w:p>
    <w:p w14:paraId="49D5B56E" w14:textId="01B82A13"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The line, substation or substation voltage level, as applicable, of which it is a part</w:t>
      </w:r>
      <w:r w:rsidR="0075415A">
        <w:rPr>
          <w:rFonts w:cs="Arial"/>
          <w:bCs/>
          <w:color w:val="000000" w:themeColor="text1"/>
          <w:lang w:val="en-GB"/>
        </w:rPr>
        <w:t>.</w:t>
      </w:r>
    </w:p>
    <w:p w14:paraId="269E0C89" w14:textId="34642F6B" w:rsidR="00C579E2" w:rsidRPr="0041480A" w:rsidRDefault="00C579E2" w:rsidP="00C579E2">
      <w:pPr>
        <w:pStyle w:val="Level1Text"/>
        <w:numPr>
          <w:ilvl w:val="0"/>
          <w:numId w:val="522"/>
        </w:numPr>
        <w:rPr>
          <w:rFonts w:cs="Arial"/>
          <w:b/>
          <w:color w:val="000000" w:themeColor="text1"/>
          <w:lang w:val="en-GB"/>
        </w:rPr>
      </w:pPr>
      <w:r w:rsidRPr="0041480A">
        <w:rPr>
          <w:rFonts w:cs="Arial"/>
          <w:b/>
          <w:color w:val="000000" w:themeColor="text1"/>
          <w:lang w:val="en-GB"/>
        </w:rPr>
        <w:t>Situation Data</w:t>
      </w:r>
      <w:r w:rsidR="0075415A">
        <w:rPr>
          <w:rFonts w:cs="Arial"/>
          <w:bCs/>
          <w:color w:val="000000" w:themeColor="text1"/>
          <w:lang w:val="en-GB"/>
        </w:rPr>
        <w:t>:</w:t>
      </w:r>
    </w:p>
    <w:p w14:paraId="1853B9DD" w14:textId="05995CAE"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p>
    <w:p w14:paraId="5F0E21C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3C33E9D3" w14:textId="2F79224D" w:rsidR="00C579E2" w:rsidRPr="0041480A" w:rsidRDefault="00C579E2" w:rsidP="00C579E2">
      <w:pPr>
        <w:pStyle w:val="Level1Text"/>
        <w:numPr>
          <w:ilvl w:val="0"/>
          <w:numId w:val="547"/>
        </w:numPr>
        <w:rPr>
          <w:rFonts w:cs="Arial"/>
          <w:b/>
          <w:bCs/>
          <w:color w:val="000000" w:themeColor="text1"/>
          <w:lang w:val="en-GB"/>
        </w:rPr>
      </w:pPr>
      <w:r w:rsidRPr="0041480A">
        <w:rPr>
          <w:rFonts w:cs="Arial"/>
          <w:b/>
          <w:bCs/>
          <w:color w:val="000000" w:themeColor="text1"/>
          <w:lang w:val="en-GB"/>
        </w:rPr>
        <w:t>Structural Data</w:t>
      </w:r>
      <w:r w:rsidR="0075415A">
        <w:rPr>
          <w:rFonts w:cs="Arial"/>
          <w:color w:val="000000" w:themeColor="text1"/>
          <w:lang w:val="en-GB"/>
        </w:rPr>
        <w:t>:</w:t>
      </w:r>
    </w:p>
    <w:p w14:paraId="2E9E2583" w14:textId="71429B6D" w:rsidR="00C579E2" w:rsidRPr="00C579E2" w:rsidRDefault="00C579E2" w:rsidP="00C579E2">
      <w:pPr>
        <w:pStyle w:val="Level1Text"/>
        <w:numPr>
          <w:ilvl w:val="2"/>
          <w:numId w:val="551"/>
        </w:numPr>
        <w:rPr>
          <w:rFonts w:cs="Arial"/>
          <w:bCs/>
          <w:color w:val="000000" w:themeColor="text1"/>
          <w:lang w:val="en-GB"/>
        </w:rPr>
      </w:pPr>
      <w:r w:rsidRPr="00C579E2">
        <w:rPr>
          <w:rFonts w:cs="Arial"/>
          <w:bCs/>
          <w:color w:val="000000" w:themeColor="text1"/>
          <w:lang w:val="en-GB"/>
        </w:rPr>
        <w:t>Node by which it is represented</w:t>
      </w:r>
      <w:r w:rsidR="0075415A">
        <w:rPr>
          <w:rFonts w:cs="Arial"/>
          <w:bCs/>
          <w:color w:val="000000" w:themeColor="text1"/>
          <w:lang w:val="en-GB"/>
        </w:rPr>
        <w:t>;</w:t>
      </w:r>
    </w:p>
    <w:p w14:paraId="2C8DC2A1" w14:textId="32BABAD6" w:rsidR="007737D4" w:rsidRDefault="00C579E2" w:rsidP="00C579E2">
      <w:pPr>
        <w:pStyle w:val="Level1Text"/>
        <w:numPr>
          <w:ilvl w:val="2"/>
          <w:numId w:val="551"/>
        </w:numPr>
        <w:rPr>
          <w:rFonts w:cs="Arial"/>
          <w:color w:val="000000" w:themeColor="text1"/>
          <w:lang w:val="en-GB"/>
        </w:rPr>
      </w:pPr>
      <w:r w:rsidRPr="00C579E2">
        <w:rPr>
          <w:rFonts w:cs="Arial"/>
          <w:color w:val="000000" w:themeColor="text1"/>
          <w:lang w:val="en-GB"/>
        </w:rPr>
        <w:t>Nominal voltage</w:t>
      </w:r>
      <w:r w:rsidR="00375603">
        <w:rPr>
          <w:rFonts w:cs="Arial"/>
          <w:color w:val="000000" w:themeColor="text1"/>
          <w:lang w:val="en-GB"/>
        </w:rPr>
        <w:t>; and</w:t>
      </w:r>
    </w:p>
    <w:p w14:paraId="0411CE9D" w14:textId="0B33F89E" w:rsidR="00C579E2" w:rsidRPr="00C579E2" w:rsidRDefault="00BB542D" w:rsidP="00C579E2">
      <w:pPr>
        <w:pStyle w:val="Level1Text"/>
        <w:numPr>
          <w:ilvl w:val="2"/>
          <w:numId w:val="551"/>
        </w:numPr>
        <w:rPr>
          <w:rFonts w:cs="Arial"/>
          <w:color w:val="000000" w:themeColor="text1"/>
          <w:lang w:val="en-GB"/>
        </w:rPr>
      </w:pPr>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r w:rsidR="00375603">
        <w:rPr>
          <w:rFonts w:cs="Arial"/>
          <w:color w:val="000000" w:themeColor="text1"/>
          <w:lang w:val="en-GB"/>
        </w:rPr>
        <w:t>.</w:t>
      </w:r>
    </w:p>
    <w:p w14:paraId="3A2FFD1B" w14:textId="5C50AFCE"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Situation Data</w:t>
      </w:r>
      <w:r w:rsidR="00375603">
        <w:rPr>
          <w:rFonts w:cs="Arial"/>
          <w:color w:val="000000" w:themeColor="text1"/>
          <w:lang w:val="en-GB"/>
        </w:rPr>
        <w:t>:</w:t>
      </w:r>
    </w:p>
    <w:p w14:paraId="5E0DC4C1" w14:textId="7470F8CC" w:rsidR="00C579E2" w:rsidRPr="00C579E2" w:rsidRDefault="00C579E2" w:rsidP="00C579E2">
      <w:pPr>
        <w:pStyle w:val="Level1Text"/>
        <w:numPr>
          <w:ilvl w:val="0"/>
          <w:numId w:val="569"/>
        </w:numPr>
        <w:rPr>
          <w:rFonts w:cs="Arial"/>
          <w:color w:val="000000" w:themeColor="text1"/>
          <w:lang w:val="en-GB"/>
        </w:rPr>
      </w:pPr>
      <w:r w:rsidRPr="00C579E2">
        <w:rPr>
          <w:rFonts w:cs="Arial"/>
          <w:color w:val="000000" w:themeColor="text1"/>
          <w:lang w:val="en-GB"/>
        </w:rPr>
        <w:t>Operational voltage limits to be used as power flow solution violation limits</w:t>
      </w:r>
      <w:r w:rsidR="00375603">
        <w:rPr>
          <w:rFonts w:cs="Arial"/>
          <w:color w:val="000000" w:themeColor="text1"/>
          <w:lang w:val="en-GB"/>
        </w:rPr>
        <w:t>.</w:t>
      </w:r>
    </w:p>
    <w:p w14:paraId="5142190C" w14:textId="049DD75B"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Solution Data</w:t>
      </w:r>
      <w:r w:rsidR="00375603">
        <w:rPr>
          <w:rFonts w:cs="Arial"/>
          <w:color w:val="000000" w:themeColor="text1"/>
          <w:lang w:val="en-GB"/>
        </w:rPr>
        <w:t>:</w:t>
      </w:r>
    </w:p>
    <w:p w14:paraId="6FC7C1A4" w14:textId="043B3E8C" w:rsidR="00C579E2" w:rsidRPr="00C579E2" w:rsidRDefault="00C579E2" w:rsidP="00C579E2">
      <w:pPr>
        <w:pStyle w:val="Level1Text"/>
        <w:numPr>
          <w:ilvl w:val="0"/>
          <w:numId w:val="557"/>
        </w:numPr>
        <w:rPr>
          <w:rFonts w:cs="Arial"/>
          <w:bCs/>
          <w:color w:val="000000" w:themeColor="text1"/>
          <w:lang w:val="en-GB"/>
        </w:rPr>
      </w:pPr>
      <w:r w:rsidRPr="00C579E2">
        <w:rPr>
          <w:rFonts w:cs="Arial"/>
          <w:bCs/>
          <w:color w:val="000000" w:themeColor="text1"/>
          <w:lang w:val="en-GB"/>
        </w:rPr>
        <w:t>Voltage magnitude and angle if energised</w:t>
      </w:r>
      <w:r w:rsidR="00375603">
        <w:rPr>
          <w:rFonts w:cs="Arial"/>
          <w:bCs/>
          <w:color w:val="000000" w:themeColor="text1"/>
          <w:lang w:val="en-GB"/>
        </w:rPr>
        <w:t>.</w:t>
      </w:r>
    </w:p>
    <w:p w14:paraId="448FC184" w14:textId="0DD78348"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p>
    <w:p w14:paraId="59FFAD08" w14:textId="138B5D13" w:rsidR="00C579E2" w:rsidRPr="00C579E2" w:rsidRDefault="00C579E2" w:rsidP="00C579E2">
      <w:pPr>
        <w:pStyle w:val="Level1Text"/>
        <w:numPr>
          <w:ilvl w:val="0"/>
          <w:numId w:val="550"/>
        </w:numPr>
        <w:rPr>
          <w:rFonts w:cs="Arial"/>
          <w:color w:val="000000" w:themeColor="text1"/>
          <w:lang w:val="en-GB"/>
        </w:rPr>
      </w:pPr>
      <w:r w:rsidRPr="0082757F">
        <w:rPr>
          <w:rFonts w:cs="Arial"/>
          <w:b/>
          <w:bCs/>
          <w:color w:val="000000" w:themeColor="text1"/>
          <w:lang w:val="en-GB"/>
        </w:rPr>
        <w:t>Solution Data</w:t>
      </w:r>
      <w:r w:rsidRPr="00C579E2">
        <w:rPr>
          <w:rFonts w:cs="Arial"/>
          <w:color w:val="000000" w:themeColor="text1"/>
          <w:lang w:val="en-GB"/>
        </w:rPr>
        <w:t xml:space="preserve"> (short circuit) (as defined in </w:t>
      </w:r>
      <w:r w:rsidR="00CC4A82" w:rsidRPr="00CC4A82">
        <w:rPr>
          <w:rFonts w:cs="Arial"/>
          <w:b/>
          <w:bCs/>
          <w:color w:val="000000" w:themeColor="text1"/>
          <w:lang w:val="en-GB"/>
        </w:rPr>
        <w:t xml:space="preserve">Engineering Recommendation </w:t>
      </w:r>
      <w:r w:rsidRPr="00C579E2">
        <w:rPr>
          <w:rFonts w:cs="Arial"/>
          <w:color w:val="000000" w:themeColor="text1"/>
          <w:lang w:val="en-GB"/>
        </w:rPr>
        <w:t>G74):</w:t>
      </w:r>
    </w:p>
    <w:p w14:paraId="409E0212" w14:textId="0AC79388"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Fault kind (single- or 3-phase)</w:t>
      </w:r>
      <w:r w:rsidR="00375603">
        <w:rPr>
          <w:rFonts w:cs="Arial"/>
          <w:bCs/>
          <w:color w:val="000000" w:themeColor="text1"/>
          <w:lang w:val="en-GB"/>
        </w:rPr>
        <w:t>;</w:t>
      </w:r>
    </w:p>
    <w:p w14:paraId="08C2312D" w14:textId="0195C3F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Steady state current</w:t>
      </w:r>
      <w:r w:rsidR="00375603">
        <w:rPr>
          <w:rFonts w:cs="Arial"/>
          <w:bCs/>
          <w:color w:val="000000" w:themeColor="text1"/>
          <w:lang w:val="en-GB"/>
        </w:rPr>
        <w:t>;</w:t>
      </w:r>
    </w:p>
    <w:p w14:paraId="1CE54D83" w14:textId="024058C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Maximum steady state current</w:t>
      </w:r>
      <w:r w:rsidR="00375603">
        <w:rPr>
          <w:rFonts w:cs="Arial"/>
          <w:bCs/>
          <w:color w:val="000000" w:themeColor="text1"/>
          <w:lang w:val="en-GB"/>
        </w:rPr>
        <w:t>;</w:t>
      </w:r>
    </w:p>
    <w:p w14:paraId="23DB5CFA" w14:textId="19350EB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Minimum steady state current</w:t>
      </w:r>
      <w:r w:rsidR="00375603">
        <w:rPr>
          <w:rFonts w:cs="Arial"/>
          <w:bCs/>
          <w:color w:val="000000" w:themeColor="text1"/>
          <w:lang w:val="en-GB"/>
        </w:rPr>
        <w:t>;</w:t>
      </w:r>
    </w:p>
    <w:p w14:paraId="318ABA1D" w14:textId="4D1B6F2F"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Peak current</w:t>
      </w:r>
      <w:r w:rsidR="00375603">
        <w:rPr>
          <w:rFonts w:cs="Arial"/>
          <w:bCs/>
          <w:color w:val="000000" w:themeColor="text1"/>
          <w:lang w:val="en-GB"/>
        </w:rPr>
        <w:t>;</w:t>
      </w:r>
    </w:p>
    <w:p w14:paraId="3212B577" w14:textId="5B0C386B"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 xml:space="preserve">Decaying component current </w:t>
      </w:r>
      <w:r w:rsidR="00375603">
        <w:rPr>
          <w:rFonts w:cs="Arial"/>
          <w:bCs/>
          <w:color w:val="000000" w:themeColor="text1"/>
          <w:lang w:val="en-GB"/>
        </w:rPr>
        <w:t>;</w:t>
      </w:r>
    </w:p>
    <w:p w14:paraId="12C86249" w14:textId="045B1F1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Initial symmetrical current</w:t>
      </w:r>
      <w:r w:rsidR="00375603">
        <w:rPr>
          <w:rFonts w:cs="Arial"/>
          <w:bCs/>
          <w:color w:val="000000" w:themeColor="text1"/>
          <w:lang w:val="en-GB"/>
        </w:rPr>
        <w:t>; and</w:t>
      </w:r>
    </w:p>
    <w:p w14:paraId="44C3B920" w14:textId="7EE168C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Symmetrical breaking current</w:t>
      </w:r>
      <w:r w:rsidR="00375603">
        <w:rPr>
          <w:rFonts w:cs="Arial"/>
          <w:bCs/>
          <w:color w:val="000000" w:themeColor="text1"/>
          <w:lang w:val="en-GB"/>
        </w:rPr>
        <w:t>.</w:t>
      </w:r>
    </w:p>
    <w:p w14:paraId="12B43F80" w14:textId="26BB3692"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7F4D6E3" w14:textId="26BCE30A"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Structural Data</w:t>
      </w:r>
      <w:r w:rsidR="00E702FC">
        <w:rPr>
          <w:rFonts w:cs="Arial"/>
          <w:color w:val="000000" w:themeColor="text1"/>
          <w:lang w:val="en-GB"/>
        </w:rPr>
        <w:t>:</w:t>
      </w:r>
    </w:p>
    <w:p w14:paraId="76E47D95" w14:textId="77777777" w:rsidR="00C579E2" w:rsidRPr="00C579E2"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color w:val="000000" w:themeColor="text1"/>
          <w:lang w:val="en-GB"/>
        </w:rPr>
        <w:t>For all devices:</w:t>
      </w:r>
    </w:p>
    <w:p w14:paraId="36B2A308" w14:textId="79542532" w:rsidR="00C579E2" w:rsidRPr="00C579E2" w:rsidRDefault="00C579E2" w:rsidP="00687E9A">
      <w:pPr>
        <w:pStyle w:val="Level1Text"/>
        <w:numPr>
          <w:ilvl w:val="2"/>
          <w:numId w:val="583"/>
        </w:numPr>
        <w:tabs>
          <w:tab w:val="clear" w:pos="1418"/>
        </w:tabs>
        <w:ind w:firstLine="108"/>
        <w:rPr>
          <w:rFonts w:cs="Arial"/>
          <w:bCs/>
          <w:color w:val="000000" w:themeColor="text1"/>
          <w:lang w:val="en-GB"/>
        </w:rPr>
      </w:pPr>
      <w:r w:rsidRPr="00C579E2">
        <w:rPr>
          <w:rFonts w:cs="Arial"/>
          <w:bCs/>
          <w:color w:val="000000" w:themeColor="text1"/>
          <w:lang w:val="en-GB"/>
        </w:rPr>
        <w:t>Normal operating status (open/closed)</w:t>
      </w:r>
      <w:r w:rsidR="00E702FC">
        <w:rPr>
          <w:rFonts w:cs="Arial"/>
          <w:bCs/>
          <w:color w:val="000000" w:themeColor="text1"/>
          <w:lang w:val="en-GB"/>
        </w:rPr>
        <w:t>.</w:t>
      </w:r>
    </w:p>
    <w:p w14:paraId="7E2544F1" w14:textId="77777777" w:rsidR="00C579E2" w:rsidRPr="00C579E2" w:rsidRDefault="00C579E2" w:rsidP="00687E9A">
      <w:pPr>
        <w:pStyle w:val="Level1Text"/>
        <w:numPr>
          <w:ilvl w:val="1"/>
          <w:numId w:val="583"/>
        </w:numPr>
        <w:tabs>
          <w:tab w:val="clear" w:pos="1440"/>
          <w:tab w:val="left" w:pos="1560"/>
        </w:tabs>
        <w:ind w:left="2268" w:hanging="403"/>
        <w:rPr>
          <w:rFonts w:cs="Arial"/>
          <w:bCs/>
          <w:color w:val="000000" w:themeColor="text1"/>
          <w:lang w:val="en-GB"/>
        </w:rPr>
      </w:pPr>
      <w:r w:rsidRPr="00C579E2">
        <w:rPr>
          <w:rFonts w:cs="Arial"/>
          <w:bCs/>
          <w:color w:val="000000" w:themeColor="text1"/>
          <w:lang w:val="en-GB"/>
        </w:rPr>
        <w:t>For all circuit breakers or circuit switchers inclusive of their relevant substation infrastructure:</w:t>
      </w:r>
    </w:p>
    <w:p w14:paraId="76D2C5FD" w14:textId="0F5A2C6A" w:rsidR="00C579E2" w:rsidRPr="00C579E2" w:rsidRDefault="00C579E2" w:rsidP="00687E9A">
      <w:pPr>
        <w:pStyle w:val="Level1Text"/>
        <w:numPr>
          <w:ilvl w:val="2"/>
          <w:numId w:val="583"/>
        </w:numPr>
        <w:tabs>
          <w:tab w:val="num" w:pos="2977"/>
        </w:tabs>
        <w:ind w:left="2835" w:hanging="567"/>
        <w:rPr>
          <w:rFonts w:cs="Arial"/>
          <w:bCs/>
          <w:color w:val="000000" w:themeColor="text1"/>
        </w:rPr>
      </w:pPr>
      <w:r w:rsidRPr="00C579E2" w:rsidDel="00724EFB">
        <w:rPr>
          <w:rFonts w:cs="Arial"/>
          <w:bCs/>
          <w:color w:val="000000" w:themeColor="text1"/>
        </w:rPr>
        <w:t>Rated RMS continuous current</w:t>
      </w:r>
      <w:r w:rsidR="00C26262">
        <w:rPr>
          <w:rFonts w:cs="Arial"/>
          <w:bCs/>
          <w:color w:val="000000" w:themeColor="text1"/>
        </w:rPr>
        <w:t>;</w:t>
      </w:r>
      <w:r w:rsidRPr="00C579E2" w:rsidDel="00724EFB">
        <w:rPr>
          <w:rFonts w:cs="Arial"/>
          <w:bCs/>
          <w:color w:val="000000" w:themeColor="text1"/>
        </w:rPr>
        <w:t xml:space="preserve"> </w:t>
      </w:r>
    </w:p>
    <w:p w14:paraId="0F025F3E" w14:textId="7F329BD4"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690C8964" w14:textId="2FA67FD2"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20FFA031" w14:textId="1E793B75"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3-phase short-circuit peak withstand current</w:t>
      </w:r>
      <w:r w:rsidR="004B04B3">
        <w:rPr>
          <w:rFonts w:cs="Arial"/>
          <w:bCs/>
          <w:color w:val="000000" w:themeColor="text1"/>
          <w:lang w:val="en-GB"/>
        </w:rPr>
        <w:t>; and</w:t>
      </w:r>
    </w:p>
    <w:p w14:paraId="09B129A2" w14:textId="7A923779"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1-phase short-circuit peak withstand current</w:t>
      </w:r>
      <w:r w:rsidR="00657E91">
        <w:rPr>
          <w:rFonts w:cs="Arial"/>
          <w:bCs/>
          <w:color w:val="000000" w:themeColor="text1"/>
          <w:lang w:val="en-GB"/>
        </w:rPr>
        <w:t>.</w:t>
      </w:r>
    </w:p>
    <w:p w14:paraId="6C96D74F" w14:textId="772938E1" w:rsidR="00C579E2" w:rsidRPr="00C579E2" w:rsidRDefault="00C579E2" w:rsidP="00687E9A">
      <w:pPr>
        <w:pStyle w:val="Level1Text"/>
        <w:numPr>
          <w:ilvl w:val="1"/>
          <w:numId w:val="583"/>
        </w:numPr>
        <w:tabs>
          <w:tab w:val="clear" w:pos="1440"/>
          <w:tab w:val="left" w:pos="2127"/>
        </w:tabs>
        <w:ind w:firstLine="403"/>
        <w:rPr>
          <w:rFonts w:cs="Arial"/>
          <w:bCs/>
          <w:color w:val="000000" w:themeColor="text1"/>
          <w:lang w:val="en-GB"/>
        </w:rPr>
      </w:pPr>
      <w:r w:rsidRPr="00C579E2">
        <w:rPr>
          <w:rFonts w:cs="Arial"/>
          <w:bCs/>
          <w:color w:val="000000" w:themeColor="text1"/>
          <w:lang w:val="en-GB"/>
        </w:rPr>
        <w:t>Additionally, for all circuit breakers or circuit switchers:</w:t>
      </w:r>
    </w:p>
    <w:p w14:paraId="71CED906" w14:textId="797D2E7D" w:rsidR="00C579E2" w:rsidRPr="00C579E2" w:rsidDel="00724EFB"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DC time constant applied at testing of asymmetrical breaking abilities</w:t>
      </w:r>
      <w:r w:rsidR="00657E91">
        <w:rPr>
          <w:rFonts w:cs="Arial"/>
          <w:bCs/>
          <w:color w:val="000000" w:themeColor="text1"/>
          <w:lang w:val="en-GB"/>
        </w:rPr>
        <w:t>;</w:t>
      </w:r>
    </w:p>
    <w:p w14:paraId="2768A79A" w14:textId="12B52BB0"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Break time</w:t>
      </w:r>
      <w:r w:rsidR="00657E91">
        <w:rPr>
          <w:rFonts w:cs="Arial"/>
          <w:bCs/>
          <w:color w:val="000000" w:themeColor="text1"/>
          <w:lang w:val="en-GB"/>
        </w:rPr>
        <w:t>;</w:t>
      </w:r>
    </w:p>
    <w:p w14:paraId="74F2927D" w14:textId="0EDA599D"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3-phase RMS short-circuit breaking current</w:t>
      </w:r>
      <w:r w:rsidR="00657E91">
        <w:rPr>
          <w:rFonts w:cs="Arial"/>
          <w:bCs/>
          <w:color w:val="000000" w:themeColor="text1"/>
          <w:lang w:val="en-GB"/>
        </w:rPr>
        <w:t>; and</w:t>
      </w:r>
    </w:p>
    <w:p w14:paraId="18EAB38F" w14:textId="037818A3"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1-phase RMS short-circuit breaking current.</w:t>
      </w:r>
    </w:p>
    <w:p w14:paraId="7EF72905" w14:textId="3155D34C" w:rsidR="00C579E2" w:rsidRPr="00C579E2" w:rsidDel="00724EFB"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bCs/>
          <w:color w:val="000000" w:themeColor="text1"/>
          <w:lang w:val="en-GB"/>
        </w:rPr>
        <w:t>Additionally, for all circuit breakers or circuit switchers with current making capability:</w:t>
      </w:r>
    </w:p>
    <w:p w14:paraId="6AEDAE3C" w14:textId="6A45C64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3-phase peak short-circuit making current</w:t>
      </w:r>
      <w:r w:rsidR="00657E91">
        <w:rPr>
          <w:rFonts w:cs="Arial"/>
          <w:bCs/>
          <w:color w:val="000000" w:themeColor="text1"/>
          <w:lang w:val="en-GB"/>
        </w:rPr>
        <w:t>; and</w:t>
      </w:r>
    </w:p>
    <w:p w14:paraId="3B4212BB" w14:textId="7777777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1-phase peak short-circuit making current.</w:t>
      </w:r>
    </w:p>
    <w:p w14:paraId="70D56F2A" w14:textId="7675D8EF"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Situation Data</w:t>
      </w:r>
      <w:r w:rsidR="00657E91">
        <w:rPr>
          <w:rFonts w:cs="Arial"/>
          <w:color w:val="000000" w:themeColor="text1"/>
          <w:lang w:val="en-GB"/>
        </w:rPr>
        <w:t>:</w:t>
      </w:r>
    </w:p>
    <w:p w14:paraId="4716994A" w14:textId="77777777" w:rsidR="00C579E2" w:rsidRPr="00C579E2" w:rsidRDefault="00C579E2" w:rsidP="00C579E2">
      <w:pPr>
        <w:pStyle w:val="Level1Text"/>
        <w:numPr>
          <w:ilvl w:val="1"/>
          <w:numId w:val="520"/>
        </w:numPr>
        <w:rPr>
          <w:rFonts w:cs="Arial"/>
          <w:bCs/>
          <w:color w:val="000000" w:themeColor="text1"/>
          <w:lang w:val="en-GB"/>
        </w:rPr>
      </w:pPr>
      <w:bookmarkStart w:id="679" w:name="_Hlk180762095"/>
      <w:r w:rsidRPr="00C579E2">
        <w:rPr>
          <w:rFonts w:cs="Arial"/>
          <w:bCs/>
          <w:color w:val="000000" w:themeColor="text1"/>
          <w:lang w:val="en-GB"/>
        </w:rPr>
        <w:t>Operational position.</w:t>
      </w:r>
    </w:p>
    <w:bookmarkEnd w:id="679"/>
    <w:p w14:paraId="49038F9D" w14:textId="15820C78"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Solution Data</w:t>
      </w:r>
      <w:r w:rsidR="00657E91">
        <w:rPr>
          <w:rFonts w:cs="Arial"/>
          <w:color w:val="000000" w:themeColor="text1"/>
          <w:lang w:val="en-GB"/>
        </w:rPr>
        <w:t>:</w:t>
      </w:r>
    </w:p>
    <w:p w14:paraId="28A94ACF" w14:textId="77777777" w:rsidR="00C579E2" w:rsidRPr="00C579E2" w:rsidRDefault="00C579E2" w:rsidP="00C579E2">
      <w:pPr>
        <w:pStyle w:val="Level1Text"/>
        <w:numPr>
          <w:ilvl w:val="1"/>
          <w:numId w:val="520"/>
        </w:numPr>
        <w:rPr>
          <w:rFonts w:cs="Arial"/>
          <w:bCs/>
          <w:color w:val="000000" w:themeColor="text1"/>
          <w:lang w:val="en-GB"/>
        </w:rPr>
      </w:pPr>
      <w:r w:rsidRPr="00C579E2">
        <w:rPr>
          <w:rFonts w:cs="Arial"/>
          <w:bCs/>
          <w:color w:val="000000" w:themeColor="text1"/>
          <w:lang w:val="en-GB"/>
        </w:rPr>
        <w:t>Operational position.</w:t>
      </w:r>
    </w:p>
    <w:p w14:paraId="01A7B9B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A8BBAFB" w14:textId="1C94E32B" w:rsidR="00C579E2" w:rsidRPr="00C579E2" w:rsidRDefault="00C579E2" w:rsidP="00C579E2">
      <w:pPr>
        <w:pStyle w:val="Level1Text"/>
        <w:numPr>
          <w:ilvl w:val="0"/>
          <w:numId w:val="523"/>
        </w:numPr>
        <w:rPr>
          <w:rFonts w:cs="Arial"/>
          <w:color w:val="000000" w:themeColor="text1"/>
          <w:lang w:val="en-GB"/>
        </w:rPr>
      </w:pPr>
      <w:r w:rsidRPr="0082757F">
        <w:rPr>
          <w:rFonts w:cs="Arial"/>
          <w:b/>
          <w:bCs/>
          <w:color w:val="000000" w:themeColor="text1"/>
          <w:lang w:val="en-GB"/>
        </w:rPr>
        <w:t>Structural Data</w:t>
      </w:r>
      <w:r w:rsidR="00657E91">
        <w:rPr>
          <w:rFonts w:cs="Arial"/>
          <w:color w:val="000000" w:themeColor="text1"/>
          <w:lang w:val="en-GB"/>
        </w:rPr>
        <w:t>:</w:t>
      </w:r>
    </w:p>
    <w:p w14:paraId="7D90F670" w14:textId="77777777" w:rsidR="00C579E2" w:rsidRPr="00C579E2" w:rsidRDefault="00C579E2" w:rsidP="00C579E2">
      <w:pPr>
        <w:pStyle w:val="Level1Text"/>
        <w:numPr>
          <w:ilvl w:val="1"/>
          <w:numId w:val="523"/>
        </w:numPr>
        <w:rPr>
          <w:rFonts w:cs="Arial"/>
          <w:bCs/>
          <w:color w:val="000000" w:themeColor="text1"/>
          <w:lang w:val="en-GB"/>
        </w:rPr>
      </w:pPr>
      <w:r w:rsidRPr="00C579E2">
        <w:rPr>
          <w:rFonts w:cs="Arial"/>
          <w:bCs/>
          <w:color w:val="000000" w:themeColor="text1"/>
          <w:lang w:val="en-GB"/>
        </w:rPr>
        <w:t>For each transformer winding:</w:t>
      </w:r>
    </w:p>
    <w:p w14:paraId="3D4B286D" w14:textId="5E964370"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 xml:space="preserve">Rated </w:t>
      </w:r>
      <w:r w:rsidR="00C26262">
        <w:rPr>
          <w:rFonts w:cs="Arial"/>
          <w:b/>
          <w:color w:val="000000" w:themeColor="text1"/>
          <w:lang w:val="en-GB"/>
        </w:rPr>
        <w:t>A</w:t>
      </w:r>
      <w:r w:rsidRPr="0082757F">
        <w:rPr>
          <w:rFonts w:cs="Arial"/>
          <w:b/>
          <w:color w:val="000000" w:themeColor="text1"/>
          <w:lang w:val="en-GB"/>
        </w:rPr>
        <w:t xml:space="preserve">pparent </w:t>
      </w:r>
      <w:r w:rsidR="00C26262">
        <w:rPr>
          <w:rFonts w:cs="Arial"/>
          <w:b/>
          <w:color w:val="000000" w:themeColor="text1"/>
          <w:lang w:val="en-GB"/>
        </w:rPr>
        <w:t>P</w:t>
      </w:r>
      <w:r w:rsidRPr="0082757F">
        <w:rPr>
          <w:rFonts w:cs="Arial"/>
          <w:b/>
          <w:color w:val="000000" w:themeColor="text1"/>
          <w:lang w:val="en-GB"/>
        </w:rPr>
        <w:t>ower</w:t>
      </w:r>
      <w:r w:rsidR="002C55D3">
        <w:rPr>
          <w:rFonts w:cs="Arial"/>
          <w:bCs/>
          <w:color w:val="000000" w:themeColor="text1"/>
          <w:lang w:val="en-GB"/>
        </w:rPr>
        <w:t>;</w:t>
      </w:r>
    </w:p>
    <w:p w14:paraId="075AB7E4" w14:textId="44F6EBD4"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Rated voltage</w:t>
      </w:r>
      <w:r w:rsidR="002C55D3">
        <w:rPr>
          <w:rFonts w:cs="Arial"/>
          <w:bCs/>
          <w:color w:val="000000" w:themeColor="text1"/>
          <w:lang w:val="en-GB"/>
        </w:rPr>
        <w:t>;</w:t>
      </w:r>
    </w:p>
    <w:p w14:paraId="37B2BF28" w14:textId="1D49A9A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reactance and resistance</w:t>
      </w:r>
      <w:r w:rsidR="002C55D3">
        <w:rPr>
          <w:rFonts w:cs="Arial"/>
          <w:bCs/>
          <w:color w:val="000000" w:themeColor="text1"/>
          <w:lang w:val="en-GB"/>
        </w:rPr>
        <w:t>;</w:t>
      </w:r>
    </w:p>
    <w:p w14:paraId="5F5C3201" w14:textId="41A08FA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reactance and resistance</w:t>
      </w:r>
      <w:r w:rsidR="002C55D3">
        <w:rPr>
          <w:rFonts w:cs="Arial"/>
          <w:bCs/>
          <w:color w:val="000000" w:themeColor="text1"/>
          <w:lang w:val="en-GB"/>
        </w:rPr>
        <w:t>;</w:t>
      </w:r>
    </w:p>
    <w:p w14:paraId="6EF72D59" w14:textId="1F7FF3E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susceptance and conductance</w:t>
      </w:r>
      <w:r w:rsidR="002C55D3">
        <w:rPr>
          <w:rFonts w:cs="Arial"/>
          <w:bCs/>
          <w:color w:val="000000" w:themeColor="text1"/>
          <w:lang w:val="en-GB"/>
        </w:rPr>
        <w:t>;</w:t>
      </w:r>
    </w:p>
    <w:p w14:paraId="1B939922" w14:textId="0FEBF55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susceptance and conductance</w:t>
      </w:r>
      <w:r w:rsidR="002C55D3">
        <w:rPr>
          <w:rFonts w:cs="Arial"/>
          <w:bCs/>
          <w:color w:val="000000" w:themeColor="text1"/>
          <w:lang w:val="en-GB"/>
        </w:rPr>
        <w:t>;</w:t>
      </w:r>
    </w:p>
    <w:p w14:paraId="0866731D" w14:textId="1DEBC8C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Connection type, for instance type D, Y, Yn, including any tertiary winding</w:t>
      </w:r>
      <w:r w:rsidR="002C55D3">
        <w:rPr>
          <w:rFonts w:cs="Arial"/>
          <w:bCs/>
          <w:color w:val="000000" w:themeColor="text1"/>
          <w:lang w:val="en-GB"/>
        </w:rPr>
        <w:t>;</w:t>
      </w:r>
    </w:p>
    <w:p w14:paraId="5D5AD721" w14:textId="5691C2D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Vector group</w:t>
      </w:r>
      <w:r w:rsidR="002C55D3">
        <w:rPr>
          <w:rFonts w:cs="Arial"/>
          <w:bCs/>
          <w:color w:val="000000" w:themeColor="text1"/>
          <w:lang w:val="en-GB"/>
        </w:rPr>
        <w:t>;</w:t>
      </w:r>
    </w:p>
    <w:p w14:paraId="00FC04A7" w14:textId="15BD93FE"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Grounding reactance and resistance</w:t>
      </w:r>
      <w:r w:rsidR="002C55D3">
        <w:rPr>
          <w:rFonts w:cs="Arial"/>
          <w:bCs/>
          <w:color w:val="000000" w:themeColor="text1"/>
          <w:lang w:val="en-GB"/>
        </w:rPr>
        <w:t>;</w:t>
      </w:r>
    </w:p>
    <w:p w14:paraId="5F4B3137" w14:textId="5AB4D312"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Earthing method (direct, resistance, reactance, through earthing transformer or none)</w:t>
      </w:r>
      <w:r w:rsidR="002C55D3">
        <w:rPr>
          <w:rFonts w:cs="Arial"/>
          <w:bCs/>
          <w:color w:val="000000" w:themeColor="text1"/>
          <w:lang w:val="en-GB"/>
        </w:rPr>
        <w:t>;</w:t>
      </w:r>
    </w:p>
    <w:p w14:paraId="62ABEDCF" w14:textId="6E69D95D"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Positive sequence reactance and resistance at minimum and maximum tap</w:t>
      </w:r>
      <w:r w:rsidR="002C55D3">
        <w:rPr>
          <w:rFonts w:cs="Arial"/>
          <w:bCs/>
          <w:color w:val="000000" w:themeColor="text1"/>
          <w:lang w:val="en-GB"/>
        </w:rPr>
        <w:t>;</w:t>
      </w:r>
    </w:p>
    <w:p w14:paraId="78CF19E7" w14:textId="19011110"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Normal seasonal operational</w:t>
      </w:r>
      <w:r w:rsidR="009D2127">
        <w:rPr>
          <w:rFonts w:cs="Arial"/>
          <w:bCs/>
          <w:color w:val="000000" w:themeColor="text1"/>
          <w:lang w:val="en-GB"/>
        </w:rPr>
        <w:t xml:space="preserve"> </w:t>
      </w:r>
      <w:r w:rsidR="001340B7" w:rsidRPr="001340B7">
        <w:rPr>
          <w:rFonts w:cs="Arial"/>
          <w:b/>
          <w:bCs/>
          <w:color w:val="000000" w:themeColor="text1"/>
          <w:lang w:val="en-GB"/>
        </w:rPr>
        <w:t>Apparent Power</w:t>
      </w:r>
      <w:r w:rsidR="001340B7" w:rsidRPr="001340B7">
        <w:rPr>
          <w:rFonts w:cs="Arial"/>
          <w:bCs/>
          <w:color w:val="000000" w:themeColor="text1"/>
          <w:lang w:val="en-GB"/>
        </w:rPr>
        <w:t xml:space="preserve"> </w:t>
      </w:r>
      <w:r w:rsidRPr="00C579E2">
        <w:rPr>
          <w:rFonts w:cs="Arial"/>
          <w:bCs/>
          <w:color w:val="000000" w:themeColor="text1"/>
          <w:lang w:val="en-GB"/>
        </w:rPr>
        <w:t>limits (Winter, Spring, Summer and Autumn):</w:t>
      </w:r>
    </w:p>
    <w:p w14:paraId="3C21AEDA" w14:textId="4FC517E6"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bookmarkStart w:id="680" w:name="_Hlk178602544"/>
      <w:r>
        <w:rPr>
          <w:rFonts w:cs="Arial"/>
          <w:bCs/>
          <w:color w:val="000000" w:themeColor="text1"/>
          <w:lang w:val="en-GB"/>
        </w:rPr>
        <w:lastRenderedPageBreak/>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r w:rsidR="005B093E">
        <w:rPr>
          <w:rFonts w:cs="Arial"/>
          <w:bCs/>
          <w:color w:val="000000" w:themeColor="text1"/>
          <w:lang w:val="en-GB"/>
        </w:rPr>
        <w:t>;</w:t>
      </w:r>
    </w:p>
    <w:p w14:paraId="733DA574" w14:textId="48D70BAC"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r w:rsidR="005B093E">
        <w:rPr>
          <w:rFonts w:cs="Arial"/>
          <w:bCs/>
          <w:color w:val="000000" w:themeColor="text1"/>
          <w:lang w:val="en-GB"/>
        </w:rPr>
        <w:t>; and</w:t>
      </w:r>
    </w:p>
    <w:p w14:paraId="1F013F31" w14:textId="3E584F56" w:rsidR="00C579E2" w:rsidRPr="00C579E2" w:rsidRDefault="00C579E2" w:rsidP="0082757F">
      <w:pPr>
        <w:pStyle w:val="Level1Text"/>
        <w:numPr>
          <w:ilvl w:val="3"/>
          <w:numId w:val="588"/>
        </w:numPr>
        <w:tabs>
          <w:tab w:val="clear" w:pos="1418"/>
        </w:tabs>
        <w:ind w:left="3067" w:hanging="357"/>
        <w:rPr>
          <w:rFonts w:cs="Arial"/>
          <w:bCs/>
          <w:color w:val="000000" w:themeColor="text1"/>
          <w:lang w:val="en-GB"/>
        </w:rPr>
      </w:pPr>
      <w:r w:rsidRPr="00C579E2">
        <w:rPr>
          <w:rFonts w:cs="Arial"/>
          <w:bCs/>
          <w:color w:val="000000" w:themeColor="text1"/>
          <w:lang w:val="en-GB"/>
        </w:rPr>
        <w:t>Date of commencement of each season</w:t>
      </w:r>
      <w:r w:rsidR="005B093E">
        <w:rPr>
          <w:rFonts w:cs="Arial"/>
          <w:bCs/>
          <w:color w:val="000000" w:themeColor="text1"/>
          <w:lang w:val="en-GB"/>
        </w:rPr>
        <w:t>.</w:t>
      </w:r>
    </w:p>
    <w:bookmarkEnd w:id="680"/>
    <w:p w14:paraId="0DE1EB95" w14:textId="4497D949"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Reverse power-flow operational limits (applied to the HV winding).</w:t>
      </w:r>
    </w:p>
    <w:p w14:paraId="2F17701F" w14:textId="77777777" w:rsidR="00C579E2" w:rsidRPr="00C579E2" w:rsidRDefault="00C579E2" w:rsidP="00687E9A">
      <w:pPr>
        <w:pStyle w:val="Level1Text"/>
        <w:numPr>
          <w:ilvl w:val="1"/>
          <w:numId w:val="523"/>
        </w:numPr>
        <w:ind w:left="1843"/>
        <w:rPr>
          <w:rFonts w:cs="Arial"/>
          <w:bCs/>
          <w:color w:val="000000" w:themeColor="text1"/>
          <w:lang w:val="en-GB"/>
        </w:rPr>
      </w:pPr>
      <w:r w:rsidRPr="00C579E2">
        <w:rPr>
          <w:rFonts w:cs="Arial"/>
          <w:bCs/>
          <w:color w:val="000000" w:themeColor="text1"/>
          <w:lang w:val="en-GB"/>
        </w:rPr>
        <w:t>For the tap changer:</w:t>
      </w:r>
    </w:p>
    <w:p w14:paraId="3135298F" w14:textId="744DF535"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steps information (high step, low step, neutral step)</w:t>
      </w:r>
      <w:r w:rsidR="00E922EF">
        <w:rPr>
          <w:rFonts w:cs="Arial"/>
          <w:bCs/>
          <w:color w:val="000000" w:themeColor="text1"/>
          <w:lang w:val="en-GB"/>
        </w:rPr>
        <w:t>;</w:t>
      </w:r>
    </w:p>
    <w:p w14:paraId="5F8813B0" w14:textId="19FE7C18"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on-load change capability</w:t>
      </w:r>
      <w:r w:rsidR="00E922EF">
        <w:rPr>
          <w:rFonts w:cs="Arial"/>
          <w:bCs/>
          <w:color w:val="000000" w:themeColor="text1"/>
          <w:lang w:val="en-GB"/>
        </w:rPr>
        <w:t>;</w:t>
      </w:r>
    </w:p>
    <w:p w14:paraId="02681E62" w14:textId="1952EC31"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Type of phase tap changer: symmetrical, asymmetrical described in a linear, non-linear, or tabular way</w:t>
      </w:r>
      <w:r w:rsidR="00D93940">
        <w:rPr>
          <w:rFonts w:cs="Arial"/>
          <w:bCs/>
          <w:color w:val="000000" w:themeColor="text1"/>
          <w:lang w:val="en-GB"/>
        </w:rPr>
        <w:t>;</w:t>
      </w:r>
    </w:p>
    <w:p w14:paraId="6F62481A" w14:textId="4BB11516"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control mode</w:t>
      </w:r>
      <w:r w:rsidR="00D93940">
        <w:rPr>
          <w:rFonts w:cs="Arial"/>
          <w:bCs/>
          <w:color w:val="000000" w:themeColor="text1"/>
          <w:lang w:val="en-GB"/>
        </w:rPr>
        <w:t>;</w:t>
      </w:r>
    </w:p>
    <w:p w14:paraId="2874F79F" w14:textId="3324FB0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Impedance information per tap step, if applicable</w:t>
      </w:r>
      <w:r w:rsidR="00D93940">
        <w:rPr>
          <w:rFonts w:cs="Arial"/>
          <w:bCs/>
          <w:color w:val="000000" w:themeColor="text1"/>
          <w:lang w:val="en-GB"/>
        </w:rPr>
        <w:t>;</w:t>
      </w:r>
    </w:p>
    <w:p w14:paraId="2A4C6801" w14:textId="143C472E"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Operational limit per tap step, if applicable</w:t>
      </w:r>
      <w:r w:rsidR="00D93940">
        <w:rPr>
          <w:rFonts w:cs="Arial"/>
          <w:bCs/>
          <w:color w:val="000000" w:themeColor="text1"/>
          <w:lang w:val="en-GB"/>
        </w:rPr>
        <w:t>; and</w:t>
      </w:r>
    </w:p>
    <w:p w14:paraId="503EAEA7" w14:textId="7777777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Transformer winding on which tap-changer operates.</w:t>
      </w:r>
    </w:p>
    <w:p w14:paraId="0FBF10AA" w14:textId="2BF38FCA" w:rsidR="00C579E2" w:rsidRPr="00C579E2" w:rsidRDefault="00C579E2" w:rsidP="00687E9A">
      <w:pPr>
        <w:pStyle w:val="Level1Text"/>
        <w:numPr>
          <w:ilvl w:val="0"/>
          <w:numId w:val="523"/>
        </w:numPr>
        <w:tabs>
          <w:tab w:val="clear" w:pos="1418"/>
        </w:tabs>
        <w:ind w:left="1134" w:hanging="141"/>
        <w:rPr>
          <w:rFonts w:cs="Arial"/>
          <w:color w:val="000000" w:themeColor="text1"/>
          <w:lang w:val="en-GB"/>
        </w:rPr>
      </w:pPr>
      <w:r w:rsidRPr="0082757F">
        <w:rPr>
          <w:rFonts w:cs="Arial"/>
          <w:b/>
          <w:bCs/>
          <w:color w:val="000000" w:themeColor="text1"/>
          <w:lang w:val="en-GB"/>
        </w:rPr>
        <w:t>Situation Data</w:t>
      </w:r>
      <w:r w:rsidR="00F124C1">
        <w:rPr>
          <w:rFonts w:cs="Arial"/>
          <w:color w:val="000000" w:themeColor="text1"/>
          <w:lang w:val="en-GB"/>
        </w:rPr>
        <w:t>:</w:t>
      </w:r>
    </w:p>
    <w:p w14:paraId="2FEF14FD"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each winding:</w:t>
      </w:r>
    </w:p>
    <w:p w14:paraId="0204EF7A" w14:textId="5EDBB7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p>
    <w:p w14:paraId="1263CC54" w14:textId="2C012349"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r w:rsidR="00B96D96">
        <w:rPr>
          <w:rFonts w:cs="Arial"/>
          <w:bCs/>
          <w:color w:val="000000" w:themeColor="text1"/>
          <w:lang w:val="en-GB"/>
        </w:rPr>
        <w:t>; and</w:t>
      </w:r>
    </w:p>
    <w:p w14:paraId="19A25E0E" w14:textId="02770B41"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p>
    <w:p w14:paraId="04FEF7A9"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446FC731" w14:textId="254648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status</w:t>
      </w:r>
      <w:r w:rsidR="00B96D96">
        <w:rPr>
          <w:rFonts w:cs="Arial"/>
          <w:bCs/>
          <w:color w:val="000000" w:themeColor="text1"/>
          <w:lang w:val="en-GB"/>
        </w:rPr>
        <w:t>;</w:t>
      </w:r>
    </w:p>
    <w:p w14:paraId="0F397081" w14:textId="1D4B7AF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quantity target value</w:t>
      </w:r>
      <w:r w:rsidR="00B96D96">
        <w:rPr>
          <w:rFonts w:cs="Arial"/>
          <w:bCs/>
          <w:color w:val="000000" w:themeColor="text1"/>
          <w:lang w:val="en-GB"/>
        </w:rPr>
        <w:t>;</w:t>
      </w:r>
    </w:p>
    <w:p w14:paraId="299DC634" w14:textId="12E1486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deadband</w:t>
      </w:r>
      <w:r w:rsidR="00B96D96">
        <w:rPr>
          <w:rFonts w:cs="Arial"/>
          <w:bCs/>
          <w:color w:val="000000" w:themeColor="text1"/>
          <w:lang w:val="en-GB"/>
        </w:rPr>
        <w:t>; and</w:t>
      </w:r>
    </w:p>
    <w:p w14:paraId="24C97B5B" w14:textId="7BA0BDE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08E09F4" w14:textId="6CE33D46" w:rsidR="00C579E2" w:rsidRPr="0082757F" w:rsidRDefault="00C579E2" w:rsidP="00687E9A">
      <w:pPr>
        <w:pStyle w:val="Level1Text"/>
        <w:numPr>
          <w:ilvl w:val="0"/>
          <w:numId w:val="523"/>
        </w:numPr>
        <w:ind w:left="1418"/>
        <w:rPr>
          <w:rFonts w:cs="Arial"/>
          <w:b/>
          <w:bCs/>
          <w:color w:val="000000" w:themeColor="text1"/>
          <w:lang w:val="en-GB"/>
        </w:rPr>
      </w:pPr>
      <w:r w:rsidRPr="0082757F">
        <w:rPr>
          <w:rFonts w:cs="Arial"/>
          <w:b/>
          <w:bCs/>
          <w:color w:val="000000" w:themeColor="text1"/>
          <w:lang w:val="en-GB"/>
        </w:rPr>
        <w:t>Solution Data</w:t>
      </w:r>
      <w:r w:rsidR="00B96D96">
        <w:rPr>
          <w:rFonts w:cs="Arial"/>
          <w:color w:val="000000" w:themeColor="text1"/>
          <w:lang w:val="en-GB"/>
        </w:rPr>
        <w:t>:</w:t>
      </w:r>
    </w:p>
    <w:p w14:paraId="4420C2D0"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37DE71FD" w14:textId="2FEB4E11"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BC7DB3D"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6D329550" w14:textId="5EBEA424" w:rsidR="00C579E2" w:rsidRPr="0082757F" w:rsidRDefault="00C579E2" w:rsidP="00687E9A">
      <w:pPr>
        <w:pStyle w:val="Level1Text"/>
        <w:numPr>
          <w:ilvl w:val="1"/>
          <w:numId w:val="538"/>
        </w:numPr>
        <w:ind w:left="1418"/>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48971C77" w14:textId="107DF86D" w:rsidR="00C579E2" w:rsidRPr="00C579E2" w:rsidRDefault="00AA3E34" w:rsidP="00687E9A">
      <w:pPr>
        <w:pStyle w:val="Level1Text"/>
        <w:numPr>
          <w:ilvl w:val="2"/>
          <w:numId w:val="538"/>
        </w:numPr>
        <w:ind w:left="2127"/>
        <w:rPr>
          <w:rFonts w:cs="Arial"/>
          <w:color w:val="000000" w:themeColor="text1"/>
          <w:lang w:val="en-GB"/>
        </w:rPr>
      </w:pPr>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p>
    <w:p w14:paraId="332F24FF" w14:textId="6AABB7E9"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Nominal voltage</w:t>
      </w:r>
      <w:r w:rsidR="00665CE3">
        <w:rPr>
          <w:rFonts w:cs="Arial"/>
          <w:color w:val="000000" w:themeColor="text1"/>
          <w:lang w:val="en-GB"/>
        </w:rPr>
        <w:t>;</w:t>
      </w:r>
    </w:p>
    <w:p w14:paraId="32AB2287" w14:textId="55BC065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Length of circuit</w:t>
      </w:r>
      <w:r w:rsidR="00665CE3">
        <w:rPr>
          <w:rFonts w:cs="Arial"/>
          <w:color w:val="000000" w:themeColor="text1"/>
          <w:lang w:val="en-GB"/>
        </w:rPr>
        <w:t>;</w:t>
      </w:r>
    </w:p>
    <w:p w14:paraId="6A58715A" w14:textId="728D49B5"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 xml:space="preserve">Max permitted temperature at the end of the short circuit </w:t>
      </w:r>
      <w:r w:rsidR="00665CE3">
        <w:rPr>
          <w:rFonts w:cs="Arial"/>
          <w:color w:val="000000" w:themeColor="text1"/>
          <w:lang w:val="en-GB"/>
        </w:rPr>
        <w:t>;</w:t>
      </w:r>
    </w:p>
    <w:p w14:paraId="5E018181" w14:textId="44D26830" w:rsid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Circuit composition: Overhead/underground/mixed</w:t>
      </w:r>
      <w:r w:rsidR="00665CE3">
        <w:rPr>
          <w:rFonts w:cs="Arial"/>
          <w:color w:val="000000" w:themeColor="text1"/>
          <w:lang w:val="en-GB"/>
        </w:rPr>
        <w:t>;</w:t>
      </w:r>
    </w:p>
    <w:p w14:paraId="48E328C3" w14:textId="29CD1A46" w:rsidR="000D7CCD" w:rsidRDefault="000D7CCD" w:rsidP="000D7CCD">
      <w:pPr>
        <w:pStyle w:val="Level1Text"/>
        <w:numPr>
          <w:ilvl w:val="0"/>
          <w:numId w:val="585"/>
        </w:numPr>
        <w:rPr>
          <w:rFonts w:cs="Arial"/>
          <w:bCs/>
          <w:color w:val="000000" w:themeColor="text1"/>
          <w:lang w:val="en-GB"/>
        </w:rPr>
      </w:pPr>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p>
    <w:p w14:paraId="1473038E" w14:textId="438514C0" w:rsidR="009C4A09" w:rsidRPr="009C4A09" w:rsidRDefault="009C4A09" w:rsidP="00973E66">
      <w:pPr>
        <w:pStyle w:val="Level1Text"/>
        <w:numPr>
          <w:ilvl w:val="2"/>
          <w:numId w:val="585"/>
        </w:numPr>
        <w:rPr>
          <w:rFonts w:cs="Arial"/>
          <w:bCs/>
          <w:color w:val="000000" w:themeColor="text1"/>
        </w:rPr>
      </w:pPr>
      <w:r w:rsidRPr="009C4A09">
        <w:rPr>
          <w:rFonts w:cs="Arial"/>
          <w:bCs/>
          <w:color w:val="000000" w:themeColor="text1"/>
        </w:rPr>
        <w:t>Date of commencement of each season</w:t>
      </w:r>
      <w:r w:rsidR="00665CE3">
        <w:rPr>
          <w:rFonts w:cs="Arial"/>
          <w:bCs/>
          <w:color w:val="000000" w:themeColor="text1"/>
        </w:rPr>
        <w:t>.</w:t>
      </w:r>
    </w:p>
    <w:p w14:paraId="682BEB8D" w14:textId="51A1774E"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Positive sequence resistance, reactance and susceptance</w:t>
      </w:r>
      <w:r w:rsidR="004B1CC3">
        <w:rPr>
          <w:rFonts w:cs="Arial"/>
          <w:color w:val="000000" w:themeColor="text1"/>
          <w:lang w:val="en-GB"/>
        </w:rPr>
        <w:t>;</w:t>
      </w:r>
    </w:p>
    <w:p w14:paraId="77F876C2" w14:textId="2F48E559"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Negative sequence resistance, reactance and susceptance</w:t>
      </w:r>
      <w:r w:rsidR="004B1CC3">
        <w:rPr>
          <w:rFonts w:cs="Arial"/>
          <w:color w:val="000000" w:themeColor="text1"/>
          <w:lang w:val="en-GB"/>
        </w:rPr>
        <w:t>; and</w:t>
      </w:r>
    </w:p>
    <w:p w14:paraId="11F0D7F5" w14:textId="26618F26"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Zero sequence resistance, reactance and susceptance</w:t>
      </w:r>
      <w:r w:rsidR="003068CE">
        <w:rPr>
          <w:rFonts w:cs="Arial"/>
          <w:color w:val="000000" w:themeColor="text1"/>
          <w:lang w:val="en-GB"/>
        </w:rPr>
        <w:t>.</w:t>
      </w:r>
    </w:p>
    <w:p w14:paraId="5F997FA2" w14:textId="4CB7296A" w:rsidR="00C579E2" w:rsidRPr="00C579E2" w:rsidRDefault="00003DAD" w:rsidP="00666233">
      <w:pPr>
        <w:pStyle w:val="Level1Text"/>
        <w:numPr>
          <w:ilvl w:val="0"/>
          <w:numId w:val="569"/>
        </w:numPr>
        <w:tabs>
          <w:tab w:val="clear" w:pos="1418"/>
        </w:tabs>
        <w:rPr>
          <w:rFonts w:cs="Arial"/>
          <w:color w:val="000000" w:themeColor="text1"/>
          <w:lang w:val="en-GB"/>
        </w:rPr>
      </w:pPr>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p>
    <w:p w14:paraId="1EC25B72" w14:textId="62F1A108" w:rsidR="00C579E2" w:rsidRPr="00C579E2" w:rsidRDefault="00CC3DEF" w:rsidP="00C8047E">
      <w:pPr>
        <w:pStyle w:val="Level1Text"/>
        <w:numPr>
          <w:ilvl w:val="3"/>
          <w:numId w:val="585"/>
        </w:numPr>
        <w:ind w:left="2694"/>
        <w:rPr>
          <w:rFonts w:cs="Arial"/>
          <w:color w:val="000000" w:themeColor="text1"/>
          <w:lang w:val="en-GB"/>
        </w:rPr>
      </w:pPr>
      <w:r w:rsidRPr="00CC3DEF">
        <w:rPr>
          <w:rFonts w:cs="Arial"/>
          <w:color w:val="000000" w:themeColor="text1"/>
          <w:lang w:val="en-GB"/>
        </w:rPr>
        <w:lastRenderedPageBreak/>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p>
    <w:p w14:paraId="5BF98C51" w14:textId="326D7D22" w:rsidR="00C579E2" w:rsidRPr="0082757F" w:rsidRDefault="00C579E2" w:rsidP="00B708C2">
      <w:pPr>
        <w:pStyle w:val="Level1Text"/>
        <w:numPr>
          <w:ilvl w:val="1"/>
          <w:numId w:val="585"/>
        </w:numPr>
        <w:rPr>
          <w:rFonts w:cs="Arial"/>
          <w:b/>
          <w:bCs/>
          <w:color w:val="000000" w:themeColor="text1"/>
          <w:lang w:val="en-GB"/>
        </w:rPr>
      </w:pPr>
      <w:bookmarkStart w:id="681" w:name="_Hlk178946673"/>
      <w:r w:rsidRPr="0082757F">
        <w:rPr>
          <w:rFonts w:cs="Arial"/>
          <w:b/>
          <w:bCs/>
          <w:color w:val="000000" w:themeColor="text1"/>
          <w:lang w:val="en-GB"/>
        </w:rPr>
        <w:t>Situation Data</w:t>
      </w:r>
      <w:r w:rsidR="003068CE">
        <w:rPr>
          <w:rFonts w:cs="Arial"/>
          <w:color w:val="000000" w:themeColor="text1"/>
          <w:lang w:val="en-GB"/>
        </w:rPr>
        <w:t>:</w:t>
      </w:r>
    </w:p>
    <w:p w14:paraId="0F88EC26" w14:textId="559FA515"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Operating limits to be used in the analysis of the power flow solution</w:t>
      </w:r>
      <w:r w:rsidR="003068CE">
        <w:rPr>
          <w:rFonts w:cs="Arial"/>
          <w:color w:val="000000" w:themeColor="text1"/>
          <w:lang w:val="en-GB"/>
        </w:rPr>
        <w:t>.</w:t>
      </w:r>
      <w:r w:rsidRPr="00C579E2">
        <w:rPr>
          <w:rFonts w:cs="Arial"/>
          <w:color w:val="000000" w:themeColor="text1"/>
          <w:lang w:val="en-GB"/>
        </w:rPr>
        <w:t xml:space="preserve"> </w:t>
      </w:r>
    </w:p>
    <w:bookmarkEnd w:id="681"/>
    <w:p w14:paraId="12D836CA" w14:textId="30B272BE" w:rsidR="00C579E2" w:rsidRPr="0082757F" w:rsidRDefault="00C579E2" w:rsidP="00B708C2">
      <w:pPr>
        <w:pStyle w:val="Level1Text"/>
        <w:numPr>
          <w:ilvl w:val="1"/>
          <w:numId w:val="585"/>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0BBA93B7" w14:textId="43DE61F6"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 xml:space="preserve">Calculated </w:t>
      </w:r>
      <w:r w:rsidR="00F95034" w:rsidRPr="0082757F">
        <w:rPr>
          <w:rFonts w:cs="Arial"/>
          <w:b/>
          <w:bCs/>
          <w:color w:val="000000" w:themeColor="text1"/>
          <w:lang w:val="en-GB"/>
        </w:rPr>
        <w:t>A</w:t>
      </w:r>
      <w:r w:rsidRPr="0082757F">
        <w:rPr>
          <w:rFonts w:cs="Arial"/>
          <w:b/>
          <w:bCs/>
          <w:color w:val="000000" w:themeColor="text1"/>
          <w:lang w:val="en-GB"/>
        </w:rPr>
        <w:t>ctive</w:t>
      </w:r>
      <w:r w:rsidR="00F95034" w:rsidRPr="0082757F">
        <w:rPr>
          <w:rFonts w:cs="Arial"/>
          <w:b/>
          <w:bCs/>
          <w:color w:val="000000" w:themeColor="text1"/>
          <w:lang w:val="en-GB"/>
        </w:rPr>
        <w:t xml:space="preserve"> Power</w:t>
      </w:r>
      <w:r w:rsidRPr="00C579E2">
        <w:rPr>
          <w:rFonts w:cs="Arial"/>
          <w:color w:val="000000" w:themeColor="text1"/>
          <w:lang w:val="en-GB"/>
        </w:rPr>
        <w:t xml:space="preserve"> and </w:t>
      </w:r>
      <w:r w:rsidR="00F95034">
        <w:rPr>
          <w:rFonts w:cs="Arial"/>
          <w:b/>
          <w:bCs/>
          <w:color w:val="000000" w:themeColor="text1"/>
          <w:lang w:val="en-GB"/>
        </w:rPr>
        <w:t>R</w:t>
      </w:r>
      <w:r w:rsidRPr="0082757F">
        <w:rPr>
          <w:rFonts w:cs="Arial"/>
          <w:b/>
          <w:bCs/>
          <w:color w:val="000000" w:themeColor="text1"/>
          <w:lang w:val="en-GB"/>
        </w:rPr>
        <w:t xml:space="preserve">eactive </w:t>
      </w:r>
      <w:r w:rsidR="00F95034">
        <w:rPr>
          <w:rFonts w:cs="Arial"/>
          <w:b/>
          <w:bCs/>
          <w:color w:val="000000" w:themeColor="text1"/>
          <w:lang w:val="en-GB"/>
        </w:rPr>
        <w:t>P</w:t>
      </w:r>
      <w:r w:rsidRPr="0082757F">
        <w:rPr>
          <w:rFonts w:cs="Arial"/>
          <w:b/>
          <w:bCs/>
          <w:color w:val="000000" w:themeColor="text1"/>
          <w:lang w:val="en-GB"/>
        </w:rPr>
        <w:t>ower</w:t>
      </w:r>
      <w:r w:rsidRPr="00C579E2">
        <w:rPr>
          <w:rFonts w:cs="Arial"/>
          <w:color w:val="000000" w:themeColor="text1"/>
          <w:lang w:val="en-GB"/>
        </w:rPr>
        <w:t xml:space="preserve"> flows for the circuit</w:t>
      </w:r>
      <w:r w:rsidR="003068CE">
        <w:rPr>
          <w:rFonts w:cs="Arial"/>
          <w:color w:val="000000" w:themeColor="text1"/>
          <w:lang w:val="en-GB"/>
        </w:rPr>
        <w:t>.</w:t>
      </w:r>
    </w:p>
    <w:p w14:paraId="0FC18D07"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F4C0C34" w14:textId="6A960B32"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737CE561" w14:textId="0FF4CA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Operating type of compensation equipment (switched equipment with automated module activation or fixed equipment that can only be operated manually)</w:t>
      </w:r>
      <w:r w:rsidR="003068CE">
        <w:rPr>
          <w:rFonts w:cs="Arial"/>
          <w:bCs/>
          <w:color w:val="000000" w:themeColor="text1"/>
          <w:lang w:val="en-GB"/>
        </w:rPr>
        <w:t>;</w:t>
      </w:r>
    </w:p>
    <w:p w14:paraId="1978A6D0" w14:textId="4CE16F7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shunt compensators, the compensation type (for instance, R-L, R-L-C, C, R-L-C)</w:t>
      </w:r>
      <w:r w:rsidR="003068CE">
        <w:rPr>
          <w:rFonts w:cs="Arial"/>
          <w:bCs/>
          <w:color w:val="000000" w:themeColor="text1"/>
          <w:lang w:val="en-GB"/>
        </w:rPr>
        <w:t>;</w:t>
      </w:r>
    </w:p>
    <w:p w14:paraId="44A434AE" w14:textId="7E4FBB8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Nominal voltage</w:t>
      </w:r>
      <w:r w:rsidR="003068CE">
        <w:rPr>
          <w:rFonts w:cs="Arial"/>
          <w:bCs/>
          <w:color w:val="000000" w:themeColor="text1"/>
          <w:lang w:val="en-GB"/>
        </w:rPr>
        <w:t>;</w:t>
      </w:r>
    </w:p>
    <w:p w14:paraId="6A85DD1C" w14:textId="17841DA0"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controllable compensating equipment, the regulating mode and regulating range</w:t>
      </w:r>
      <w:r w:rsidR="003068CE">
        <w:rPr>
          <w:rFonts w:cs="Arial"/>
          <w:bCs/>
          <w:color w:val="000000" w:themeColor="text1"/>
          <w:lang w:val="en-GB"/>
        </w:rPr>
        <w:t>;</w:t>
      </w:r>
    </w:p>
    <w:p w14:paraId="2C807C93" w14:textId="74B18C02"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discrete shunt compensating equipment</w:t>
      </w:r>
      <w:r w:rsidR="003068CE">
        <w:rPr>
          <w:rFonts w:cs="Arial"/>
          <w:bCs/>
          <w:color w:val="000000" w:themeColor="text1"/>
          <w:lang w:val="en-GB"/>
        </w:rPr>
        <w:t>:</w:t>
      </w:r>
    </w:p>
    <w:p w14:paraId="5837E17A" w14:textId="55679C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conductance and susceptance per section</w:t>
      </w:r>
      <w:r w:rsidR="003068CE">
        <w:rPr>
          <w:rFonts w:cs="Arial"/>
          <w:bCs/>
          <w:color w:val="000000" w:themeColor="text1"/>
          <w:lang w:val="en-GB"/>
        </w:rPr>
        <w:t>;</w:t>
      </w:r>
    </w:p>
    <w:p w14:paraId="79F7A7B7" w14:textId="4BC7EA1C" w:rsidR="00C579E2" w:rsidRPr="00774D6E" w:rsidRDefault="00C579E2" w:rsidP="00774D6E">
      <w:pPr>
        <w:pStyle w:val="Level1Text"/>
        <w:numPr>
          <w:ilvl w:val="2"/>
          <w:numId w:val="524"/>
        </w:numPr>
        <w:rPr>
          <w:rFonts w:cs="Arial"/>
          <w:bCs/>
          <w:color w:val="000000" w:themeColor="text1"/>
          <w:lang w:val="en-GB"/>
        </w:rPr>
      </w:pPr>
      <w:r w:rsidRPr="00C579E2">
        <w:rPr>
          <w:rFonts w:cs="Arial"/>
          <w:bCs/>
          <w:color w:val="000000" w:themeColor="text1"/>
          <w:lang w:val="en-GB"/>
        </w:rPr>
        <w:t>Zero sequence conductance and susceptance per section</w:t>
      </w:r>
      <w:r w:rsidR="003068CE">
        <w:rPr>
          <w:rFonts w:cs="Arial"/>
          <w:bCs/>
          <w:color w:val="000000" w:themeColor="text1"/>
          <w:lang w:val="en-GB"/>
        </w:rPr>
        <w:t>; and</w:t>
      </w:r>
    </w:p>
    <w:p w14:paraId="2CEA1DFA" w14:textId="5CF43DF8"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Number of maximum sections</w:t>
      </w:r>
      <w:r w:rsidR="003068CE">
        <w:rPr>
          <w:rFonts w:cs="Arial"/>
          <w:bCs/>
          <w:color w:val="000000" w:themeColor="text1"/>
          <w:lang w:val="en-GB"/>
        </w:rPr>
        <w:t>.</w:t>
      </w:r>
    </w:p>
    <w:p w14:paraId="2C8CDB76" w14:textId="75430D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series compensating equipment</w:t>
      </w:r>
      <w:r w:rsidR="003068CE">
        <w:rPr>
          <w:rFonts w:cs="Arial"/>
          <w:bCs/>
          <w:color w:val="000000" w:themeColor="text1"/>
          <w:lang w:val="en-GB"/>
        </w:rPr>
        <w:t>:</w:t>
      </w:r>
    </w:p>
    <w:p w14:paraId="32CBF6F7" w14:textId="3311A3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reactance and resistance</w:t>
      </w:r>
      <w:r w:rsidR="003068CE">
        <w:rPr>
          <w:rFonts w:cs="Arial"/>
          <w:bCs/>
          <w:color w:val="000000" w:themeColor="text1"/>
          <w:lang w:val="en-GB"/>
        </w:rPr>
        <w:t>;</w:t>
      </w:r>
    </w:p>
    <w:p w14:paraId="55CE24F1" w14:textId="6AA63646"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Zero sequence reactance and resistance</w:t>
      </w:r>
      <w:r w:rsidR="003068CE">
        <w:rPr>
          <w:rFonts w:cs="Arial"/>
          <w:bCs/>
          <w:color w:val="000000" w:themeColor="text1"/>
          <w:lang w:val="en-GB"/>
        </w:rPr>
        <w:t>; and</w:t>
      </w:r>
    </w:p>
    <w:p w14:paraId="606C08C4" w14:textId="748D172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r w:rsidR="003068CE">
        <w:rPr>
          <w:rFonts w:cs="Arial"/>
          <w:bCs/>
          <w:color w:val="000000" w:themeColor="text1"/>
          <w:lang w:val="en-GB"/>
        </w:rPr>
        <w:t>.</w:t>
      </w:r>
    </w:p>
    <w:p w14:paraId="2B993187" w14:textId="0FF1905F"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continuous compensating equipment, for instance static Var compensators</w:t>
      </w:r>
      <w:r w:rsidR="003068CE">
        <w:rPr>
          <w:rFonts w:cs="Arial"/>
          <w:bCs/>
          <w:color w:val="000000" w:themeColor="text1"/>
          <w:lang w:val="en-GB"/>
        </w:rPr>
        <w:t>:</w:t>
      </w:r>
    </w:p>
    <w:p w14:paraId="2F0DD838" w14:textId="7D1532D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Nominal compensation range</w:t>
      </w:r>
      <w:r w:rsidR="003068CE">
        <w:rPr>
          <w:rFonts w:cs="Arial"/>
          <w:bCs/>
          <w:color w:val="000000" w:themeColor="text1"/>
          <w:lang w:val="en-GB"/>
        </w:rPr>
        <w:t>;</w:t>
      </w:r>
    </w:p>
    <w:p w14:paraId="412C9D75" w14:textId="7DEDCD2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Capacitive and inductive rating</w:t>
      </w:r>
      <w:r w:rsidR="003068CE">
        <w:rPr>
          <w:rFonts w:cs="Arial"/>
          <w:bCs/>
          <w:color w:val="000000" w:themeColor="text1"/>
          <w:lang w:val="en-GB"/>
        </w:rPr>
        <w:t>;</w:t>
      </w:r>
    </w:p>
    <w:p w14:paraId="67A1656C" w14:textId="51771361"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Slope characteristics </w:t>
      </w:r>
      <w:r w:rsidR="009C36BC">
        <w:rPr>
          <w:rFonts w:cs="Arial"/>
          <w:bCs/>
          <w:color w:val="000000" w:themeColor="text1"/>
          <w:lang w:val="en-GB"/>
        </w:rPr>
        <w:t xml:space="preserve">is the </w:t>
      </w:r>
      <w:r w:rsidRPr="00C579E2">
        <w:rPr>
          <w:rFonts w:cs="Arial"/>
          <w:bCs/>
          <w:color w:val="000000" w:themeColor="text1"/>
          <w:lang w:val="en-GB"/>
        </w:rPr>
        <w:t xml:space="preserve">slope that defines how the </w:t>
      </w:r>
      <w:r w:rsidR="00566091">
        <w:rPr>
          <w:rFonts w:cs="Arial"/>
          <w:b/>
          <w:color w:val="000000" w:themeColor="text1"/>
          <w:lang w:val="en-GB"/>
        </w:rPr>
        <w:t>R</w:t>
      </w:r>
      <w:r w:rsidRPr="0082757F">
        <w:rPr>
          <w:rFonts w:cs="Arial"/>
          <w:b/>
          <w:color w:val="000000" w:themeColor="text1"/>
          <w:lang w:val="en-GB"/>
        </w:rPr>
        <w:t xml:space="preserve">eactive </w:t>
      </w:r>
      <w:r w:rsidR="00566091">
        <w:rPr>
          <w:rFonts w:cs="Arial"/>
          <w:b/>
          <w:color w:val="000000" w:themeColor="text1"/>
          <w:lang w:val="en-GB"/>
        </w:rPr>
        <w:t>P</w:t>
      </w:r>
      <w:r w:rsidRPr="0082757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r w:rsidR="003068CE">
        <w:rPr>
          <w:rFonts w:cs="Arial"/>
          <w:bCs/>
          <w:color w:val="000000" w:themeColor="text1"/>
          <w:lang w:val="en-GB"/>
        </w:rPr>
        <w:t>;</w:t>
      </w:r>
    </w:p>
    <w:p w14:paraId="35BCCADC" w14:textId="1A81FBE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reactance</w:t>
      </w:r>
      <w:r w:rsidR="003068CE">
        <w:rPr>
          <w:rFonts w:cs="Arial"/>
          <w:bCs/>
          <w:color w:val="000000" w:themeColor="text1"/>
          <w:lang w:val="en-GB"/>
        </w:rPr>
        <w:t>; and</w:t>
      </w:r>
    </w:p>
    <w:p w14:paraId="26BF1F9B" w14:textId="16B7752D"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resistance</w:t>
      </w:r>
      <w:r w:rsidR="003068CE">
        <w:rPr>
          <w:rFonts w:cs="Arial"/>
          <w:bCs/>
          <w:color w:val="000000" w:themeColor="text1"/>
          <w:lang w:val="en-GB"/>
        </w:rPr>
        <w:t>.</w:t>
      </w:r>
    </w:p>
    <w:p w14:paraId="0D2C544E" w14:textId="476EDD0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Situation Data</w:t>
      </w:r>
      <w:r w:rsidR="003068CE">
        <w:rPr>
          <w:rFonts w:cs="Arial"/>
          <w:color w:val="000000" w:themeColor="text1"/>
          <w:lang w:val="en-GB"/>
        </w:rPr>
        <w:t>:</w:t>
      </w:r>
    </w:p>
    <w:p w14:paraId="78AAE363" w14:textId="213F4349"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initial compensation setting according to the type of compensating equipment</w:t>
      </w:r>
      <w:r w:rsidR="003068CE">
        <w:rPr>
          <w:rFonts w:cs="Arial"/>
          <w:bCs/>
          <w:color w:val="000000" w:themeColor="text1"/>
          <w:lang w:val="en-GB"/>
        </w:rPr>
        <w:t>;</w:t>
      </w:r>
    </w:p>
    <w:p w14:paraId="4EE24FDD" w14:textId="6ADE8BFE"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status</w:t>
      </w:r>
      <w:r w:rsidR="003068CE">
        <w:rPr>
          <w:rFonts w:cs="Arial"/>
          <w:bCs/>
          <w:color w:val="000000" w:themeColor="text1"/>
          <w:lang w:val="en-GB"/>
        </w:rPr>
        <w:t>; and</w:t>
      </w:r>
    </w:p>
    <w:p w14:paraId="5B1EB7B6" w14:textId="060248D1"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quantity target value</w:t>
      </w:r>
      <w:r w:rsidR="003068CE">
        <w:rPr>
          <w:rFonts w:cs="Arial"/>
          <w:bCs/>
          <w:color w:val="000000" w:themeColor="text1"/>
          <w:lang w:val="en-GB"/>
        </w:rPr>
        <w:t>.</w:t>
      </w:r>
    </w:p>
    <w:p w14:paraId="447AA692" w14:textId="2CCDD39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305506A2"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final compensation setting according to the type of compensating equipment</w:t>
      </w:r>
    </w:p>
    <w:p w14:paraId="48EC354A"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8C539D1" w14:textId="16128EA2"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3147C9EA" w14:textId="0D92F7AB"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r w:rsidR="003068CE">
        <w:rPr>
          <w:rFonts w:cs="Arial"/>
          <w:bCs/>
          <w:color w:val="000000" w:themeColor="text1"/>
          <w:lang w:val="en-GB"/>
        </w:rPr>
        <w:t>:</w:t>
      </w:r>
    </w:p>
    <w:p w14:paraId="2A19D852" w14:textId="058B5C32"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lastRenderedPageBreak/>
        <w:t>information on the power output including active and reactive regulation range</w:t>
      </w:r>
      <w:r w:rsidR="003068CE">
        <w:rPr>
          <w:rFonts w:cs="Arial"/>
          <w:bCs/>
          <w:color w:val="000000" w:themeColor="text1"/>
          <w:lang w:val="en-GB"/>
        </w:rPr>
        <w:t>; and</w:t>
      </w:r>
    </w:p>
    <w:p w14:paraId="3C8C921D" w14:textId="72FD8A45"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voltage regulation capabilities, if applicable</w:t>
      </w:r>
      <w:r w:rsidR="003068CE">
        <w:rPr>
          <w:rFonts w:cs="Arial"/>
          <w:bCs/>
          <w:color w:val="000000" w:themeColor="text1"/>
          <w:lang w:val="en-GB"/>
        </w:rPr>
        <w:t>.</w:t>
      </w:r>
    </w:p>
    <w:p w14:paraId="77CE3195" w14:textId="191F2E37"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Situation Data</w:t>
      </w:r>
      <w:r w:rsidR="002514EA">
        <w:rPr>
          <w:rFonts w:cs="Arial"/>
          <w:color w:val="000000" w:themeColor="text1"/>
          <w:lang w:val="en-GB"/>
        </w:rPr>
        <w:t>:</w:t>
      </w:r>
    </w:p>
    <w:p w14:paraId="3C51132C" w14:textId="35C064C3" w:rsidR="00C579E2" w:rsidRPr="00C579E2" w:rsidRDefault="00C579E2" w:rsidP="00C579E2">
      <w:pPr>
        <w:pStyle w:val="Level1Text"/>
        <w:numPr>
          <w:ilvl w:val="1"/>
          <w:numId w:val="530"/>
        </w:numPr>
        <w:rPr>
          <w:rFonts w:cs="Arial"/>
          <w:bCs/>
          <w:color w:val="000000" w:themeColor="text1"/>
          <w:lang w:val="en-GB"/>
        </w:rPr>
      </w:pPr>
      <w:r w:rsidRPr="0082757F">
        <w:rPr>
          <w:rFonts w:cs="Arial"/>
          <w:b/>
          <w:color w:val="000000" w:themeColor="text1"/>
          <w:lang w:val="en-GB"/>
        </w:rPr>
        <w:t xml:space="preserve">Active </w:t>
      </w:r>
      <w:r w:rsidR="00087282">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34980C05" w14:textId="4E1AE2DE" w:rsidR="00C579E2" w:rsidRDefault="00C579E2" w:rsidP="00687E9A">
      <w:pPr>
        <w:pStyle w:val="Level1Text"/>
        <w:numPr>
          <w:ilvl w:val="1"/>
          <w:numId w:val="530"/>
        </w:numPr>
        <w:rPr>
          <w:rFonts w:cs="Arial"/>
          <w:bCs/>
          <w:color w:val="000000" w:themeColor="text1"/>
          <w:lang w:val="en-GB"/>
        </w:rPr>
      </w:pPr>
      <w:r w:rsidRPr="0082757F">
        <w:rPr>
          <w:rFonts w:cs="Arial"/>
          <w:b/>
          <w:color w:val="000000" w:themeColor="text1"/>
          <w:lang w:val="en-GB"/>
        </w:rPr>
        <w:t xml:space="preserve">Reactive </w:t>
      </w:r>
      <w:r w:rsidR="00087282" w:rsidRPr="0082757F">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6504A931" w14:textId="162EB43B" w:rsidR="0082178B" w:rsidRPr="00C579E2"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status, if applicable</w:t>
      </w:r>
      <w:r w:rsidR="002514EA">
        <w:rPr>
          <w:rFonts w:cs="Arial"/>
          <w:bCs/>
          <w:color w:val="000000" w:themeColor="text1"/>
          <w:lang w:val="en-GB"/>
        </w:rPr>
        <w:t>; and</w:t>
      </w:r>
    </w:p>
    <w:p w14:paraId="6B7E3D5A" w14:textId="3D5A3099" w:rsidR="0082178B" w:rsidRPr="0082178B"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quantity target value, if applicable</w:t>
      </w:r>
      <w:r w:rsidR="002514EA">
        <w:rPr>
          <w:rFonts w:cs="Arial"/>
          <w:bCs/>
          <w:color w:val="000000" w:themeColor="text1"/>
          <w:lang w:val="en-GB"/>
        </w:rPr>
        <w:t>.</w:t>
      </w:r>
    </w:p>
    <w:p w14:paraId="4811E7B8" w14:textId="2E90F045"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Solution Data</w:t>
      </w:r>
      <w:r w:rsidR="002514EA">
        <w:rPr>
          <w:rFonts w:cs="Arial"/>
          <w:color w:val="000000" w:themeColor="text1"/>
          <w:lang w:val="en-GB"/>
        </w:rPr>
        <w:t>:</w:t>
      </w:r>
    </w:p>
    <w:p w14:paraId="5BF9A27A" w14:textId="08585D52" w:rsidR="0082178B" w:rsidRPr="00C579E2" w:rsidRDefault="00087282" w:rsidP="0082178B">
      <w:pPr>
        <w:pStyle w:val="Level1Text"/>
        <w:numPr>
          <w:ilvl w:val="1"/>
          <w:numId w:val="530"/>
        </w:numPr>
        <w:rPr>
          <w:rFonts w:cs="Arial"/>
          <w:bCs/>
          <w:color w:val="000000" w:themeColor="text1"/>
          <w:lang w:val="en-GB"/>
        </w:rPr>
      </w:pPr>
      <w:r w:rsidRPr="00087282">
        <w:rPr>
          <w:rFonts w:cs="Arial"/>
          <w:b/>
          <w:color w:val="000000" w:themeColor="text1"/>
          <w:lang w:val="en-GB"/>
        </w:rPr>
        <w:t>Reactive Power</w:t>
      </w:r>
      <w:r w:rsidR="002514EA">
        <w:rPr>
          <w:rFonts w:cs="Arial"/>
          <w:color w:val="000000" w:themeColor="text1"/>
          <w:lang w:val="en-GB"/>
        </w:rPr>
        <w:t>.</w:t>
      </w:r>
    </w:p>
    <w:p w14:paraId="3A78023E" w14:textId="528523CF" w:rsidR="00C579E2" w:rsidRPr="00C579E2" w:rsidRDefault="00C579E2" w:rsidP="00C579E2">
      <w:pPr>
        <w:pStyle w:val="Level1Text"/>
        <w:numPr>
          <w:ilvl w:val="0"/>
          <w:numId w:val="530"/>
        </w:numPr>
        <w:rPr>
          <w:rFonts w:cs="Arial"/>
          <w:bCs/>
          <w:color w:val="000000" w:themeColor="text1"/>
          <w:lang w:val="en-GB"/>
        </w:rPr>
      </w:pPr>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r w:rsidR="002514EA">
        <w:rPr>
          <w:rFonts w:cs="Arial"/>
          <w:bCs/>
          <w:color w:val="000000" w:themeColor="text1"/>
          <w:lang w:val="en-GB"/>
        </w:rPr>
        <w:t>:</w:t>
      </w:r>
    </w:p>
    <w:p w14:paraId="28FADA18"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p>
    <w:p w14:paraId="3A8D8ED4"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w:t>
      </w:r>
      <w:r w:rsidRPr="00C579E2">
        <w:rPr>
          <w:rFonts w:cs="Arial"/>
          <w:bCs/>
          <w:color w:val="000000" w:themeColor="text1"/>
          <w:lang w:val="en-GB"/>
        </w:rPr>
        <w:tab/>
        <w:t>Generation and Storage</w:t>
      </w:r>
    </w:p>
    <w:p w14:paraId="63AD3920"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7755FDD" w14:textId="42746571" w:rsidR="00C579E2" w:rsidRPr="006375CE" w:rsidRDefault="00C579E2" w:rsidP="00C579E2">
      <w:pPr>
        <w:pStyle w:val="Level1Text"/>
        <w:numPr>
          <w:ilvl w:val="0"/>
          <w:numId w:val="525"/>
        </w:numPr>
        <w:rPr>
          <w:rFonts w:cs="Arial"/>
          <w:b/>
          <w:bCs/>
          <w:color w:val="000000" w:themeColor="text1"/>
          <w:lang w:val="en-GB"/>
        </w:rPr>
      </w:pPr>
      <w:r w:rsidRPr="0082757F">
        <w:rPr>
          <w:rFonts w:cs="Arial"/>
          <w:b/>
          <w:bCs/>
          <w:color w:val="000000" w:themeColor="text1"/>
          <w:lang w:val="en-GB"/>
        </w:rPr>
        <w:t>Structural Data</w:t>
      </w:r>
      <w:r w:rsidR="002514EA">
        <w:rPr>
          <w:rFonts w:cs="Arial"/>
          <w:color w:val="000000" w:themeColor="text1"/>
          <w:lang w:val="en-GB"/>
        </w:rPr>
        <w:t>:</w:t>
      </w:r>
    </w:p>
    <w:p w14:paraId="3CEB4F97" w14:textId="7A65381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A</w:t>
      </w:r>
      <w:r w:rsidRPr="006375CE">
        <w:rPr>
          <w:rFonts w:cs="Arial"/>
          <w:b/>
          <w:color w:val="000000" w:themeColor="text1"/>
          <w:lang w:val="en-GB"/>
        </w:rPr>
        <w:t xml:space="preserve">pparent </w:t>
      </w:r>
      <w:r w:rsidR="00447EC5">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2A593770" w14:textId="7E91E164"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sidRPr="006375CE">
        <w:rPr>
          <w:rFonts w:cs="Arial"/>
          <w:b/>
          <w:color w:val="000000" w:themeColor="text1"/>
          <w:lang w:val="en-GB"/>
        </w:rPr>
        <w:t>A</w:t>
      </w:r>
      <w:r w:rsidRPr="006375CE">
        <w:rPr>
          <w:rFonts w:cs="Arial"/>
          <w:b/>
          <w:color w:val="000000" w:themeColor="text1"/>
          <w:lang w:val="en-GB"/>
        </w:rPr>
        <w:t xml:space="preserve">ctive </w:t>
      </w:r>
      <w:r w:rsidR="00447EC5" w:rsidRPr="006375CE">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3BB08686" w14:textId="3BACC83D"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terminal voltage</w:t>
      </w:r>
      <w:r w:rsidR="002514EA">
        <w:rPr>
          <w:rFonts w:cs="Arial"/>
          <w:bCs/>
          <w:color w:val="000000" w:themeColor="text1"/>
          <w:lang w:val="en-GB"/>
        </w:rPr>
        <w:t>;</w:t>
      </w:r>
    </w:p>
    <w:p w14:paraId="7E259D6A" w14:textId="7B2AF7E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P</w:t>
      </w:r>
      <w:r w:rsidRPr="006375CE">
        <w:rPr>
          <w:rFonts w:cs="Arial"/>
          <w:b/>
          <w:color w:val="000000" w:themeColor="text1"/>
          <w:lang w:val="en-GB"/>
        </w:rPr>
        <w:t xml:space="preserve">ower </w:t>
      </w:r>
      <w:r w:rsidR="00447EC5">
        <w:rPr>
          <w:rFonts w:cs="Arial"/>
          <w:b/>
          <w:color w:val="000000" w:themeColor="text1"/>
          <w:lang w:val="en-GB"/>
        </w:rPr>
        <w:t>F</w:t>
      </w:r>
      <w:r w:rsidRPr="006375CE">
        <w:rPr>
          <w:rFonts w:cs="Arial"/>
          <w:b/>
          <w:color w:val="000000" w:themeColor="text1"/>
          <w:lang w:val="en-GB"/>
        </w:rPr>
        <w:t>actor</w:t>
      </w:r>
      <w:r w:rsidR="002514EA">
        <w:rPr>
          <w:rFonts w:cs="Arial"/>
          <w:bCs/>
          <w:color w:val="000000" w:themeColor="text1"/>
          <w:lang w:val="en-GB"/>
        </w:rPr>
        <w:t>;</w:t>
      </w:r>
    </w:p>
    <w:p w14:paraId="0414EA71" w14:textId="00510F0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Rotor type by construction</w:t>
      </w:r>
      <w:r w:rsidR="002514EA">
        <w:rPr>
          <w:rFonts w:cs="Arial"/>
          <w:bCs/>
          <w:color w:val="000000" w:themeColor="text1"/>
          <w:lang w:val="en-GB"/>
        </w:rPr>
        <w:t>;</w:t>
      </w:r>
    </w:p>
    <w:p w14:paraId="31729923" w14:textId="38B9315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Rotor type for the purpose of short circuit calculation in accordance with </w:t>
      </w:r>
      <w:r w:rsidR="00CC4A82" w:rsidRPr="00CC4A82">
        <w:rPr>
          <w:rFonts w:cs="Arial"/>
          <w:b/>
          <w:color w:val="000000" w:themeColor="text1"/>
          <w:lang w:val="en-GB"/>
        </w:rPr>
        <w:t>Engineering Recommendation</w:t>
      </w:r>
      <w:r w:rsidR="00CC4A82" w:rsidRPr="00CC4A82">
        <w:rPr>
          <w:rFonts w:cs="Arial"/>
          <w:b/>
          <w:bCs/>
          <w:color w:val="000000" w:themeColor="text1"/>
          <w:lang w:val="en-GB"/>
        </w:rPr>
        <w:t xml:space="preserve"> </w:t>
      </w:r>
      <w:r w:rsidRPr="00C579E2">
        <w:rPr>
          <w:rFonts w:cs="Arial"/>
          <w:bCs/>
          <w:color w:val="000000" w:themeColor="text1"/>
          <w:lang w:val="en-GB"/>
        </w:rPr>
        <w:t>G74</w:t>
      </w:r>
      <w:r w:rsidR="002514EA">
        <w:rPr>
          <w:rFonts w:cs="Arial"/>
          <w:bCs/>
          <w:color w:val="000000" w:themeColor="text1"/>
          <w:lang w:val="en-GB"/>
        </w:rPr>
        <w:t>;</w:t>
      </w:r>
    </w:p>
    <w:p w14:paraId="1469B460" w14:textId="075A6821" w:rsidR="00C579E2" w:rsidRPr="00C579E2" w:rsidRDefault="00C579E2" w:rsidP="00C579E2">
      <w:pPr>
        <w:pStyle w:val="Level1Text"/>
        <w:numPr>
          <w:ilvl w:val="1"/>
          <w:numId w:val="525"/>
        </w:numPr>
        <w:rPr>
          <w:rFonts w:cs="Arial"/>
          <w:bCs/>
          <w:color w:val="000000" w:themeColor="text1"/>
          <w:lang w:val="en-GB"/>
        </w:rPr>
      </w:pPr>
      <w:bookmarkStart w:id="682" w:name="_Hlk184651228"/>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r w:rsidR="008675C7">
        <w:rPr>
          <w:rFonts w:cs="Arial"/>
          <w:b/>
          <w:color w:val="000000" w:themeColor="text1"/>
          <w:lang w:val="en-GB"/>
        </w:rPr>
        <w:t>A</w:t>
      </w:r>
      <w:r w:rsidRPr="006375CE">
        <w:rPr>
          <w:rFonts w:cs="Arial"/>
          <w:b/>
          <w:color w:val="000000" w:themeColor="text1"/>
          <w:lang w:val="en-GB"/>
        </w:rPr>
        <w:t>ctive</w:t>
      </w:r>
      <w:r w:rsidR="008675C7">
        <w:rPr>
          <w:rFonts w:cs="Arial"/>
          <w:b/>
          <w:color w:val="000000" w:themeColor="text1"/>
          <w:lang w:val="en-GB"/>
        </w:rPr>
        <w:t xml:space="preserve"> Power</w:t>
      </w:r>
      <w:r w:rsidRPr="00C579E2">
        <w:rPr>
          <w:rFonts w:cs="Arial"/>
          <w:bCs/>
          <w:color w:val="000000" w:themeColor="text1"/>
          <w:lang w:val="en-GB"/>
        </w:rPr>
        <w:t xml:space="preserve"> and </w:t>
      </w:r>
      <w:r w:rsidR="008675C7" w:rsidRPr="006375CE">
        <w:rPr>
          <w:rFonts w:cs="Arial"/>
          <w:b/>
          <w:color w:val="000000" w:themeColor="text1"/>
          <w:lang w:val="en-GB"/>
        </w:rPr>
        <w:t>R</w:t>
      </w:r>
      <w:r w:rsidRPr="006375CE">
        <w:rPr>
          <w:rFonts w:cs="Arial"/>
          <w:b/>
          <w:color w:val="000000" w:themeColor="text1"/>
          <w:lang w:val="en-GB"/>
        </w:rPr>
        <w:t xml:space="preserve">eactive </w:t>
      </w:r>
      <w:r w:rsidR="008675C7" w:rsidRPr="006375CE">
        <w:rPr>
          <w:rFonts w:cs="Arial"/>
          <w:b/>
          <w:color w:val="000000" w:themeColor="text1"/>
          <w:lang w:val="en-GB"/>
        </w:rPr>
        <w:t>P</w:t>
      </w:r>
      <w:r w:rsidRPr="006375CE">
        <w:rPr>
          <w:rFonts w:cs="Arial"/>
          <w:b/>
          <w:color w:val="000000" w:themeColor="text1"/>
          <w:lang w:val="en-GB"/>
        </w:rPr>
        <w:t>ower</w:t>
      </w:r>
      <w:r w:rsidRPr="00C579E2">
        <w:rPr>
          <w:rFonts w:cs="Arial"/>
          <w:bCs/>
          <w:color w:val="000000" w:themeColor="text1"/>
          <w:lang w:val="en-GB"/>
        </w:rPr>
        <w:t xml:space="preserve"> limits at nominal voltage</w:t>
      </w:r>
      <w:r w:rsidR="002514EA">
        <w:rPr>
          <w:rFonts w:cs="Arial"/>
          <w:bCs/>
          <w:color w:val="000000" w:themeColor="text1"/>
          <w:lang w:val="en-GB"/>
        </w:rPr>
        <w:t>;</w:t>
      </w:r>
    </w:p>
    <w:bookmarkEnd w:id="682"/>
    <w:p w14:paraId="3639867D" w14:textId="1B304A6A"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reactances (saturated and unsaturated)</w:t>
      </w:r>
      <w:r w:rsidR="002514EA">
        <w:rPr>
          <w:rFonts w:cs="Arial"/>
          <w:bCs/>
          <w:color w:val="000000" w:themeColor="text1"/>
          <w:lang w:val="en-GB"/>
        </w:rPr>
        <w:t>:</w:t>
      </w:r>
    </w:p>
    <w:p w14:paraId="57E94B6A" w14:textId="605D0E7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(Xd'')</w:t>
      </w:r>
      <w:r w:rsidR="00DE4571">
        <w:rPr>
          <w:rFonts w:cs="Arial"/>
          <w:bCs/>
          <w:color w:val="000000" w:themeColor="text1"/>
          <w:lang w:val="en-GB"/>
        </w:rPr>
        <w:t>;</w:t>
      </w:r>
    </w:p>
    <w:p w14:paraId="2BFF11D4" w14:textId="6C582E3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(Xd</w:t>
      </w:r>
      <w:r w:rsidR="00DE4571">
        <w:rPr>
          <w:rFonts w:cs="Arial"/>
          <w:bCs/>
          <w:color w:val="000000" w:themeColor="text1"/>
          <w:lang w:val="en-GB"/>
        </w:rPr>
        <w:t>’</w:t>
      </w:r>
      <w:r w:rsidRPr="00C579E2">
        <w:rPr>
          <w:rFonts w:cs="Arial"/>
          <w:bCs/>
          <w:color w:val="000000" w:themeColor="text1"/>
          <w:lang w:val="en-GB"/>
        </w:rPr>
        <w:t>)</w:t>
      </w:r>
      <w:r w:rsidR="00DE4571">
        <w:rPr>
          <w:rFonts w:cs="Arial"/>
          <w:bCs/>
          <w:color w:val="000000" w:themeColor="text1"/>
          <w:lang w:val="en-GB"/>
        </w:rPr>
        <w:t>; and</w:t>
      </w:r>
    </w:p>
    <w:p w14:paraId="735BB034" w14:textId="4CA7FF7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(Xd)</w:t>
      </w:r>
      <w:r w:rsidR="00DE4571">
        <w:rPr>
          <w:rFonts w:cs="Arial"/>
          <w:bCs/>
          <w:color w:val="000000" w:themeColor="text1"/>
          <w:lang w:val="en-GB"/>
        </w:rPr>
        <w:t>.</w:t>
      </w:r>
    </w:p>
    <w:p w14:paraId="1F83B1F4" w14:textId="33AAD2F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time constants (saturated and unsaturated)</w:t>
      </w:r>
      <w:r w:rsidR="00DE4571">
        <w:rPr>
          <w:rFonts w:cs="Arial"/>
          <w:bCs/>
          <w:color w:val="000000" w:themeColor="text1"/>
          <w:lang w:val="en-GB"/>
        </w:rPr>
        <w:t>:</w:t>
      </w:r>
    </w:p>
    <w:p w14:paraId="1A4EA93F" w14:textId="5424EDD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(Td")</w:t>
      </w:r>
      <w:r w:rsidR="00DE4571">
        <w:rPr>
          <w:rFonts w:cs="Arial"/>
          <w:bCs/>
          <w:color w:val="000000" w:themeColor="text1"/>
          <w:lang w:val="en-GB"/>
        </w:rPr>
        <w:t>; and</w:t>
      </w:r>
    </w:p>
    <w:p w14:paraId="56BF93ED" w14:textId="6B3229A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(Td)</w:t>
      </w:r>
      <w:r w:rsidR="00DE4571">
        <w:rPr>
          <w:rFonts w:cs="Arial"/>
          <w:bCs/>
          <w:color w:val="000000" w:themeColor="text1"/>
          <w:lang w:val="en-GB"/>
        </w:rPr>
        <w:t>.</w:t>
      </w:r>
    </w:p>
    <w:p w14:paraId="0E9AD43A" w14:textId="1221830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axis reactances (saturated and unsaturated)</w:t>
      </w:r>
      <w:r w:rsidR="00DE4571">
        <w:rPr>
          <w:rFonts w:cs="Arial"/>
          <w:bCs/>
          <w:color w:val="000000" w:themeColor="text1"/>
          <w:lang w:val="en-GB"/>
        </w:rPr>
        <w:t>:</w:t>
      </w:r>
    </w:p>
    <w:p w14:paraId="64CC627A" w14:textId="000FDDF5"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(Xq'')</w:t>
      </w:r>
      <w:r w:rsidR="00DE4571">
        <w:rPr>
          <w:rFonts w:cs="Arial"/>
          <w:bCs/>
          <w:color w:val="000000" w:themeColor="text1"/>
          <w:lang w:val="en-GB"/>
        </w:rPr>
        <w:t>;</w:t>
      </w:r>
    </w:p>
    <w:p w14:paraId="0FEABF03" w14:textId="5843942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(Xq')</w:t>
      </w:r>
      <w:r w:rsidR="00DE4571">
        <w:rPr>
          <w:rFonts w:cs="Arial"/>
          <w:bCs/>
          <w:color w:val="000000" w:themeColor="text1"/>
          <w:lang w:val="en-GB"/>
        </w:rPr>
        <w:t>;</w:t>
      </w:r>
      <w:r w:rsidR="00961C48">
        <w:rPr>
          <w:rFonts w:cs="Arial"/>
          <w:bCs/>
          <w:color w:val="000000" w:themeColor="text1"/>
          <w:lang w:val="en-GB"/>
        </w:rPr>
        <w:t xml:space="preserve"> and</w:t>
      </w:r>
    </w:p>
    <w:p w14:paraId="3BAE7DA7" w14:textId="661A2754"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(Xq)</w:t>
      </w:r>
      <w:r w:rsidR="00961C48">
        <w:rPr>
          <w:rFonts w:cs="Arial"/>
          <w:bCs/>
          <w:color w:val="000000" w:themeColor="text1"/>
          <w:lang w:val="en-GB"/>
        </w:rPr>
        <w:t>.</w:t>
      </w:r>
    </w:p>
    <w:p w14:paraId="301745E9" w14:textId="7C5254A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time constants (saturated and unsaturated)</w:t>
      </w:r>
      <w:r w:rsidR="00961C48">
        <w:rPr>
          <w:rFonts w:cs="Arial"/>
          <w:bCs/>
          <w:color w:val="000000" w:themeColor="text1"/>
          <w:lang w:val="en-GB"/>
        </w:rPr>
        <w:t>:</w:t>
      </w:r>
    </w:p>
    <w:p w14:paraId="07E1D81C" w14:textId="39A14CAD"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(Tq")</w:t>
      </w:r>
      <w:r w:rsidR="00961C48">
        <w:rPr>
          <w:rFonts w:cs="Arial"/>
          <w:bCs/>
          <w:color w:val="000000" w:themeColor="text1"/>
          <w:lang w:val="en-GB"/>
        </w:rPr>
        <w:t>; and</w:t>
      </w:r>
    </w:p>
    <w:p w14:paraId="7E2C6330" w14:textId="319670E2"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(Tq')</w:t>
      </w:r>
      <w:r w:rsidR="00961C48">
        <w:rPr>
          <w:rFonts w:cs="Arial"/>
          <w:bCs/>
          <w:color w:val="000000" w:themeColor="text1"/>
          <w:lang w:val="en-GB"/>
        </w:rPr>
        <w:t>.</w:t>
      </w:r>
    </w:p>
    <w:p w14:paraId="07E63169" w14:textId="6C0B0DC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Zero sequence reactance and resistance</w:t>
      </w:r>
      <w:r w:rsidR="00961C48">
        <w:rPr>
          <w:rFonts w:cs="Arial"/>
          <w:bCs/>
          <w:color w:val="000000" w:themeColor="text1"/>
          <w:lang w:val="en-GB"/>
        </w:rPr>
        <w:t>;</w:t>
      </w:r>
    </w:p>
    <w:p w14:paraId="25023E1F" w14:textId="277DCB0F"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lastRenderedPageBreak/>
        <w:t>Negative sequence reactance and resistance</w:t>
      </w:r>
      <w:r w:rsidR="00961C48">
        <w:rPr>
          <w:rFonts w:cs="Arial"/>
          <w:bCs/>
          <w:color w:val="000000" w:themeColor="text1"/>
          <w:lang w:val="en-GB"/>
        </w:rPr>
        <w:t>;</w:t>
      </w:r>
    </w:p>
    <w:p w14:paraId="6215EED8" w14:textId="1AB48E2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Stator resistance</w:t>
      </w:r>
      <w:r w:rsidR="00961C48">
        <w:rPr>
          <w:rFonts w:cs="Arial"/>
          <w:bCs/>
          <w:color w:val="000000" w:themeColor="text1"/>
          <w:lang w:val="en-GB"/>
        </w:rPr>
        <w:t>;</w:t>
      </w:r>
    </w:p>
    <w:p w14:paraId="7E78CE86" w14:textId="779FA31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Inertia constant (H)</w:t>
      </w:r>
      <w:r w:rsidR="00961C48">
        <w:rPr>
          <w:rFonts w:cs="Arial"/>
          <w:bCs/>
          <w:color w:val="000000" w:themeColor="text1"/>
          <w:lang w:val="en-GB"/>
        </w:rPr>
        <w:t>;</w:t>
      </w:r>
    </w:p>
    <w:p w14:paraId="7B97E6C2" w14:textId="05C5B1C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00E1075B">
        <w:rPr>
          <w:rFonts w:cs="Arial"/>
          <w:b/>
          <w:color w:val="000000" w:themeColor="text1"/>
          <w:lang w:val="en-GB"/>
        </w:rPr>
        <w:t xml:space="preserve"> </w:t>
      </w:r>
      <w:r w:rsidRPr="00C579E2">
        <w:rPr>
          <w:rFonts w:cs="Arial"/>
          <w:bCs/>
          <w:color w:val="000000" w:themeColor="text1"/>
          <w:lang w:val="en-GB"/>
        </w:rPr>
        <w:t>(from the list given in PC.G.8.1)</w:t>
      </w:r>
      <w:r w:rsidR="00961C48">
        <w:rPr>
          <w:rFonts w:cs="Arial"/>
          <w:bCs/>
          <w:color w:val="000000" w:themeColor="text1"/>
          <w:lang w:val="en-GB"/>
        </w:rPr>
        <w:t>;</w:t>
      </w:r>
    </w:p>
    <w:p w14:paraId="0D7C98E4" w14:textId="397AA4F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Control mode</w:t>
      </w:r>
      <w:r w:rsidR="00961C48">
        <w:rPr>
          <w:rFonts w:cs="Arial"/>
          <w:bCs/>
          <w:color w:val="000000" w:themeColor="text1"/>
          <w:lang w:val="en-GB"/>
        </w:rPr>
        <w:t>; and</w:t>
      </w:r>
    </w:p>
    <w:p w14:paraId="00021269" w14:textId="5A3818D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Earthing star point reactance and resistance, if applicable</w:t>
      </w:r>
      <w:r w:rsidR="007E7252">
        <w:rPr>
          <w:rFonts w:cs="Arial"/>
          <w:bCs/>
          <w:color w:val="000000" w:themeColor="text1"/>
          <w:lang w:val="en-GB"/>
        </w:rPr>
        <w:t>.</w:t>
      </w:r>
    </w:p>
    <w:p w14:paraId="6A8906BB" w14:textId="62FE74F1"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25D423CE" w14:textId="4CD4184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Active and reactive power</w:t>
      </w:r>
      <w:r w:rsidR="00961C48">
        <w:rPr>
          <w:rFonts w:cs="Arial"/>
          <w:bCs/>
          <w:color w:val="000000" w:themeColor="text1"/>
          <w:lang w:val="en-GB"/>
        </w:rPr>
        <w:t>;</w:t>
      </w:r>
    </w:p>
    <w:p w14:paraId="566E5E71" w14:textId="2D87427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status (enabled/disabled)</w:t>
      </w:r>
      <w:r w:rsidR="00961C48">
        <w:rPr>
          <w:rFonts w:cs="Arial"/>
          <w:bCs/>
          <w:color w:val="000000" w:themeColor="text1"/>
          <w:lang w:val="en-GB"/>
        </w:rPr>
        <w:t>; and</w:t>
      </w:r>
    </w:p>
    <w:p w14:paraId="6329EF43" w14:textId="25E37EA3"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5ACCD1DA" w14:textId="0C45A09D"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Solution Data</w:t>
      </w:r>
      <w:r w:rsidR="00961C48">
        <w:rPr>
          <w:rFonts w:cs="Arial"/>
          <w:color w:val="000000" w:themeColor="text1"/>
          <w:lang w:val="en-GB"/>
        </w:rPr>
        <w:t>:</w:t>
      </w:r>
    </w:p>
    <w:p w14:paraId="7E9B8357" w14:textId="53D6BAA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Calculated </w:t>
      </w:r>
      <w:r w:rsidR="009D1963" w:rsidRPr="009D1963">
        <w:rPr>
          <w:rFonts w:cs="Arial"/>
          <w:b/>
          <w:bCs/>
          <w:color w:val="000000" w:themeColor="text1"/>
          <w:lang w:val="en-GB"/>
        </w:rPr>
        <w:t>Active Power</w:t>
      </w:r>
      <w:r w:rsidR="009D1963" w:rsidRPr="009D1963">
        <w:rPr>
          <w:rFonts w:cs="Arial"/>
          <w:bCs/>
          <w:color w:val="000000" w:themeColor="text1"/>
          <w:lang w:val="en-GB"/>
        </w:rPr>
        <w:t xml:space="preserve"> and </w:t>
      </w:r>
      <w:r w:rsidR="009D1963" w:rsidRPr="009D1963">
        <w:rPr>
          <w:rFonts w:cs="Arial"/>
          <w:b/>
          <w:bCs/>
          <w:color w:val="000000" w:themeColor="text1"/>
          <w:lang w:val="en-GB"/>
        </w:rPr>
        <w:t>Reactive Power</w:t>
      </w:r>
      <w:r w:rsidR="009D1963" w:rsidRPr="009D1963">
        <w:rPr>
          <w:rFonts w:cs="Arial"/>
          <w:bCs/>
          <w:color w:val="000000" w:themeColor="text1"/>
          <w:lang w:val="en-GB"/>
        </w:rPr>
        <w:t xml:space="preserve"> </w:t>
      </w:r>
      <w:r w:rsidRPr="00C579E2">
        <w:rPr>
          <w:rFonts w:cs="Arial"/>
          <w:bCs/>
          <w:color w:val="000000" w:themeColor="text1"/>
          <w:lang w:val="en-GB"/>
        </w:rPr>
        <w:t>output</w:t>
      </w:r>
      <w:r w:rsidR="00961C48">
        <w:rPr>
          <w:rFonts w:cs="Arial"/>
          <w:bCs/>
          <w:color w:val="000000" w:themeColor="text1"/>
          <w:lang w:val="en-GB"/>
        </w:rPr>
        <w:t>.</w:t>
      </w:r>
    </w:p>
    <w:p w14:paraId="2F0A9712"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45247C2" w14:textId="582DE29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Structural Data</w:t>
      </w:r>
      <w:r w:rsidR="00961C48">
        <w:rPr>
          <w:rFonts w:cs="Arial"/>
          <w:color w:val="000000" w:themeColor="text1"/>
          <w:lang w:val="en-GB"/>
        </w:rPr>
        <w:t>:</w:t>
      </w:r>
    </w:p>
    <w:p w14:paraId="2397BC7D" w14:textId="1F4E46B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pparent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0F26C72D" w14:textId="510E31D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ctive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5DB3D2ED" w14:textId="1308837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mechanical power</w:t>
      </w:r>
      <w:r w:rsidR="00961C48">
        <w:rPr>
          <w:rFonts w:cs="Arial"/>
          <w:bCs/>
          <w:color w:val="000000" w:themeColor="text1"/>
          <w:lang w:val="en-GB"/>
        </w:rPr>
        <w:t>;</w:t>
      </w:r>
    </w:p>
    <w:p w14:paraId="56AFB62C" w14:textId="3AE6A2A3"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terminal voltage</w:t>
      </w:r>
      <w:r w:rsidR="00961C48">
        <w:rPr>
          <w:rFonts w:cs="Arial"/>
          <w:bCs/>
          <w:color w:val="000000" w:themeColor="text1"/>
          <w:lang w:val="en-GB"/>
        </w:rPr>
        <w:t>;</w:t>
      </w:r>
    </w:p>
    <w:p w14:paraId="2DEC9B4A" w14:textId="7829D434"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speed</w:t>
      </w:r>
      <w:r w:rsidR="00961C48">
        <w:rPr>
          <w:rFonts w:cs="Arial"/>
          <w:bCs/>
          <w:color w:val="000000" w:themeColor="text1"/>
          <w:lang w:val="en-GB"/>
        </w:rPr>
        <w:t>;</w:t>
      </w:r>
    </w:p>
    <w:p w14:paraId="690E2F89" w14:textId="7064F3C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frequency </w:t>
      </w:r>
      <w:r w:rsidR="00961C48">
        <w:rPr>
          <w:rFonts w:cs="Arial"/>
          <w:bCs/>
          <w:color w:val="000000" w:themeColor="text1"/>
          <w:lang w:val="en-GB"/>
        </w:rPr>
        <w:t>;</w:t>
      </w:r>
    </w:p>
    <w:p w14:paraId="604289D0" w14:textId="224D5866"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sidRPr="00643B95">
        <w:rPr>
          <w:rFonts w:cs="Arial"/>
          <w:b/>
          <w:color w:val="000000" w:themeColor="text1"/>
          <w:lang w:val="en-GB"/>
        </w:rPr>
        <w:t>P</w:t>
      </w:r>
      <w:r w:rsidRPr="00643B95">
        <w:rPr>
          <w:rFonts w:cs="Arial"/>
          <w:b/>
          <w:color w:val="000000" w:themeColor="text1"/>
          <w:lang w:val="en-GB"/>
        </w:rPr>
        <w:t xml:space="preserve">ower </w:t>
      </w:r>
      <w:r w:rsidR="0053490A" w:rsidRPr="00643B95">
        <w:rPr>
          <w:rFonts w:cs="Arial"/>
          <w:b/>
          <w:color w:val="000000" w:themeColor="text1"/>
          <w:lang w:val="en-GB"/>
        </w:rPr>
        <w:t>F</w:t>
      </w:r>
      <w:r w:rsidRPr="00643B95">
        <w:rPr>
          <w:rFonts w:cs="Arial"/>
          <w:b/>
          <w:color w:val="000000" w:themeColor="text1"/>
          <w:lang w:val="en-GB"/>
        </w:rPr>
        <w:t>actor</w:t>
      </w:r>
      <w:r w:rsidR="00961C48">
        <w:rPr>
          <w:rFonts w:cs="Arial"/>
          <w:bCs/>
          <w:color w:val="000000" w:themeColor="text1"/>
          <w:lang w:val="en-GB"/>
        </w:rPr>
        <w:t>;</w:t>
      </w:r>
    </w:p>
    <w:p w14:paraId="73ADD1BE" w14:textId="24DCB81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Pole pair number</w:t>
      </w:r>
      <w:r w:rsidR="00961C48">
        <w:rPr>
          <w:rFonts w:cs="Arial"/>
          <w:bCs/>
          <w:color w:val="000000" w:themeColor="text1"/>
          <w:lang w:val="en-GB"/>
        </w:rPr>
        <w:t>;</w:t>
      </w:r>
    </w:p>
    <w:p w14:paraId="6E54566A" w14:textId="2699FCD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Locked r/x rotor ratio</w:t>
      </w:r>
      <w:r w:rsidR="00961C48">
        <w:rPr>
          <w:rFonts w:cs="Arial"/>
          <w:bCs/>
          <w:color w:val="000000" w:themeColor="text1"/>
          <w:lang w:val="en-GB"/>
        </w:rPr>
        <w:t>;</w:t>
      </w:r>
    </w:p>
    <w:p w14:paraId="34840C08" w14:textId="0DB96D3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efficiency</w:t>
      </w:r>
      <w:r w:rsidR="00961C48">
        <w:rPr>
          <w:rFonts w:cs="Arial"/>
          <w:bCs/>
          <w:color w:val="000000" w:themeColor="text1"/>
          <w:lang w:val="en-GB"/>
        </w:rPr>
        <w:t>;</w:t>
      </w:r>
    </w:p>
    <w:p w14:paraId="48CE5B8F" w14:textId="3BA40325" w:rsidR="00C579E2" w:rsidRPr="00C579E2" w:rsidRDefault="00C579E2" w:rsidP="00C579E2">
      <w:pPr>
        <w:pStyle w:val="Level1Text"/>
        <w:numPr>
          <w:ilvl w:val="1"/>
          <w:numId w:val="532"/>
        </w:numPr>
        <w:rPr>
          <w:rFonts w:cs="Arial"/>
          <w:bCs/>
          <w:color w:val="000000" w:themeColor="text1"/>
          <w:lang w:val="en-GB"/>
        </w:rPr>
      </w:pPr>
      <w:r w:rsidRPr="00C579E2">
        <w:rPr>
          <w:rFonts w:cs="Arial"/>
          <w:color w:val="000000" w:themeColor="text1"/>
          <w:lang w:val="en-GB"/>
        </w:rPr>
        <w:t>Ratio of locked-rotor current to the rated current of the motor</w:t>
      </w:r>
      <w:r w:rsidR="00961C48">
        <w:rPr>
          <w:rFonts w:cs="Arial"/>
          <w:color w:val="000000" w:themeColor="text1"/>
          <w:lang w:val="en-GB"/>
        </w:rPr>
        <w:t>;</w:t>
      </w:r>
    </w:p>
    <w:p w14:paraId="2F9B4FD2" w14:textId="549D3F6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Information if it is converter fed drive and reversable capability</w:t>
      </w:r>
      <w:r w:rsidR="00961C48">
        <w:rPr>
          <w:rFonts w:cs="Arial"/>
          <w:bCs/>
          <w:color w:val="000000" w:themeColor="text1"/>
          <w:lang w:val="en-GB"/>
        </w:rPr>
        <w:t>;</w:t>
      </w:r>
    </w:p>
    <w:p w14:paraId="359D70C2" w14:textId="107794B9" w:rsidR="00FF5C68" w:rsidRPr="00FF5C68"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961C48">
        <w:rPr>
          <w:rFonts w:cs="Arial"/>
          <w:color w:val="000000" w:themeColor="text1"/>
          <w:lang w:val="en-GB"/>
        </w:rPr>
        <w:t>;</w:t>
      </w:r>
    </w:p>
    <w:p w14:paraId="74520114" w14:textId="48189C78" w:rsidR="00C579E2" w:rsidRPr="00C579E2" w:rsidRDefault="00505343" w:rsidP="00C579E2">
      <w:pPr>
        <w:pStyle w:val="Level1Text"/>
        <w:numPr>
          <w:ilvl w:val="1"/>
          <w:numId w:val="532"/>
        </w:numPr>
        <w:rPr>
          <w:rFonts w:cs="Arial"/>
          <w:bCs/>
          <w:color w:val="000000" w:themeColor="text1"/>
          <w:lang w:val="en-GB"/>
        </w:rPr>
      </w:pPr>
      <w:r>
        <w:rPr>
          <w:rFonts w:cs="Arial"/>
          <w:color w:val="000000" w:themeColor="text1"/>
          <w:lang w:val="en-GB"/>
        </w:rPr>
        <w:t xml:space="preserve">Energy </w:t>
      </w:r>
      <w:r w:rsidR="006635AD">
        <w:rPr>
          <w:rFonts w:cs="Arial"/>
          <w:color w:val="000000" w:themeColor="text1"/>
          <w:lang w:val="en-GB"/>
        </w:rPr>
        <w:t>c</w:t>
      </w:r>
      <w:r>
        <w:rPr>
          <w:rFonts w:cs="Arial"/>
          <w:color w:val="000000" w:themeColor="text1"/>
          <w:lang w:val="en-GB"/>
        </w:rPr>
        <w:t xml:space="preserve">onversion </w:t>
      </w:r>
      <w:r w:rsidR="006635AD">
        <w:rPr>
          <w:rFonts w:cs="Arial"/>
          <w:color w:val="000000" w:themeColor="text1"/>
          <w:lang w:val="en-GB"/>
        </w:rPr>
        <w:t>t</w:t>
      </w:r>
      <w:r>
        <w:rPr>
          <w:rFonts w:cs="Arial"/>
          <w:color w:val="000000" w:themeColor="text1"/>
          <w:lang w:val="en-GB"/>
        </w:rPr>
        <w:t>echnology</w:t>
      </w:r>
      <w:r w:rsidR="00344642">
        <w:rPr>
          <w:rFonts w:cs="Arial"/>
          <w:color w:val="000000" w:themeColor="text1"/>
          <w:lang w:val="en-GB"/>
        </w:rPr>
        <w:t xml:space="preserve"> </w:t>
      </w:r>
      <w:r w:rsidR="00344642" w:rsidRPr="00344642">
        <w:rPr>
          <w:rFonts w:cs="Arial"/>
          <w:bCs/>
          <w:color w:val="000000" w:themeColor="text1"/>
          <w:lang w:val="en-GB"/>
        </w:rPr>
        <w:t>(from the list given in PC.G.8.</w:t>
      </w:r>
      <w:r w:rsidR="003E5B7E">
        <w:rPr>
          <w:rFonts w:cs="Arial"/>
          <w:bCs/>
          <w:color w:val="000000" w:themeColor="text1"/>
          <w:lang w:val="en-GB"/>
        </w:rPr>
        <w:t>2</w:t>
      </w:r>
      <w:r w:rsidR="00344642" w:rsidRPr="00344642">
        <w:rPr>
          <w:rFonts w:cs="Arial"/>
          <w:color w:val="000000" w:themeColor="text1"/>
          <w:lang w:val="en-GB"/>
        </w:rPr>
        <w:t>)</w:t>
      </w:r>
      <w:r w:rsidR="00901D9D">
        <w:rPr>
          <w:rFonts w:cs="Arial"/>
          <w:color w:val="000000" w:themeColor="text1"/>
          <w:lang w:val="en-GB"/>
        </w:rPr>
        <w:t>;</w:t>
      </w:r>
      <w:r w:rsidR="00961C48">
        <w:rPr>
          <w:rFonts w:cs="Arial"/>
          <w:color w:val="000000" w:themeColor="text1"/>
          <w:lang w:val="en-GB"/>
        </w:rPr>
        <w:t xml:space="preserve"> and</w:t>
      </w:r>
    </w:p>
    <w:p w14:paraId="09005BA6" w14:textId="24CCF278"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mode and regulating range</w:t>
      </w:r>
      <w:r w:rsidR="00961C48">
        <w:rPr>
          <w:rFonts w:cs="Arial"/>
          <w:bCs/>
          <w:color w:val="000000" w:themeColor="text1"/>
          <w:lang w:val="en-GB"/>
        </w:rPr>
        <w:t>.</w:t>
      </w:r>
    </w:p>
    <w:p w14:paraId="6DC89AB0" w14:textId="36AF12C7"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43E3324C" w14:textId="3E1F8B45" w:rsidR="00C579E2" w:rsidRPr="00C579E2" w:rsidRDefault="00BA1A2F" w:rsidP="00C579E2">
      <w:pPr>
        <w:pStyle w:val="Level1Text"/>
        <w:numPr>
          <w:ilvl w:val="1"/>
          <w:numId w:val="532"/>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961C48">
        <w:rPr>
          <w:rFonts w:cs="Arial"/>
          <w:bCs/>
          <w:color w:val="000000" w:themeColor="text1"/>
          <w:lang w:val="en-GB"/>
        </w:rPr>
        <w:t>;</w:t>
      </w:r>
    </w:p>
    <w:p w14:paraId="7E0D57DC" w14:textId="142A159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status</w:t>
      </w:r>
      <w:r w:rsidR="00961C48">
        <w:rPr>
          <w:rFonts w:cs="Arial"/>
          <w:bCs/>
          <w:color w:val="000000" w:themeColor="text1"/>
          <w:lang w:val="en-GB"/>
        </w:rPr>
        <w:t>; and</w:t>
      </w:r>
    </w:p>
    <w:p w14:paraId="60F09359" w14:textId="014B565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0851A410" w14:textId="67B46CA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Solution Data</w:t>
      </w:r>
      <w:r w:rsidR="00863062">
        <w:rPr>
          <w:rFonts w:cs="Arial"/>
          <w:color w:val="000000" w:themeColor="text1"/>
          <w:lang w:val="en-GB"/>
        </w:rPr>
        <w:t>:</w:t>
      </w:r>
    </w:p>
    <w:p w14:paraId="3F0FAE6A" w14:textId="78F6C3A1"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247795">
        <w:rPr>
          <w:rFonts w:cs="Arial"/>
          <w:bCs/>
          <w:color w:val="000000" w:themeColor="text1"/>
          <w:lang w:val="en-GB"/>
        </w:rPr>
        <w:t>.</w:t>
      </w:r>
    </w:p>
    <w:p w14:paraId="57A2DF9D" w14:textId="77777777" w:rsidR="00C579E2" w:rsidRPr="0015087C" w:rsidRDefault="00C579E2" w:rsidP="00C579E2">
      <w:pPr>
        <w:pStyle w:val="Level1Text"/>
        <w:rPr>
          <w:rFonts w:cs="Arial"/>
          <w:bCs/>
          <w:color w:val="000000" w:themeColor="text1"/>
          <w:lang w:val="en-GB"/>
        </w:rPr>
      </w:pPr>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E697256" w14:textId="093A7A75"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lastRenderedPageBreak/>
        <w:t>Structural Data</w:t>
      </w:r>
      <w:r w:rsidR="00526080">
        <w:rPr>
          <w:rFonts w:cs="Arial"/>
          <w:color w:val="000000" w:themeColor="text1"/>
          <w:lang w:val="en-GB"/>
        </w:rPr>
        <w:t>:</w:t>
      </w:r>
    </w:p>
    <w:p w14:paraId="4E542116" w14:textId="04FCB18F"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0C862CA6" w14:textId="2FD491A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ctive </w:t>
      </w:r>
      <w:r w:rsidR="00BA1A2F" w:rsidRPr="00643B95">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126BA61D" w14:textId="61DD060D"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terminal voltage</w:t>
      </w:r>
      <w:r w:rsidR="00526080">
        <w:rPr>
          <w:rFonts w:cs="Arial"/>
          <w:bCs/>
          <w:color w:val="000000" w:themeColor="text1"/>
          <w:lang w:val="en-GB"/>
        </w:rPr>
        <w:t>;</w:t>
      </w:r>
    </w:p>
    <w:p w14:paraId="46D056CA" w14:textId="79311798" w:rsidR="00C579E2" w:rsidRPr="006A5240"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526080">
        <w:rPr>
          <w:rFonts w:cs="Arial"/>
          <w:color w:val="000000" w:themeColor="text1"/>
          <w:lang w:val="en-GB"/>
        </w:rPr>
        <w:t>;</w:t>
      </w:r>
    </w:p>
    <w:p w14:paraId="2FEAEA86" w14:textId="3435E772" w:rsidR="006A5240" w:rsidRPr="009C64DB" w:rsidRDefault="006A5240" w:rsidP="009C64DB">
      <w:pPr>
        <w:pStyle w:val="Level1Text"/>
        <w:numPr>
          <w:ilvl w:val="1"/>
          <w:numId w:val="533"/>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p>
    <w:p w14:paraId="419E5C53" w14:textId="126A2DCB"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mode and regulating range</w:t>
      </w:r>
      <w:r w:rsidR="00526080">
        <w:rPr>
          <w:rFonts w:cs="Arial"/>
          <w:bCs/>
          <w:color w:val="000000" w:themeColor="text1"/>
          <w:lang w:val="en-GB"/>
        </w:rPr>
        <w:t>.</w:t>
      </w:r>
    </w:p>
    <w:p w14:paraId="7348A6EE" w14:textId="4565529E" w:rsidR="00C579E2" w:rsidRPr="00C579E2" w:rsidRDefault="00C579E2" w:rsidP="00C579E2">
      <w:pPr>
        <w:pStyle w:val="Level1Text"/>
        <w:numPr>
          <w:ilvl w:val="0"/>
          <w:numId w:val="533"/>
        </w:numPr>
        <w:rPr>
          <w:rFonts w:cs="Arial"/>
          <w:color w:val="000000" w:themeColor="text1"/>
          <w:lang w:val="en-GB"/>
        </w:rPr>
      </w:pPr>
      <w:r w:rsidRPr="00643B95">
        <w:rPr>
          <w:rFonts w:cs="Arial"/>
          <w:b/>
          <w:bCs/>
          <w:color w:val="000000" w:themeColor="text1"/>
          <w:lang w:val="en-GB"/>
        </w:rPr>
        <w:t>Situation Data</w:t>
      </w:r>
      <w:r w:rsidR="00526080">
        <w:rPr>
          <w:rFonts w:cs="Arial"/>
          <w:color w:val="000000" w:themeColor="text1"/>
          <w:lang w:val="en-GB"/>
        </w:rPr>
        <w:t>:</w:t>
      </w:r>
    </w:p>
    <w:p w14:paraId="4538DCF1" w14:textId="330288C0" w:rsidR="00C579E2" w:rsidRPr="00C579E2" w:rsidRDefault="00BA1A2F" w:rsidP="00C579E2">
      <w:pPr>
        <w:pStyle w:val="Level1Text"/>
        <w:numPr>
          <w:ilvl w:val="1"/>
          <w:numId w:val="533"/>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15087C">
        <w:rPr>
          <w:rFonts w:cs="Arial"/>
          <w:bCs/>
          <w:color w:val="000000" w:themeColor="text1"/>
          <w:lang w:val="en-GB"/>
        </w:rPr>
        <w:t>;</w:t>
      </w:r>
    </w:p>
    <w:p w14:paraId="3180D35B" w14:textId="65CF8DC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status</w:t>
      </w:r>
      <w:r w:rsidR="0015087C">
        <w:rPr>
          <w:rFonts w:cs="Arial"/>
          <w:bCs/>
          <w:color w:val="000000" w:themeColor="text1"/>
          <w:lang w:val="en-GB"/>
        </w:rPr>
        <w:t>; and</w:t>
      </w:r>
    </w:p>
    <w:p w14:paraId="363920AD" w14:textId="7A146291"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quantity target value</w:t>
      </w:r>
      <w:r w:rsidR="0015087C">
        <w:rPr>
          <w:rFonts w:cs="Arial"/>
          <w:bCs/>
          <w:color w:val="000000" w:themeColor="text1"/>
          <w:lang w:val="en-GB"/>
        </w:rPr>
        <w:t>.</w:t>
      </w:r>
    </w:p>
    <w:p w14:paraId="48A765CA" w14:textId="70124F96"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t>Solution Data</w:t>
      </w:r>
      <w:r w:rsidR="0015087C">
        <w:rPr>
          <w:rFonts w:cs="Arial"/>
          <w:color w:val="000000" w:themeColor="text1"/>
          <w:lang w:val="en-GB"/>
        </w:rPr>
        <w:t>:</w:t>
      </w:r>
    </w:p>
    <w:p w14:paraId="58F8C129" w14:textId="2B3DDEA3"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A17265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527FA9B" w14:textId="691EEFAF"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29C5DBF6" w14:textId="6D6319F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26942311" w14:textId="2C4C3FEA"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1C120D95" w14:textId="51786BB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pparent </w:t>
      </w:r>
      <w:r w:rsidR="00BA1A2F" w:rsidRPr="00643B95">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consuming</w:t>
      </w:r>
      <w:r w:rsidR="00485417">
        <w:rPr>
          <w:rFonts w:cs="Arial"/>
          <w:bCs/>
          <w:color w:val="000000" w:themeColor="text1"/>
          <w:lang w:val="en-GB"/>
        </w:rPr>
        <w:t>;</w:t>
      </w:r>
    </w:p>
    <w:p w14:paraId="7B9FCEC3" w14:textId="1628B3D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3CCC138A" w14:textId="5C960898" w:rsidR="00C579E2" w:rsidRPr="009C64DB"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02B478D6" w14:textId="4FB6BAE2" w:rsidR="009C64DB" w:rsidRPr="00C579E2" w:rsidRDefault="009C64DB" w:rsidP="009C64DB">
      <w:pPr>
        <w:pStyle w:val="Level1Text"/>
        <w:numPr>
          <w:ilvl w:val="1"/>
          <w:numId w:val="529"/>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xml:space="preserve">; </w:t>
      </w:r>
    </w:p>
    <w:p w14:paraId="7C1662FB" w14:textId="503063B6"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mode and regulating range</w:t>
      </w:r>
      <w:r w:rsidR="00485417">
        <w:rPr>
          <w:rFonts w:cs="Arial"/>
          <w:bCs/>
          <w:color w:val="000000" w:themeColor="text1"/>
          <w:lang w:val="en-GB"/>
        </w:rPr>
        <w:t>; and</w:t>
      </w:r>
    </w:p>
    <w:p w14:paraId="01E02CD3" w14:textId="78155A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Minimum and maximum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485417">
        <w:rPr>
          <w:rFonts w:cs="Arial"/>
          <w:bCs/>
          <w:color w:val="000000" w:themeColor="text1"/>
          <w:lang w:val="en-GB"/>
        </w:rPr>
        <w:t>.</w:t>
      </w:r>
    </w:p>
    <w:p w14:paraId="10245506" w14:textId="1CE25637"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5CDE8DC3" w14:textId="795F9271"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60F166BA" w14:textId="67B50F00"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27FED533" w14:textId="0265F1D4" w:rsidR="00C579E2" w:rsidRPr="00C579E2" w:rsidRDefault="00BA1A2F" w:rsidP="00C579E2">
      <w:pPr>
        <w:pStyle w:val="Level1Text"/>
        <w:numPr>
          <w:ilvl w:val="1"/>
          <w:numId w:val="529"/>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485417">
        <w:rPr>
          <w:rFonts w:cs="Arial"/>
          <w:bCs/>
          <w:color w:val="000000" w:themeColor="text1"/>
          <w:lang w:val="en-GB"/>
        </w:rPr>
        <w:t>;</w:t>
      </w:r>
    </w:p>
    <w:p w14:paraId="7645C104" w14:textId="5E7917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6D0ABF32" w14:textId="3ED68C09"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055CE09" w14:textId="201DBA18"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Solution Data</w:t>
      </w:r>
      <w:r w:rsidR="00485417">
        <w:rPr>
          <w:rFonts w:cs="Arial"/>
          <w:color w:val="000000" w:themeColor="text1"/>
          <w:lang w:val="en-GB"/>
        </w:rPr>
        <w:t>:</w:t>
      </w:r>
    </w:p>
    <w:p w14:paraId="06CE0644" w14:textId="7118B15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8D30DC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3C3A803" w14:textId="451842F2" w:rsidR="00C579E2" w:rsidRPr="00643B95"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44116171" w14:textId="3E6541A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69D40A88" w14:textId="3D08A336"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Nominal </w:t>
      </w:r>
      <w:r w:rsidR="006A6241">
        <w:rPr>
          <w:rFonts w:cs="Arial"/>
          <w:b/>
          <w:color w:val="000000" w:themeColor="text1"/>
          <w:lang w:val="en-GB"/>
        </w:rPr>
        <w:t>A</w:t>
      </w:r>
      <w:r w:rsidRPr="00643B95">
        <w:rPr>
          <w:rFonts w:cs="Arial"/>
          <w:b/>
          <w:color w:val="000000" w:themeColor="text1"/>
          <w:lang w:val="en-GB"/>
        </w:rPr>
        <w:t xml:space="preserve">pparent </w:t>
      </w:r>
      <w:r w:rsidR="006A6241">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06A5057C" w14:textId="5248CB59"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apparent power when consuming</w:t>
      </w:r>
      <w:r w:rsidR="00485417">
        <w:rPr>
          <w:rFonts w:cs="Arial"/>
          <w:bCs/>
          <w:color w:val="000000" w:themeColor="text1"/>
          <w:lang w:val="en-GB"/>
        </w:rPr>
        <w:t>;</w:t>
      </w:r>
    </w:p>
    <w:p w14:paraId="03D0261D" w14:textId="7BF08E5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6352E59F" w14:textId="2886D2B6" w:rsidR="00C579E2" w:rsidRPr="007432DE"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61D6B755" w14:textId="343454A3" w:rsidR="007432DE" w:rsidRPr="00C579E2" w:rsidRDefault="007432DE" w:rsidP="007432DE">
      <w:pPr>
        <w:pStyle w:val="Level1Text"/>
        <w:numPr>
          <w:ilvl w:val="1"/>
          <w:numId w:val="535"/>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00012DE0">
        <w:rPr>
          <w:rFonts w:cs="Arial"/>
          <w:bCs/>
          <w:color w:val="000000" w:themeColor="text1"/>
          <w:lang w:val="en-GB"/>
        </w:rPr>
        <w:t>)</w:t>
      </w:r>
      <w:r>
        <w:rPr>
          <w:rFonts w:cs="Arial"/>
          <w:color w:val="000000" w:themeColor="text1"/>
          <w:lang w:val="en-GB"/>
        </w:rPr>
        <w:t xml:space="preserve">; </w:t>
      </w:r>
    </w:p>
    <w:p w14:paraId="7E4002B6" w14:textId="4008268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lastRenderedPageBreak/>
        <w:t>Regulating mode and regulating range</w:t>
      </w:r>
      <w:r w:rsidR="00485417">
        <w:rPr>
          <w:rFonts w:cs="Arial"/>
          <w:bCs/>
          <w:color w:val="000000" w:themeColor="text1"/>
          <w:lang w:val="en-GB"/>
        </w:rPr>
        <w:t>; and</w:t>
      </w:r>
    </w:p>
    <w:p w14:paraId="78B50D47" w14:textId="772F3C1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Minimum and maximum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485417">
        <w:rPr>
          <w:rFonts w:cs="Arial"/>
          <w:bCs/>
          <w:color w:val="000000" w:themeColor="text1"/>
          <w:lang w:val="en-GB"/>
        </w:rPr>
        <w:t>.</w:t>
      </w:r>
    </w:p>
    <w:p w14:paraId="54CB6516" w14:textId="5915D3B2" w:rsidR="00C579E2" w:rsidRPr="001D0007"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19F1E66B" w14:textId="4D93DC6F"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70216026" w14:textId="4C7E445B"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4B72845F" w14:textId="58314054" w:rsidR="00C579E2" w:rsidRPr="00C579E2" w:rsidRDefault="006A6241" w:rsidP="00C579E2">
      <w:pPr>
        <w:pStyle w:val="Level1Text"/>
        <w:numPr>
          <w:ilvl w:val="1"/>
          <w:numId w:val="52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034D0004" w14:textId="117F66C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3C064237" w14:textId="67EA894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7270AA1" w14:textId="40D6E443" w:rsidR="00C579E2" w:rsidRPr="00EB3739" w:rsidRDefault="00C579E2" w:rsidP="00C579E2">
      <w:pPr>
        <w:pStyle w:val="Level1Text"/>
        <w:numPr>
          <w:ilvl w:val="0"/>
          <w:numId w:val="535"/>
        </w:numPr>
        <w:rPr>
          <w:rFonts w:cs="Arial"/>
          <w:b/>
          <w:bCs/>
          <w:color w:val="000000" w:themeColor="text1"/>
          <w:lang w:val="en-GB"/>
        </w:rPr>
      </w:pPr>
      <w:r w:rsidRPr="00EB3739">
        <w:rPr>
          <w:rFonts w:cs="Arial"/>
          <w:b/>
          <w:bCs/>
          <w:color w:val="000000" w:themeColor="text1"/>
          <w:lang w:val="en-GB"/>
        </w:rPr>
        <w:t>Solution Data</w:t>
      </w:r>
      <w:r w:rsidR="00485417">
        <w:rPr>
          <w:rFonts w:cs="Arial"/>
          <w:color w:val="000000" w:themeColor="text1"/>
          <w:lang w:val="en-GB"/>
        </w:rPr>
        <w:t>:</w:t>
      </w:r>
    </w:p>
    <w:p w14:paraId="0FCF9A62" w14:textId="24C0FE00"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A62578D" w14:textId="56913075" w:rsidR="00C579E2" w:rsidRPr="00C579E2" w:rsidRDefault="00C579E2" w:rsidP="00C579E2">
      <w:pPr>
        <w:pStyle w:val="Level1Text"/>
        <w:rPr>
          <w:rFonts w:cs="Arial"/>
          <w:color w:val="000000" w:themeColor="text1"/>
          <w:lang w:val="en-GB"/>
        </w:rPr>
      </w:pPr>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EB3739">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p>
    <w:p w14:paraId="19C58DAC" w14:textId="2C736DB1"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Structural Data</w:t>
      </w:r>
      <w:r w:rsidR="00485417">
        <w:rPr>
          <w:rFonts w:cs="Arial"/>
          <w:color w:val="000000" w:themeColor="text1"/>
          <w:lang w:val="en-GB"/>
        </w:rPr>
        <w:t>:</w:t>
      </w:r>
    </w:p>
    <w:p w14:paraId="4AD8C3F8" w14:textId="7F664A49"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Subtransient short-circuit current maximum and minimum</w:t>
      </w:r>
      <w:r w:rsidR="00485417">
        <w:rPr>
          <w:rFonts w:cs="Arial"/>
          <w:bCs/>
          <w:color w:val="000000" w:themeColor="text1"/>
          <w:lang w:val="en-GB"/>
        </w:rPr>
        <w:t>;</w:t>
      </w:r>
    </w:p>
    <w:p w14:paraId="78E2DBAE" w14:textId="53A546AD"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Transient short-circuit current maximum and minimum</w:t>
      </w:r>
      <w:r w:rsidR="005A3AA9">
        <w:rPr>
          <w:rFonts w:cs="Arial"/>
          <w:bCs/>
          <w:color w:val="000000" w:themeColor="text1"/>
          <w:lang w:val="en-GB"/>
        </w:rPr>
        <w:t>;</w:t>
      </w:r>
    </w:p>
    <w:p w14:paraId="32129334" w14:textId="79A6858C"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X/R maximum and minimum ratios</w:t>
      </w:r>
      <w:r w:rsidR="00485417">
        <w:rPr>
          <w:rFonts w:cs="Arial"/>
          <w:bCs/>
          <w:color w:val="000000" w:themeColor="text1"/>
          <w:lang w:val="en-GB"/>
        </w:rPr>
        <w:t>;</w:t>
      </w:r>
    </w:p>
    <w:p w14:paraId="0DA60870" w14:textId="5984153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Indication of whether the</w:t>
      </w:r>
      <w:r w:rsidR="00B76388">
        <w:rPr>
          <w:rFonts w:cs="Arial"/>
          <w:bCs/>
          <w:color w:val="000000" w:themeColor="text1"/>
          <w:lang w:val="en-GB"/>
        </w:rPr>
        <w:t xml:space="preserve"> auxiliary</w:t>
      </w:r>
      <w:r w:rsidRPr="00C579E2">
        <w:rPr>
          <w:rFonts w:cs="Arial"/>
          <w:bCs/>
          <w:color w:val="000000" w:themeColor="text1"/>
          <w:lang w:val="en-GB"/>
        </w:rPr>
        <w:t xml:space="preserve"> load is scalable (conform type) or not (non-conform type)</w:t>
      </w:r>
      <w:r w:rsidR="00485417">
        <w:rPr>
          <w:rFonts w:cs="Arial"/>
          <w:bCs/>
          <w:color w:val="000000" w:themeColor="text1"/>
          <w:lang w:val="en-GB"/>
        </w:rPr>
        <w:t>; and</w:t>
      </w:r>
    </w:p>
    <w:p w14:paraId="359E5C4C" w14:textId="13385F38"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485417">
        <w:rPr>
          <w:rFonts w:cs="Arial"/>
          <w:bCs/>
          <w:color w:val="000000" w:themeColor="text1"/>
          <w:lang w:val="en-GB"/>
        </w:rPr>
        <w:t>.</w:t>
      </w:r>
    </w:p>
    <w:p w14:paraId="17479E83" w14:textId="4E5C6F16"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Situation Data</w:t>
      </w:r>
      <w:r w:rsidR="00485417">
        <w:rPr>
          <w:rFonts w:cs="Arial"/>
          <w:color w:val="000000" w:themeColor="text1"/>
          <w:lang w:val="en-GB"/>
        </w:rPr>
        <w:t>:</w:t>
      </w:r>
    </w:p>
    <w:p w14:paraId="3198C555" w14:textId="72992539" w:rsidR="00C579E2" w:rsidRPr="00C579E2" w:rsidRDefault="006A6241" w:rsidP="00C579E2">
      <w:pPr>
        <w:pStyle w:val="Level1Text"/>
        <w:numPr>
          <w:ilvl w:val="1"/>
          <w:numId w:val="534"/>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4CD71B21" w14:textId="67F1BAFA"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Solution Data</w:t>
      </w:r>
      <w:r w:rsidR="004F0099">
        <w:rPr>
          <w:rFonts w:cs="Arial"/>
          <w:color w:val="000000" w:themeColor="text1"/>
          <w:lang w:val="en-GB"/>
        </w:rPr>
        <w:t>:</w:t>
      </w:r>
    </w:p>
    <w:p w14:paraId="7338A53D" w14:textId="769C097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F2816B6" w14:textId="7532497E" w:rsidR="00C579E2" w:rsidRPr="00C579E2" w:rsidRDefault="00C579E2" w:rsidP="6D9AFC32">
      <w:pPr>
        <w:pStyle w:val="Level1Text"/>
        <w:rPr>
          <w:rFonts w:cs="Arial"/>
          <w:color w:val="000000" w:themeColor="text1"/>
        </w:rPr>
      </w:pPr>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r w:rsidR="00AF1EE7" w:rsidRPr="00EB3739">
        <w:rPr>
          <w:rFonts w:cs="Arial"/>
          <w:b/>
          <w:bCs/>
          <w:color w:val="000000" w:themeColor="text1"/>
        </w:rPr>
        <w:t>Power Generating Modules</w:t>
      </w:r>
      <w:r w:rsidR="00AF1EE7" w:rsidRPr="6D9AFC32">
        <w:rPr>
          <w:rFonts w:cs="Arial"/>
          <w:color w:val="000000" w:themeColor="text1"/>
        </w:rPr>
        <w:t xml:space="preserve"> </w:t>
      </w:r>
      <w:r w:rsidRPr="6D9AFC32">
        <w:rPr>
          <w:rFonts w:cs="Arial"/>
          <w:color w:val="000000" w:themeColor="text1"/>
        </w:rPr>
        <w:t>connected to the</w:t>
      </w:r>
      <w:r w:rsidR="005050F5">
        <w:rPr>
          <w:rFonts w:cs="Arial"/>
          <w:color w:val="000000" w:themeColor="text1"/>
        </w:rPr>
        <w:t xml:space="preserve"> </w:t>
      </w:r>
      <w:r w:rsidR="005050F5" w:rsidRPr="00EB3739">
        <w:rPr>
          <w:rFonts w:cs="Arial"/>
          <w:b/>
          <w:bCs/>
          <w:color w:val="000000" w:themeColor="text1"/>
        </w:rPr>
        <w:t>NETS</w:t>
      </w:r>
      <w:r w:rsidR="005050F5">
        <w:rPr>
          <w:rFonts w:cs="Arial"/>
          <w:color w:val="000000" w:themeColor="text1"/>
        </w:rPr>
        <w:t xml:space="preserve"> or the</w:t>
      </w:r>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r w:rsidR="00AF1EE7" w:rsidRPr="00EB3739">
        <w:rPr>
          <w:rFonts w:cs="Arial"/>
          <w:b/>
          <w:bCs/>
          <w:color w:val="000000" w:themeColor="text1"/>
        </w:rPr>
        <w:t>Power Generating</w:t>
      </w:r>
      <w:r w:rsidR="00AF1EE7" w:rsidRPr="6D9AFC32">
        <w:rPr>
          <w:rFonts w:cs="Arial"/>
          <w:color w:val="000000" w:themeColor="text1"/>
        </w:rPr>
        <w:t xml:space="preserve"> </w:t>
      </w:r>
      <w:r w:rsidR="00AF1EE7" w:rsidRPr="00281338">
        <w:rPr>
          <w:rFonts w:cs="Arial"/>
          <w:b/>
          <w:bCs/>
          <w:color w:val="000000" w:themeColor="text1"/>
        </w:rPr>
        <w:t>Modules</w:t>
      </w:r>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w:t>
      </w:r>
      <w:r w:rsidR="00047C27" w:rsidRPr="6D9AFC32">
        <w:rPr>
          <w:rFonts w:cs="Arial"/>
          <w:color w:val="000000" w:themeColor="text1"/>
        </w:rPr>
        <w:t>shall be</w:t>
      </w:r>
      <w:r w:rsidRPr="6D9AFC32">
        <w:rPr>
          <w:rFonts w:cs="Arial"/>
          <w:color w:val="000000" w:themeColor="text1"/>
        </w:rPr>
        <w:t xml:space="preserve"> 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p>
    <w:p w14:paraId="1FFC2035" w14:textId="388F86C7" w:rsidR="00C579E2" w:rsidRPr="00281338" w:rsidRDefault="00C579E2" w:rsidP="00C579E2">
      <w:pPr>
        <w:pStyle w:val="Level1Text"/>
        <w:numPr>
          <w:ilvl w:val="0"/>
          <w:numId w:val="573"/>
        </w:numPr>
        <w:rPr>
          <w:rFonts w:cs="Arial"/>
          <w:b/>
          <w:bCs/>
          <w:color w:val="000000" w:themeColor="text1"/>
          <w:lang w:val="en-GB"/>
        </w:rPr>
      </w:pPr>
      <w:r w:rsidRPr="00281338">
        <w:rPr>
          <w:rFonts w:cs="Arial"/>
          <w:b/>
          <w:bCs/>
          <w:color w:val="000000" w:themeColor="text1"/>
          <w:lang w:val="en-GB"/>
        </w:rPr>
        <w:t>Structural Data</w:t>
      </w:r>
      <w:r w:rsidR="00657823">
        <w:rPr>
          <w:rFonts w:cs="Arial"/>
          <w:color w:val="000000" w:themeColor="text1"/>
          <w:lang w:val="en-GB"/>
        </w:rPr>
        <w:t>:</w:t>
      </w:r>
    </w:p>
    <w:p w14:paraId="266C4DCC" w14:textId="7DD9F712" w:rsidR="00C579E2" w:rsidRPr="00C579E2" w:rsidRDefault="00C579E2" w:rsidP="00687E9A">
      <w:pPr>
        <w:pStyle w:val="Level1Text"/>
        <w:numPr>
          <w:ilvl w:val="0"/>
          <w:numId w:val="575"/>
        </w:numPr>
        <w:ind w:left="3261"/>
        <w:rPr>
          <w:rFonts w:cs="Arial"/>
          <w:color w:val="000000" w:themeColor="text1"/>
        </w:rPr>
      </w:pPr>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7841E0" w:rsidRPr="00281338">
        <w:rPr>
          <w:rFonts w:cs="Arial"/>
          <w:color w:val="000000" w:themeColor="text1"/>
        </w:rPr>
        <w:t>g</w:t>
      </w:r>
      <w:r w:rsidR="00971994" w:rsidRPr="00281338">
        <w:rPr>
          <w:rFonts w:cs="Arial"/>
          <w:color w:val="000000" w:themeColor="text1"/>
        </w:rPr>
        <w:t>eneration</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r w:rsidR="00657823">
        <w:rPr>
          <w:rFonts w:cs="Arial"/>
          <w:color w:val="000000" w:themeColor="text1"/>
        </w:rPr>
        <w:t>;</w:t>
      </w:r>
    </w:p>
    <w:p w14:paraId="7D619F77" w14:textId="608324F8"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 xml:space="preserve">Aggregate </w:t>
      </w:r>
      <w:r w:rsidR="005050F5">
        <w:rPr>
          <w:rFonts w:cs="Arial"/>
          <w:color w:val="000000" w:themeColor="text1"/>
          <w:lang w:val="en-GB"/>
        </w:rPr>
        <w:t>short circuit</w:t>
      </w:r>
      <w:r w:rsidRPr="00C579E2">
        <w:rPr>
          <w:rFonts w:cs="Arial"/>
          <w:color w:val="000000" w:themeColor="text1"/>
          <w:lang w:val="en-GB"/>
        </w:rPr>
        <w:t xml:space="preserve"> current</w:t>
      </w:r>
      <w:r w:rsidR="00657823">
        <w:rPr>
          <w:rFonts w:cs="Arial"/>
          <w:color w:val="000000" w:themeColor="text1"/>
          <w:lang w:val="en-GB"/>
        </w:rPr>
        <w:t>;</w:t>
      </w:r>
    </w:p>
    <w:p w14:paraId="252F93CA" w14:textId="692D893D"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X/R ratio of the equivalent</w:t>
      </w:r>
      <w:r w:rsidR="00657823">
        <w:rPr>
          <w:rFonts w:cs="Arial"/>
          <w:color w:val="000000" w:themeColor="text1"/>
          <w:lang w:val="en-GB"/>
        </w:rPr>
        <w:t>;</w:t>
      </w:r>
    </w:p>
    <w:p w14:paraId="2D457417" w14:textId="48C569BF"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Control capability and mode</w:t>
      </w:r>
      <w:r w:rsidR="00657823">
        <w:rPr>
          <w:rFonts w:cs="Arial"/>
          <w:color w:val="000000" w:themeColor="text1"/>
          <w:lang w:val="en-GB"/>
        </w:rPr>
        <w:t>; and</w:t>
      </w:r>
    </w:p>
    <w:p w14:paraId="504A2112" w14:textId="52FE76E0" w:rsidR="00310B94" w:rsidRPr="00C90344" w:rsidRDefault="00310B94" w:rsidP="00C90344">
      <w:pPr>
        <w:pStyle w:val="Level1Text"/>
        <w:numPr>
          <w:ilvl w:val="0"/>
          <w:numId w:val="575"/>
        </w:numPr>
        <w:ind w:left="3261"/>
        <w:rPr>
          <w:rFonts w:cs="Arial"/>
          <w:color w:val="000000" w:themeColor="text1"/>
          <w:lang w:val="en-GB"/>
        </w:rPr>
      </w:pPr>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p>
    <w:p w14:paraId="383C91A5" w14:textId="5E5F76AA" w:rsidR="00C579E2" w:rsidRPr="00281338" w:rsidRDefault="00C579E2" w:rsidP="004514B7">
      <w:pPr>
        <w:pStyle w:val="Level1Text"/>
        <w:numPr>
          <w:ilvl w:val="0"/>
          <w:numId w:val="573"/>
        </w:numPr>
        <w:rPr>
          <w:rFonts w:cs="Arial"/>
          <w:b/>
          <w:bCs/>
          <w:color w:val="000000" w:themeColor="text1"/>
          <w:lang w:val="en-GB"/>
        </w:rPr>
      </w:pPr>
      <w:r w:rsidRPr="00281338">
        <w:rPr>
          <w:rFonts w:cs="Arial"/>
          <w:b/>
          <w:bCs/>
          <w:color w:val="000000" w:themeColor="text1"/>
          <w:lang w:val="en-GB"/>
        </w:rPr>
        <w:t>Situation Data</w:t>
      </w:r>
      <w:r w:rsidR="00657823">
        <w:rPr>
          <w:rFonts w:cs="Arial"/>
          <w:color w:val="000000" w:themeColor="text1"/>
          <w:lang w:val="en-GB"/>
        </w:rPr>
        <w:t>:</w:t>
      </w:r>
    </w:p>
    <w:p w14:paraId="06AC3AF1" w14:textId="01092801" w:rsidR="00C579E2" w:rsidRPr="00C579E2" w:rsidRDefault="006A6241" w:rsidP="00687E9A">
      <w:pPr>
        <w:pStyle w:val="Level1Text"/>
        <w:numPr>
          <w:ilvl w:val="0"/>
          <w:numId w:val="574"/>
        </w:numPr>
        <w:ind w:left="3119"/>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BC5C19">
        <w:rPr>
          <w:rFonts w:cs="Arial"/>
          <w:bCs/>
          <w:color w:val="000000" w:themeColor="text1"/>
          <w:lang w:val="en-GB"/>
        </w:rPr>
        <w:t>; and</w:t>
      </w:r>
    </w:p>
    <w:p w14:paraId="185DD46B" w14:textId="1308E716" w:rsidR="00C579E2" w:rsidRPr="00C579E2" w:rsidRDefault="00C579E2" w:rsidP="00687E9A">
      <w:pPr>
        <w:pStyle w:val="Level1Text"/>
        <w:numPr>
          <w:ilvl w:val="0"/>
          <w:numId w:val="574"/>
        </w:numPr>
        <w:ind w:left="3119"/>
        <w:rPr>
          <w:rFonts w:cs="Arial"/>
          <w:bCs/>
          <w:color w:val="000000" w:themeColor="text1"/>
          <w:lang w:val="en-GB"/>
        </w:rPr>
      </w:pPr>
      <w:r w:rsidRPr="00C579E2">
        <w:rPr>
          <w:rFonts w:cs="Arial"/>
          <w:bCs/>
          <w:color w:val="000000" w:themeColor="text1"/>
          <w:lang w:val="en-GB"/>
        </w:rPr>
        <w:t>Control (enabled or disabled)</w:t>
      </w:r>
      <w:r w:rsidR="00BC5C19">
        <w:rPr>
          <w:rFonts w:cs="Arial"/>
          <w:bCs/>
          <w:color w:val="000000" w:themeColor="text1"/>
          <w:lang w:val="en-GB"/>
        </w:rPr>
        <w:t>.</w:t>
      </w:r>
    </w:p>
    <w:p w14:paraId="62AACE6E" w14:textId="41FF65A4" w:rsidR="00C579E2" w:rsidRPr="00281338" w:rsidRDefault="00C579E2" w:rsidP="00281338">
      <w:pPr>
        <w:pStyle w:val="Level1Text"/>
        <w:numPr>
          <w:ilvl w:val="0"/>
          <w:numId w:val="573"/>
        </w:numPr>
        <w:rPr>
          <w:rFonts w:cs="Arial"/>
          <w:b/>
          <w:bCs/>
          <w:color w:val="000000" w:themeColor="text1"/>
          <w:lang w:val="en-GB"/>
        </w:rPr>
      </w:pPr>
      <w:r w:rsidRPr="00281338">
        <w:rPr>
          <w:rFonts w:cs="Arial"/>
          <w:b/>
          <w:bCs/>
          <w:color w:val="000000" w:themeColor="text1"/>
          <w:lang w:val="en-GB"/>
        </w:rPr>
        <w:t>Solution Data</w:t>
      </w:r>
      <w:r w:rsidR="00BB6832">
        <w:rPr>
          <w:rFonts w:cs="Arial"/>
          <w:color w:val="000000" w:themeColor="text1"/>
          <w:lang w:val="en-GB"/>
        </w:rPr>
        <w:t>:</w:t>
      </w:r>
    </w:p>
    <w:p w14:paraId="4DBE4FB1" w14:textId="5DF54919" w:rsidR="00C579E2" w:rsidRPr="00C579E2" w:rsidRDefault="00C579E2" w:rsidP="00C579E2">
      <w:pPr>
        <w:pStyle w:val="Level1Text"/>
        <w:numPr>
          <w:ilvl w:val="0"/>
          <w:numId w:val="580"/>
        </w:numPr>
        <w:rPr>
          <w:rFonts w:cs="Arial"/>
          <w:bCs/>
          <w:color w:val="000000" w:themeColor="text1"/>
          <w:lang w:val="en-GB"/>
        </w:rPr>
      </w:pPr>
      <w:r w:rsidRPr="00C579E2">
        <w:rPr>
          <w:rFonts w:cs="Arial"/>
          <w:bCs/>
          <w:color w:val="000000" w:themeColor="text1"/>
          <w:lang w:val="en-GB"/>
        </w:rPr>
        <w:lastRenderedPageBreak/>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BC5C19">
        <w:rPr>
          <w:rFonts w:cs="Arial"/>
          <w:bCs/>
          <w:color w:val="000000" w:themeColor="text1"/>
          <w:lang w:val="en-GB"/>
        </w:rPr>
        <w:t>.</w:t>
      </w:r>
    </w:p>
    <w:p w14:paraId="19040B33" w14:textId="77777777" w:rsidR="00C579E2" w:rsidRPr="00C579E2" w:rsidRDefault="00C579E2" w:rsidP="00C579E2">
      <w:pPr>
        <w:pStyle w:val="Level1Text"/>
        <w:rPr>
          <w:rFonts w:cs="Arial"/>
          <w:bCs/>
          <w:color w:val="000000" w:themeColor="text1"/>
          <w:lang w:val="en-GB"/>
        </w:rPr>
      </w:pPr>
    </w:p>
    <w:p w14:paraId="4B2E6B75"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w:t>
      </w:r>
      <w:r w:rsidRPr="00C579E2">
        <w:rPr>
          <w:rFonts w:cs="Arial"/>
          <w:bCs/>
          <w:color w:val="000000" w:themeColor="text1"/>
          <w:lang w:val="en-GB"/>
        </w:rPr>
        <w:tab/>
        <w:t>Load</w:t>
      </w:r>
    </w:p>
    <w:p w14:paraId="4EDD4FBB" w14:textId="7E3A8B5D"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PC.G.1.5.1</w:t>
      </w:r>
      <w:r w:rsidRPr="00C579E2">
        <w:rPr>
          <w:rFonts w:cs="Arial"/>
          <w:bCs/>
          <w:color w:val="000000" w:themeColor="text1"/>
          <w:lang w:val="en-GB"/>
        </w:rPr>
        <w:tab/>
      </w:r>
      <w:bookmarkStart w:id="683"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r w:rsidR="00C371A6">
        <w:rPr>
          <w:rFonts w:cs="Arial"/>
          <w:b/>
          <w:color w:val="000000" w:themeColor="text1"/>
          <w:lang w:val="en-GB"/>
        </w:rPr>
        <w:t xml:space="preserve"> </w:t>
      </w:r>
      <w:r w:rsidR="00C371A6" w:rsidRPr="00281338">
        <w:rPr>
          <w:rFonts w:cs="Arial"/>
          <w:bCs/>
          <w:color w:val="000000" w:themeColor="text1"/>
          <w:lang w:val="en-GB"/>
        </w:rPr>
        <w:t>connected to the</w:t>
      </w:r>
      <w:r w:rsidR="00C371A6">
        <w:rPr>
          <w:rFonts w:cs="Arial"/>
          <w:b/>
          <w:color w:val="000000" w:themeColor="text1"/>
          <w:lang w:val="en-GB"/>
        </w:rPr>
        <w:t xml:space="preserve"> Subtransmission System </w:t>
      </w:r>
      <w:r w:rsidR="00C371A6" w:rsidRPr="00281338">
        <w:rPr>
          <w:rFonts w:cs="Arial"/>
          <w:bCs/>
          <w:color w:val="000000" w:themeColor="text1"/>
          <w:lang w:val="en-GB"/>
        </w:rPr>
        <w:t>or the</w:t>
      </w:r>
      <w:r w:rsidR="00C371A6">
        <w:rPr>
          <w:rFonts w:cs="Arial"/>
          <w:b/>
          <w:color w:val="000000" w:themeColor="text1"/>
          <w:lang w:val="en-GB"/>
        </w:rPr>
        <w:t xml:space="preserve"> NETS</w:t>
      </w:r>
      <w:r w:rsidRPr="00281338">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p>
    <w:p w14:paraId="1B4885D0" w14:textId="4EB7A063"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Structural Data</w:t>
      </w:r>
      <w:r w:rsidR="00BC5C19">
        <w:rPr>
          <w:rFonts w:cs="Arial"/>
          <w:color w:val="000000" w:themeColor="text1"/>
          <w:lang w:val="en-GB"/>
        </w:rPr>
        <w:t>:</w:t>
      </w:r>
    </w:p>
    <w:p w14:paraId="48423DFA" w14:textId="2568D48B"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r w:rsidR="00BC5C19">
        <w:rPr>
          <w:rFonts w:cs="Arial"/>
          <w:bCs/>
          <w:color w:val="000000" w:themeColor="text1"/>
          <w:lang w:val="en-GB"/>
        </w:rPr>
        <w:t>;</w:t>
      </w:r>
    </w:p>
    <w:p w14:paraId="30506940" w14:textId="7D4D534F"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BC5C19">
        <w:rPr>
          <w:rFonts w:cs="Arial"/>
          <w:bCs/>
          <w:color w:val="000000" w:themeColor="text1"/>
          <w:lang w:val="en-GB"/>
        </w:rPr>
        <w:t>;</w:t>
      </w:r>
    </w:p>
    <w:p w14:paraId="17E29664" w14:textId="61DA1364"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Transient short-circuit current maximum and minimum</w:t>
      </w:r>
      <w:r w:rsidR="00BC5C19">
        <w:rPr>
          <w:rFonts w:cs="Arial"/>
          <w:bCs/>
          <w:color w:val="000000" w:themeColor="text1"/>
          <w:lang w:val="en-GB"/>
        </w:rPr>
        <w:t>;</w:t>
      </w:r>
    </w:p>
    <w:p w14:paraId="6AB04182" w14:textId="1D62D11A"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Subtransient short-circuit current maximum and minimum</w:t>
      </w:r>
      <w:r w:rsidR="00BC5C19">
        <w:rPr>
          <w:rFonts w:cs="Arial"/>
          <w:bCs/>
          <w:color w:val="000000" w:themeColor="text1"/>
          <w:lang w:val="en-GB"/>
        </w:rPr>
        <w:t>; and</w:t>
      </w:r>
    </w:p>
    <w:p w14:paraId="06CE0780" w14:textId="6E514C82"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X/R maximum and minimum ratios</w:t>
      </w:r>
      <w:r w:rsidR="00BC5C19">
        <w:rPr>
          <w:rFonts w:cs="Arial"/>
          <w:bCs/>
          <w:color w:val="000000" w:themeColor="text1"/>
          <w:lang w:val="en-GB"/>
        </w:rPr>
        <w:t>.</w:t>
      </w:r>
    </w:p>
    <w:bookmarkEnd w:id="683"/>
    <w:p w14:paraId="290262DD" w14:textId="490513F8"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Situation Data</w:t>
      </w:r>
      <w:r w:rsidR="00BC5C19">
        <w:rPr>
          <w:rFonts w:cs="Arial"/>
          <w:color w:val="000000" w:themeColor="text1"/>
          <w:lang w:val="en-GB"/>
        </w:rPr>
        <w:t>:</w:t>
      </w:r>
    </w:p>
    <w:p w14:paraId="5B9775F3" w14:textId="21494BB9" w:rsidR="00C579E2" w:rsidRPr="00C579E2" w:rsidRDefault="006A6241" w:rsidP="00C579E2">
      <w:pPr>
        <w:pStyle w:val="Level1Text"/>
        <w:numPr>
          <w:ilvl w:val="1"/>
          <w:numId w:val="526"/>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5C94D7EC" w14:textId="74463831"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552C611C" w14:textId="709096B1"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29649FD" w14:textId="2E70BC72"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7AA12814" w14:textId="2A523D20" w:rsidR="00C579E2" w:rsidRPr="00C579E2" w:rsidRDefault="00C579E2" w:rsidP="00C579E2">
      <w:pPr>
        <w:pStyle w:val="Level1Text"/>
        <w:rPr>
          <w:rFonts w:cs="Arial"/>
          <w:color w:val="000000" w:themeColor="text1"/>
        </w:rPr>
      </w:pPr>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r w:rsidR="00C371A6">
        <w:rPr>
          <w:rFonts w:cs="Arial"/>
          <w:color w:val="000000" w:themeColor="text1"/>
        </w:rPr>
        <w:t xml:space="preserve"> connected to the lower voltage busbar </w:t>
      </w:r>
      <w:r w:rsidR="000F3C92">
        <w:rPr>
          <w:rFonts w:cs="Arial"/>
          <w:color w:val="000000" w:themeColor="text1"/>
        </w:rPr>
        <w:t xml:space="preserve">at substations connecting the </w:t>
      </w:r>
      <w:r w:rsidR="000F3C92">
        <w:rPr>
          <w:rFonts w:cs="Arial"/>
          <w:b/>
          <w:bCs/>
          <w:color w:val="000000" w:themeColor="text1"/>
        </w:rPr>
        <w:t>Subtransmission</w:t>
      </w:r>
      <w:r w:rsidR="000F3C92">
        <w:rPr>
          <w:rFonts w:cs="Arial"/>
          <w:color w:val="000000" w:themeColor="text1"/>
        </w:rPr>
        <w:t xml:space="preserve"> </w:t>
      </w:r>
      <w:r w:rsidR="000F3C92" w:rsidRPr="00281338">
        <w:rPr>
          <w:rFonts w:cs="Arial"/>
          <w:b/>
          <w:bCs/>
          <w:color w:val="000000" w:themeColor="text1"/>
        </w:rPr>
        <w:t>System</w:t>
      </w:r>
      <w:r w:rsidR="000F3C92">
        <w:rPr>
          <w:rFonts w:cs="Arial"/>
          <w:color w:val="000000" w:themeColor="text1"/>
        </w:rPr>
        <w:t xml:space="preserve"> to a lower voltage</w:t>
      </w:r>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p>
    <w:p w14:paraId="138B77D0" w14:textId="1EAACD8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Structural Data</w:t>
      </w:r>
      <w:r w:rsidR="009633C2">
        <w:rPr>
          <w:rFonts w:cs="Arial"/>
          <w:color w:val="000000" w:themeColor="text1"/>
          <w:lang w:val="en-GB"/>
        </w:rPr>
        <w:t>:</w:t>
      </w:r>
    </w:p>
    <w:p w14:paraId="68801371" w14:textId="5BF53FCC" w:rsidR="00C579E2" w:rsidRPr="00C579E2" w:rsidRDefault="00224111" w:rsidP="00C579E2">
      <w:pPr>
        <w:pStyle w:val="Level1Text"/>
        <w:numPr>
          <w:ilvl w:val="1"/>
          <w:numId w:val="579"/>
        </w:numPr>
        <w:rPr>
          <w:rFonts w:cs="Arial"/>
          <w:color w:val="000000" w:themeColor="text1"/>
          <w:lang w:val="en-GB"/>
        </w:rPr>
      </w:pPr>
      <w:r w:rsidRPr="00224111">
        <w:rPr>
          <w:rFonts w:cs="Arial"/>
          <w:bCs/>
          <w:color w:val="000000" w:themeColor="text1"/>
          <w:lang w:val="en-GB"/>
        </w:rPr>
        <w:t xml:space="preserve">Indication of whether the load </w:t>
      </w:r>
      <w:r w:rsidR="00C579E2" w:rsidRPr="00C579E2">
        <w:rPr>
          <w:rFonts w:cs="Arial"/>
          <w:bCs/>
          <w:color w:val="000000" w:themeColor="text1"/>
          <w:lang w:val="en-GB"/>
        </w:rPr>
        <w:t>is scalable (conform type) or not (non-conform type)</w:t>
      </w:r>
      <w:r w:rsidR="009633C2">
        <w:rPr>
          <w:rFonts w:cs="Arial"/>
          <w:bCs/>
          <w:color w:val="000000" w:themeColor="text1"/>
          <w:lang w:val="en-GB"/>
        </w:rPr>
        <w:t>;</w:t>
      </w:r>
    </w:p>
    <w:p w14:paraId="1476CEB0" w14:textId="18E5C1D6"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Transient short-circuit current maximum and minimum level</w:t>
      </w:r>
      <w:r w:rsidR="009633C2">
        <w:rPr>
          <w:rFonts w:cs="Arial"/>
          <w:bCs/>
          <w:color w:val="000000" w:themeColor="text1"/>
          <w:lang w:val="en-GB"/>
        </w:rPr>
        <w:t>;</w:t>
      </w:r>
    </w:p>
    <w:p w14:paraId="2CE3FA59" w14:textId="1A9FFB14"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Subtransient short-circuit current maximum and minimum level</w:t>
      </w:r>
      <w:r w:rsidR="009633C2">
        <w:rPr>
          <w:rFonts w:cs="Arial"/>
          <w:bCs/>
          <w:color w:val="000000" w:themeColor="text1"/>
          <w:lang w:val="en-GB"/>
        </w:rPr>
        <w:t>; and</w:t>
      </w:r>
    </w:p>
    <w:p w14:paraId="4107FBF4" w14:textId="3124892D"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X/R maximum and minimum ratios</w:t>
      </w:r>
      <w:r w:rsidR="009633C2">
        <w:rPr>
          <w:rFonts w:cs="Arial"/>
          <w:bCs/>
          <w:color w:val="000000" w:themeColor="text1"/>
          <w:lang w:val="en-GB"/>
        </w:rPr>
        <w:t>.</w:t>
      </w:r>
    </w:p>
    <w:p w14:paraId="6A598E63" w14:textId="474F87BA"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Situation Data</w:t>
      </w:r>
      <w:r w:rsidR="009633C2">
        <w:rPr>
          <w:rFonts w:cs="Arial"/>
          <w:color w:val="000000" w:themeColor="text1"/>
          <w:lang w:val="en-GB"/>
        </w:rPr>
        <w:t>:</w:t>
      </w:r>
    </w:p>
    <w:p w14:paraId="08B86880" w14:textId="6C42E865" w:rsidR="00C579E2" w:rsidRPr="00C579E2" w:rsidRDefault="006A6241" w:rsidP="00C579E2">
      <w:pPr>
        <w:pStyle w:val="Level1Text"/>
        <w:numPr>
          <w:ilvl w:val="1"/>
          <w:numId w:val="57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258DA5A2" w14:textId="6C8362B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4617F4FE" w14:textId="6F57B8D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01E9682" w14:textId="46469128"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5080B1B9" w14:textId="50F65901"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w:t>
      </w:r>
      <w:r w:rsidRPr="00C579E2">
        <w:rPr>
          <w:rFonts w:cs="Arial"/>
          <w:bCs/>
          <w:color w:val="000000" w:themeColor="text1"/>
          <w:lang w:val="en-GB"/>
        </w:rPr>
        <w:tab/>
        <w:t xml:space="preserve">Diagram </w:t>
      </w:r>
      <w:r w:rsidR="000F3C92">
        <w:rPr>
          <w:rFonts w:cs="Arial"/>
          <w:bCs/>
          <w:color w:val="000000" w:themeColor="text1"/>
          <w:lang w:val="en-GB"/>
        </w:rPr>
        <w:t>Data</w:t>
      </w:r>
    </w:p>
    <w:p w14:paraId="742EDE65" w14:textId="1F07693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r w:rsidR="00065C26">
        <w:rPr>
          <w:rFonts w:cs="Arial"/>
          <w:b/>
          <w:color w:val="000000" w:themeColor="text1"/>
          <w:lang w:val="en-GB"/>
        </w:rPr>
        <w:t>D</w:t>
      </w:r>
      <w:r w:rsidRPr="00281338">
        <w:rPr>
          <w:rFonts w:cs="Arial"/>
          <w:b/>
          <w:color w:val="000000" w:themeColor="text1"/>
          <w:lang w:val="en-GB"/>
        </w:rPr>
        <w:t xml:space="preserve">iagram </w:t>
      </w:r>
      <w:r w:rsidR="00065C26">
        <w:rPr>
          <w:rFonts w:cs="Arial"/>
          <w:b/>
          <w:color w:val="000000" w:themeColor="text1"/>
          <w:lang w:val="en-GB"/>
        </w:rPr>
        <w:t>D</w:t>
      </w:r>
      <w:r w:rsidRPr="00281338">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p>
    <w:p w14:paraId="4516C0E0" w14:textId="77777777" w:rsidR="00C579E2" w:rsidRPr="00C579E2" w:rsidRDefault="00C579E2" w:rsidP="00C579E2">
      <w:pPr>
        <w:pStyle w:val="Level1Text"/>
        <w:numPr>
          <w:ilvl w:val="0"/>
          <w:numId w:val="560"/>
        </w:numPr>
        <w:rPr>
          <w:rFonts w:cs="Arial"/>
          <w:color w:val="000000" w:themeColor="text1"/>
        </w:rPr>
      </w:pPr>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p>
    <w:p w14:paraId="14F238B4" w14:textId="32FD687A"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281338">
        <w:rPr>
          <w:rFonts w:cs="Arial"/>
          <w:color w:val="000000" w:themeColor="text1"/>
          <w:lang w:val="en-GB"/>
        </w:rPr>
        <w:t>;</w:t>
      </w:r>
      <w:r w:rsidRPr="00820DEB">
        <w:rPr>
          <w:rFonts w:cs="Arial"/>
          <w:color w:val="000000" w:themeColor="text1"/>
          <w:lang w:val="en-GB"/>
        </w:rPr>
        <w:t xml:space="preserve"> </w:t>
      </w:r>
    </w:p>
    <w:p w14:paraId="2B7617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Lines connecting the above substations; </w:t>
      </w:r>
    </w:p>
    <w:p w14:paraId="6C6B8A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Names of the substations and lines; and</w:t>
      </w:r>
    </w:p>
    <w:p w14:paraId="74A8702B"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Voltage levels of lines.</w:t>
      </w:r>
    </w:p>
    <w:p w14:paraId="7CE42604" w14:textId="6A03DC56" w:rsidR="00C579E2" w:rsidRPr="00C579E2" w:rsidRDefault="00C579E2" w:rsidP="00C579E2">
      <w:pPr>
        <w:pStyle w:val="Level1Text"/>
        <w:numPr>
          <w:ilvl w:val="0"/>
          <w:numId w:val="560"/>
        </w:numPr>
        <w:rPr>
          <w:rFonts w:cs="Arial"/>
          <w:color w:val="000000" w:themeColor="text1"/>
          <w:lang w:val="en-GB"/>
        </w:rPr>
      </w:pPr>
      <w:r w:rsidRPr="00C579E2">
        <w:rPr>
          <w:rFonts w:cs="Arial"/>
          <w:color w:val="000000" w:themeColor="text1"/>
          <w:lang w:val="en-GB"/>
        </w:rPr>
        <w:lastRenderedPageBreak/>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r w:rsidR="00433E08">
        <w:rPr>
          <w:rFonts w:cs="Arial"/>
          <w:color w:val="000000" w:themeColor="text1"/>
          <w:lang w:val="en-GB"/>
        </w:rPr>
        <w:t xml:space="preserve"> </w:t>
      </w:r>
      <w:r w:rsidR="00433E08" w:rsidRPr="00281338">
        <w:rPr>
          <w:rFonts w:cs="Arial"/>
          <w:b/>
          <w:bCs/>
          <w:color w:val="000000" w:themeColor="text1"/>
          <w:lang w:val="en-GB"/>
        </w:rPr>
        <w:t>Structural Data</w:t>
      </w:r>
      <w:r w:rsidR="00433E08">
        <w:rPr>
          <w:rFonts w:cs="Arial"/>
          <w:color w:val="000000" w:themeColor="text1"/>
          <w:lang w:val="en-GB"/>
        </w:rPr>
        <w:t xml:space="preserve"> representing:</w:t>
      </w:r>
    </w:p>
    <w:p w14:paraId="4CC2EC5D" w14:textId="4B15C9DB"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All equipment (e.g., lines, transformers, switches, </w:t>
      </w:r>
      <w:r w:rsidR="00207B29" w:rsidRPr="00C579E2">
        <w:rPr>
          <w:rFonts w:cs="Arial"/>
          <w:color w:val="000000" w:themeColor="text1"/>
        </w:rPr>
        <w:t>bus</w:t>
      </w:r>
      <w:r w:rsidR="00207B29">
        <w:rPr>
          <w:rFonts w:cs="Arial"/>
          <w:color w:val="000000" w:themeColor="text1"/>
        </w:rPr>
        <w:t>bars</w:t>
      </w:r>
      <w:r w:rsidRPr="00C579E2">
        <w:rPr>
          <w:rFonts w:cs="Arial"/>
          <w:color w:val="000000" w:themeColor="text1"/>
        </w:rPr>
        <w:t>, compensation equipment), load, and generation/storage, both AC and DC, in the substation;</w:t>
      </w:r>
    </w:p>
    <w:p w14:paraId="6CF291D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Connectivity of equipment, load and generation/storage; </w:t>
      </w:r>
    </w:p>
    <w:p w14:paraId="30D1A7B8" w14:textId="08557BEB" w:rsidR="00C579E2" w:rsidRPr="00C579E2" w:rsidRDefault="00C579E2" w:rsidP="00281338">
      <w:pPr>
        <w:pStyle w:val="Level1Text"/>
        <w:numPr>
          <w:ilvl w:val="0"/>
          <w:numId w:val="599"/>
        </w:numPr>
        <w:rPr>
          <w:rFonts w:cs="Arial"/>
          <w:bCs/>
          <w:color w:val="000000" w:themeColor="text1"/>
          <w:lang w:val="en-GB"/>
        </w:rPr>
      </w:pPr>
      <w:r w:rsidRPr="00C579E2">
        <w:rPr>
          <w:rFonts w:cs="Arial"/>
          <w:bCs/>
          <w:color w:val="000000" w:themeColor="text1"/>
          <w:lang w:val="en-GB"/>
        </w:rPr>
        <w:t>Normal operating status (open/closed) of switches</w:t>
      </w:r>
      <w:r w:rsidRPr="00C579E2">
        <w:rPr>
          <w:rFonts w:cs="Arial"/>
          <w:color w:val="000000" w:themeColor="text1"/>
          <w:lang w:val="en-GB"/>
        </w:rPr>
        <w:t>;</w:t>
      </w:r>
      <w:r w:rsidR="00433E08">
        <w:rPr>
          <w:rFonts w:cs="Arial"/>
          <w:color w:val="000000" w:themeColor="text1"/>
          <w:lang w:val="en-GB"/>
        </w:rPr>
        <w:t xml:space="preserve"> and</w:t>
      </w:r>
    </w:p>
    <w:p w14:paraId="2BC8C8A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lang w:val="en-GB"/>
        </w:rPr>
        <w:t>Voltage levels of busses.</w:t>
      </w:r>
    </w:p>
    <w:p w14:paraId="0F564EC8" w14:textId="67C8311C" w:rsidR="009B5EC2" w:rsidRDefault="009B5EC2" w:rsidP="009B5EC2">
      <w:pPr>
        <w:widowControl/>
        <w:spacing w:line="240" w:lineRule="auto"/>
        <w:jc w:val="both"/>
        <w:textAlignment w:val="baseline"/>
        <w:rPr>
          <w:rFonts w:ascii="Segoe UI" w:hAnsi="Segoe UI" w:cs="Segoe UI"/>
          <w:snapToGrid/>
          <w:sz w:val="18"/>
          <w:szCs w:val="18"/>
          <w:lang w:eastAsia="en-GB"/>
        </w:rPr>
      </w:pPr>
    </w:p>
    <w:p w14:paraId="6AF0F41F" w14:textId="0635EE7D" w:rsidR="000A7A30" w:rsidRPr="00E32A0E" w:rsidRDefault="000A7A30" w:rsidP="000A7A30">
      <w:pPr>
        <w:pStyle w:val="Level1Text"/>
        <w:spacing w:line="240" w:lineRule="auto"/>
        <w:rPr>
          <w:u w:val="single"/>
          <w:lang w:val="en-GB"/>
        </w:rPr>
      </w:pPr>
      <w:r w:rsidRPr="00E32A0E">
        <w:rPr>
          <w:lang w:val="en-GB"/>
        </w:rPr>
        <w:t xml:space="preserve">PC.G.2   </w:t>
      </w:r>
      <w:r w:rsidRPr="00E32A0E">
        <w:rPr>
          <w:lang w:val="en-GB"/>
        </w:rPr>
        <w:tab/>
      </w:r>
      <w:r w:rsidRPr="00752BC8">
        <w:rPr>
          <w:u w:val="single"/>
          <w:lang w:val="en-GB"/>
        </w:rPr>
        <w:t xml:space="preserve">Additional Data Not Included in </w:t>
      </w:r>
      <w:r w:rsidR="00002C11">
        <w:rPr>
          <w:u w:val="single"/>
          <w:lang w:val="en-GB"/>
        </w:rPr>
        <w:t>t</w:t>
      </w:r>
      <w:r w:rsidRPr="00752BC8">
        <w:rPr>
          <w:u w:val="single"/>
          <w:lang w:val="en-GB"/>
        </w:rPr>
        <w:t xml:space="preserve">he </w:t>
      </w:r>
      <w:r w:rsidRPr="00752BC8">
        <w:rPr>
          <w:b/>
          <w:bCs/>
          <w:u w:val="single"/>
          <w:lang w:val="en-GB"/>
        </w:rPr>
        <w:t>Solved PSM</w:t>
      </w:r>
    </w:p>
    <w:p w14:paraId="751A1A41" w14:textId="125F4FF1" w:rsidR="000A7A30" w:rsidRPr="00E32A0E" w:rsidRDefault="000A7A30" w:rsidP="00C85413">
      <w:pPr>
        <w:pStyle w:val="Level1Text"/>
        <w:rPr>
          <w:bCs/>
          <w:color w:val="000000" w:themeColor="text1"/>
          <w:lang w:val="en-GB"/>
        </w:rPr>
      </w:pPr>
      <w:bookmarkStart w:id="684" w:name="_Hlk172380135"/>
      <w:r w:rsidRPr="00E32A0E">
        <w:rPr>
          <w:bCs/>
          <w:color w:val="000000" w:themeColor="text1"/>
          <w:lang w:val="en-GB"/>
        </w:rPr>
        <w:t>PC.G.2.1</w:t>
      </w:r>
      <w:r w:rsidRPr="00E32A0E">
        <w:rPr>
          <w:bCs/>
          <w:color w:val="000000" w:themeColor="text1"/>
          <w:lang w:val="en-GB"/>
        </w:rPr>
        <w:tab/>
        <w:t xml:space="preserve">Several sections of the </w:t>
      </w:r>
      <w:r w:rsidRPr="00281338">
        <w:rPr>
          <w:b/>
          <w:color w:val="000000" w:themeColor="text1"/>
          <w:lang w:val="en-GB"/>
        </w:rPr>
        <w:t>Planning Code</w:t>
      </w:r>
      <w:r w:rsidRPr="00E32A0E">
        <w:rPr>
          <w:bCs/>
          <w:color w:val="000000" w:themeColor="text1"/>
          <w:lang w:val="en-GB"/>
        </w:rPr>
        <w:t xml:space="preserv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p>
    <w:p w14:paraId="056E2C73" w14:textId="77777777" w:rsidR="000A7A30" w:rsidRPr="00E32A0E" w:rsidRDefault="000A7A30" w:rsidP="000A7A30">
      <w:pPr>
        <w:pStyle w:val="Level1Text"/>
        <w:tabs>
          <w:tab w:val="clear" w:pos="1418"/>
          <w:tab w:val="left" w:pos="1843"/>
        </w:tabs>
        <w:rPr>
          <w:bCs/>
          <w:color w:val="000000" w:themeColor="text1"/>
          <w:lang w:val="en-GB"/>
        </w:rPr>
      </w:pPr>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p>
    <w:p w14:paraId="6EABDC91" w14:textId="2BBE105D" w:rsidR="000A7A30" w:rsidRPr="00E32A0E" w:rsidRDefault="000A7A30" w:rsidP="000A7A30">
      <w:pPr>
        <w:pStyle w:val="Level1Text"/>
        <w:rPr>
          <w:rFonts w:cs="Arial"/>
          <w:color w:val="000000" w:themeColor="text1"/>
          <w:lang w:val="en-GB"/>
        </w:rPr>
      </w:pPr>
      <w:r w:rsidRPr="00E32A0E">
        <w:rPr>
          <w:bCs/>
          <w:color w:val="000000" w:themeColor="text1"/>
          <w:lang w:val="en-GB"/>
        </w:rPr>
        <w:t>PC.G.2.2.1</w:t>
      </w:r>
      <w:r w:rsidRPr="00E32A0E">
        <w:rPr>
          <w:rFonts w:cs="Arial"/>
          <w:color w:val="000000" w:themeColor="text1"/>
          <w:lang w:val="en-GB"/>
        </w:rPr>
        <w:tab/>
        <w:t>Due to the complexity of modelling</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p>
    <w:p w14:paraId="523987A2" w14:textId="13CE1E67"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p>
    <w:p w14:paraId="04152D7E" w14:textId="5C3A8C03"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p>
    <w:p w14:paraId="3B7EF3DF" w14:textId="720748B0"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r w:rsidR="008612F1">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r w:rsidR="00074B0C">
        <w:rPr>
          <w:rFonts w:cs="Arial"/>
          <w:b/>
          <w:bCs/>
          <w:color w:val="000000" w:themeColor="text1"/>
          <w:lang w:val="en-GB"/>
        </w:rPr>
        <w:t>Onshore Grid Entry</w:t>
      </w:r>
      <w:r w:rsidRPr="00281338">
        <w:rPr>
          <w:rFonts w:cs="Arial"/>
          <w:b/>
          <w:bCs/>
          <w:color w:val="000000" w:themeColor="text1"/>
          <w:lang w:val="en-GB"/>
        </w:rPr>
        <w:t xml:space="preserve"> </w:t>
      </w:r>
      <w:r w:rsidR="00C85413" w:rsidRPr="00281338">
        <w:rPr>
          <w:rFonts w:cs="Arial"/>
          <w:b/>
          <w:bCs/>
          <w:color w:val="000000" w:themeColor="text1"/>
          <w:lang w:val="en-GB"/>
        </w:rPr>
        <w:t>P</w:t>
      </w:r>
      <w:r w:rsidRPr="00281338">
        <w:rPr>
          <w:rFonts w:cs="Arial"/>
          <w:b/>
          <w:bCs/>
          <w:color w:val="000000" w:themeColor="text1"/>
          <w:lang w:val="en-GB"/>
        </w:rPr>
        <w:t>oints</w:t>
      </w:r>
      <w:r w:rsidR="00671A0B">
        <w:rPr>
          <w:rFonts w:cs="Arial"/>
          <w:color w:val="000000" w:themeColor="text1"/>
          <w:lang w:val="en-GB"/>
        </w:rPr>
        <w:t>, b</w:t>
      </w:r>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p>
    <w:p w14:paraId="105E753A" w14:textId="2A9CF6DB"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281338">
        <w:rPr>
          <w:rFonts w:cs="Arial"/>
          <w:b/>
          <w:bCs/>
          <w:color w:val="000000" w:themeColor="text1"/>
          <w:lang w:val="en-GB"/>
        </w:rPr>
        <w:t xml:space="preserve">HVDC </w:t>
      </w:r>
      <w:r w:rsidR="00C85413">
        <w:rPr>
          <w:rFonts w:cs="Arial"/>
          <w:b/>
          <w:bCs/>
          <w:color w:val="000000" w:themeColor="text1"/>
          <w:lang w:val="en-GB"/>
        </w:rPr>
        <w:t>S</w:t>
      </w:r>
      <w:r w:rsidRPr="00281338">
        <w:rPr>
          <w:rFonts w:cs="Arial"/>
          <w:b/>
          <w:bCs/>
          <w:color w:val="000000" w:themeColor="text1"/>
          <w:lang w:val="en-GB"/>
        </w:rPr>
        <w:t>ystems</w:t>
      </w:r>
      <w:r w:rsidRPr="00E32A0E">
        <w:rPr>
          <w:rFonts w:cs="Arial"/>
          <w:color w:val="000000" w:themeColor="text1"/>
          <w:lang w:val="en-GB"/>
        </w:rPr>
        <w:t xml:space="preserve"> which </w:t>
      </w:r>
      <w:r w:rsidR="00385DA6">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B83736">
        <w:rPr>
          <w:rFonts w:cs="Arial"/>
          <w:b/>
          <w:bCs/>
          <w:color w:val="000000" w:themeColor="text1"/>
          <w:lang w:val="en-GB"/>
        </w:rPr>
        <w:t>Onshore Grid Entry</w:t>
      </w:r>
      <w:r w:rsidR="005E2F1C" w:rsidRPr="005E2F1C">
        <w:rPr>
          <w:rFonts w:cs="Arial"/>
          <w:b/>
          <w:bCs/>
          <w:color w:val="000000" w:themeColor="text1"/>
          <w:lang w:val="en-GB"/>
        </w:rPr>
        <w:t xml:space="preserve">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p>
    <w:p w14:paraId="12C3E2ED" w14:textId="100BD1D0" w:rsidR="000A7A30" w:rsidRPr="00E32A0E" w:rsidRDefault="000A7A30" w:rsidP="000A7A30">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A52DF3" w:rsidRPr="00A52DF3">
        <w:rPr>
          <w:rFonts w:cs="Arial"/>
          <w:b/>
          <w:bCs/>
          <w:color w:val="000000" w:themeColor="text1"/>
          <w:lang w:val="en-GB"/>
        </w:rPr>
        <w:t xml:space="preserve">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r w:rsidR="00DF0E03">
        <w:rPr>
          <w:rFonts w:cs="Arial"/>
          <w:color w:val="000000" w:themeColor="text1"/>
          <w:lang w:val="en-GB"/>
        </w:rPr>
        <w:t xml:space="preserve">GB </w:t>
      </w:r>
      <w:r w:rsidRPr="00E32A0E">
        <w:rPr>
          <w:rFonts w:cs="Arial"/>
          <w:color w:val="000000" w:themeColor="text1"/>
          <w:lang w:val="en-GB"/>
        </w:rPr>
        <w:t xml:space="preserve">mainland </w:t>
      </w:r>
      <w:r w:rsidR="009F457B">
        <w:rPr>
          <w:rFonts w:cs="Arial"/>
          <w:color w:val="000000" w:themeColor="text1"/>
          <w:lang w:val="en-GB"/>
        </w:rPr>
        <w:t>sha</w:t>
      </w:r>
      <w:r w:rsidRPr="00E32A0E">
        <w:rPr>
          <w:rFonts w:cs="Arial"/>
          <w:color w:val="000000" w:themeColor="text1"/>
          <w:lang w:val="en-GB"/>
        </w:rPr>
        <w:t>ll be represented by a simple generat</w:t>
      </w:r>
      <w:r w:rsidR="002538D1">
        <w:rPr>
          <w:rFonts w:cs="Arial"/>
          <w:color w:val="000000" w:themeColor="text1"/>
          <w:lang w:val="en-GB"/>
        </w:rPr>
        <w:t>or</w:t>
      </w:r>
      <w:r w:rsidRPr="00E32A0E">
        <w:rPr>
          <w:rFonts w:cs="Arial"/>
          <w:color w:val="000000" w:themeColor="text1"/>
          <w:lang w:val="en-GB"/>
        </w:rPr>
        <w:t xml:space="preserve"> with additional information </w:t>
      </w:r>
      <w:r w:rsidR="00207B29">
        <w:rPr>
          <w:rFonts w:cs="Arial"/>
          <w:color w:val="000000" w:themeColor="text1"/>
          <w:lang w:val="en-GB"/>
        </w:rPr>
        <w:t>detailing relevant</w:t>
      </w:r>
      <w:r w:rsidRPr="00E32A0E">
        <w:rPr>
          <w:rFonts w:cs="Arial"/>
          <w:color w:val="000000" w:themeColor="text1"/>
          <w:lang w:val="en-GB"/>
        </w:rPr>
        <w:t xml:space="preserve"> 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E32A0E">
        <w:rPr>
          <w:rFonts w:cs="Arial"/>
          <w:b/>
          <w:bCs/>
          <w:color w:val="000000" w:themeColor="text1"/>
          <w:lang w:val="en-GB"/>
        </w:rPr>
        <w:t>PSM Scenario Document</w:t>
      </w:r>
      <w:r w:rsidR="0092685A">
        <w:rPr>
          <w:rFonts w:cs="Arial"/>
          <w:color w:val="000000" w:themeColor="text1"/>
          <w:lang w:val="en-GB"/>
        </w:rPr>
        <w:t>; or</w:t>
      </w:r>
    </w:p>
    <w:p w14:paraId="1DEFA9A0" w14:textId="193471E7" w:rsidR="000A7A30" w:rsidRPr="009B302B" w:rsidRDefault="000A7A30" w:rsidP="00281338">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92685A" w:rsidRPr="0092685A">
        <w:rPr>
          <w:rFonts w:cs="Arial"/>
          <w:b/>
          <w:bCs/>
          <w:color w:val="000000" w:themeColor="text1"/>
          <w:lang w:val="en-GB"/>
        </w:rPr>
        <w:t xml:space="preserve">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r w:rsidR="00872A50">
        <w:rPr>
          <w:rFonts w:cs="Arial"/>
          <w:color w:val="000000" w:themeColor="text1"/>
          <w:lang w:val="en-GB"/>
        </w:rPr>
        <w:t xml:space="preserve">GB </w:t>
      </w:r>
      <w:r w:rsidRPr="00E32A0E">
        <w:rPr>
          <w:rFonts w:cs="Arial"/>
          <w:color w:val="000000" w:themeColor="text1"/>
          <w:lang w:val="en-GB"/>
        </w:rPr>
        <w:t xml:space="preserve">mainland </w:t>
      </w:r>
      <w:r w:rsidR="00872A50">
        <w:rPr>
          <w:rFonts w:cs="Arial"/>
          <w:color w:val="000000" w:themeColor="text1"/>
          <w:lang w:val="en-GB"/>
        </w:rPr>
        <w:t>sha</w:t>
      </w:r>
      <w:r w:rsidRPr="00E32A0E">
        <w:rPr>
          <w:rFonts w:cs="Arial"/>
          <w:color w:val="000000" w:themeColor="text1"/>
          <w:lang w:val="en-GB"/>
        </w:rPr>
        <w:t>ll be represented by a simple generat</w:t>
      </w:r>
      <w:r w:rsidR="008B70EF">
        <w:rPr>
          <w:rFonts w:cs="Arial"/>
          <w:color w:val="000000" w:themeColor="text1"/>
          <w:lang w:val="en-GB"/>
        </w:rPr>
        <w:t>or</w:t>
      </w:r>
      <w:r w:rsidR="00986FBB">
        <w:rPr>
          <w:rFonts w:cs="Arial"/>
          <w:color w:val="000000" w:themeColor="text1"/>
          <w:lang w:val="en-GB"/>
        </w:rPr>
        <w:t>,</w:t>
      </w:r>
      <w:r w:rsidR="00207B29">
        <w:rPr>
          <w:rFonts w:cs="Arial"/>
          <w:color w:val="000000" w:themeColor="text1"/>
          <w:lang w:val="en-GB"/>
        </w:rPr>
        <w:t xml:space="preserve"> relevant </w:t>
      </w:r>
      <w:r w:rsidR="00207B29" w:rsidRPr="00281338">
        <w:rPr>
          <w:rFonts w:cs="Arial"/>
          <w:b/>
          <w:bCs/>
          <w:color w:val="000000" w:themeColor="text1"/>
          <w:lang w:val="en-GB"/>
        </w:rPr>
        <w:t>NETS</w:t>
      </w:r>
      <w:r w:rsidR="00207B29">
        <w:rPr>
          <w:rFonts w:cs="Arial"/>
          <w:color w:val="000000" w:themeColor="text1"/>
          <w:lang w:val="en-GB"/>
        </w:rPr>
        <w:t xml:space="preserve"> data</w:t>
      </w:r>
      <w:r w:rsidRPr="00E32A0E">
        <w:rPr>
          <w:rFonts w:cs="Arial"/>
          <w:color w:val="000000" w:themeColor="text1"/>
          <w:lang w:val="en-GB"/>
        </w:rPr>
        <w:t xml:space="preserve"> </w:t>
      </w:r>
      <w:r w:rsidR="00207B29">
        <w:rPr>
          <w:rFonts w:cs="Arial"/>
          <w:color w:val="000000" w:themeColor="text1"/>
          <w:lang w:val="en-GB"/>
        </w:rPr>
        <w:t xml:space="preserve">and </w:t>
      </w:r>
      <w:r w:rsidRPr="00E32A0E">
        <w:rPr>
          <w:rFonts w:cs="Arial"/>
          <w:color w:val="000000" w:themeColor="text1"/>
          <w:lang w:val="en-GB"/>
        </w:rPr>
        <w:t xml:space="preserve">additional information </w:t>
      </w:r>
      <w:r w:rsidR="00207B29">
        <w:rPr>
          <w:rFonts w:cs="Arial"/>
          <w:color w:val="000000" w:themeColor="text1"/>
          <w:lang w:val="en-GB"/>
        </w:rPr>
        <w:t xml:space="preserve">detailing relevant </w:t>
      </w:r>
      <w:r w:rsidRPr="00E32A0E">
        <w:rPr>
          <w:rFonts w:cs="Arial"/>
          <w:color w:val="000000" w:themeColor="text1"/>
          <w:lang w:val="en-GB"/>
        </w:rPr>
        <w:t>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p>
    <w:p w14:paraId="0E4B2064" w14:textId="70F1AA9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r w:rsidR="001F5744">
        <w:rPr>
          <w:rFonts w:cs="Arial"/>
          <w:color w:val="000000" w:themeColor="text1"/>
          <w:lang w:val="en-GB"/>
        </w:rPr>
        <w:t xml:space="preserve"> a</w:t>
      </w:r>
      <w:r w:rsidRPr="00E32A0E">
        <w:rPr>
          <w:rFonts w:cs="Arial"/>
          <w:color w:val="000000" w:themeColor="text1"/>
          <w:lang w:val="en-GB"/>
        </w:rPr>
        <w:t xml:space="preserve">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281338">
        <w:rPr>
          <w:rFonts w:cs="Arial"/>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r w:rsidR="00547DD4">
        <w:rPr>
          <w:rFonts w:cs="Arial"/>
          <w:color w:val="000000" w:themeColor="text1"/>
          <w:lang w:val="en-GB"/>
        </w:rPr>
        <w:t>to use</w:t>
      </w:r>
      <w:r w:rsidRPr="00E32A0E">
        <w:rPr>
          <w:rFonts w:cs="Arial"/>
          <w:color w:val="000000" w:themeColor="text1"/>
          <w:lang w:val="en-GB"/>
        </w:rPr>
        <w:t xml:space="preserve"> this data.</w:t>
      </w:r>
    </w:p>
    <w:p w14:paraId="732657D2" w14:textId="04285CA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p>
    <w:p w14:paraId="2103F5AC" w14:textId="4E9586B7" w:rsidR="000A7A30" w:rsidRPr="00E32A0E" w:rsidRDefault="000A7A30" w:rsidP="000A7A30">
      <w:pPr>
        <w:pStyle w:val="Level1Text"/>
        <w:rPr>
          <w:rFonts w:cs="Arial"/>
          <w:bCs/>
          <w:color w:val="7030A0"/>
          <w:lang w:val="en-GB"/>
        </w:rPr>
      </w:pPr>
      <w:r w:rsidRPr="00E32A0E">
        <w:rPr>
          <w:rFonts w:cs="Arial"/>
          <w:color w:val="000000" w:themeColor="text1"/>
          <w:lang w:val="en-GB"/>
        </w:rPr>
        <w:t>PC.G.2.2.4</w:t>
      </w:r>
      <w:r w:rsidRPr="00E32A0E">
        <w:rPr>
          <w:rFonts w:cs="Arial"/>
          <w:color w:val="000000" w:themeColor="text1"/>
          <w:lang w:val="en-GB"/>
        </w:rPr>
        <w:tab/>
        <w:t xml:space="preserve">The </w:t>
      </w:r>
      <w:r w:rsidR="00B571D5">
        <w:rPr>
          <w:rFonts w:cs="Arial"/>
          <w:color w:val="000000" w:themeColor="text1"/>
          <w:lang w:val="en-GB"/>
        </w:rPr>
        <w:t>provision</w:t>
      </w:r>
      <w:r w:rsidRPr="00E32A0E">
        <w:rPr>
          <w:rFonts w:cs="Arial"/>
          <w:color w:val="000000" w:themeColor="text1"/>
          <w:lang w:val="en-GB"/>
        </w:rPr>
        <w:t xml:space="preserve"> of </w:t>
      </w:r>
      <w:bookmarkEnd w:id="684"/>
      <w:r w:rsidRPr="00E32A0E">
        <w:rPr>
          <w:rFonts w:cs="Arial"/>
          <w:lang w:val="en-GB"/>
        </w:rPr>
        <w:t xml:space="preserve">models representing </w:t>
      </w:r>
      <w:r w:rsidRPr="00E32A0E">
        <w:rPr>
          <w:rFonts w:cs="Arial"/>
          <w:b/>
          <w:bCs/>
          <w:lang w:val="en-GB"/>
        </w:rPr>
        <w:t xml:space="preserve">HVDC </w:t>
      </w:r>
      <w:r w:rsidR="001E7028">
        <w:rPr>
          <w:rFonts w:cs="Arial"/>
          <w:b/>
          <w:bCs/>
          <w:lang w:val="en-GB"/>
        </w:rPr>
        <w:t>S</w:t>
      </w:r>
      <w:r w:rsidRPr="00687E9A">
        <w:rPr>
          <w:rFonts w:cs="Arial"/>
          <w:b/>
          <w:bCs/>
          <w:lang w:val="en-GB"/>
        </w:rPr>
        <w:t>ystem(s)</w:t>
      </w:r>
      <w:r w:rsidR="005D4100" w:rsidRPr="00281338">
        <w:rPr>
          <w:rFonts w:cs="Arial"/>
          <w:lang w:val="en-GB"/>
        </w:rPr>
        <w:t>,</w:t>
      </w:r>
      <w:r w:rsidRPr="00E32A0E">
        <w:rPr>
          <w:rFonts w:cs="Arial"/>
          <w:lang w:val="en-GB"/>
        </w:rPr>
        <w:t xml:space="preserve"> </w:t>
      </w:r>
      <w:r w:rsidR="00596F78">
        <w:rPr>
          <w:rFonts w:cs="Arial"/>
          <w:lang w:val="en-GB"/>
        </w:rPr>
        <w:t xml:space="preserve">with more than two </w:t>
      </w:r>
      <w:r w:rsidR="00596F78" w:rsidRPr="00281338">
        <w:rPr>
          <w:rFonts w:cs="Arial"/>
          <w:b/>
          <w:bCs/>
          <w:lang w:val="en-GB"/>
        </w:rPr>
        <w:t>Onshore Grid Entry Points</w:t>
      </w:r>
      <w:r w:rsidR="005D4100" w:rsidRPr="00281338">
        <w:rPr>
          <w:rFonts w:cs="Arial"/>
          <w:lang w:val="en-GB"/>
        </w:rPr>
        <w:t>,</w:t>
      </w:r>
      <w:r w:rsidR="00596F78">
        <w:rPr>
          <w:rFonts w:cs="Arial"/>
          <w:lang w:val="en-GB"/>
        </w:rPr>
        <w:t xml:space="preserve"> </w:t>
      </w:r>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r w:rsidR="00FA45A9">
        <w:rPr>
          <w:rFonts w:cs="Arial"/>
          <w:lang w:val="en-GB"/>
        </w:rPr>
        <w:t>se</w:t>
      </w:r>
      <w:r w:rsidR="006407DA">
        <w:rPr>
          <w:rFonts w:cs="Arial"/>
          <w:lang w:val="en-GB"/>
        </w:rPr>
        <w:t xml:space="preserve"> models may</w:t>
      </w:r>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w:t>
      </w:r>
      <w:r w:rsidR="00034846">
        <w:rPr>
          <w:rFonts w:cs="Arial"/>
          <w:lang w:val="en-GB"/>
        </w:rPr>
        <w:t xml:space="preserve"> </w:t>
      </w:r>
      <w:r w:rsidRPr="00E32A0E">
        <w:rPr>
          <w:rFonts w:cs="Arial"/>
          <w:lang w:val="en-GB"/>
        </w:rPr>
        <w:t xml:space="preserve">the </w:t>
      </w:r>
      <w:r w:rsidRPr="00281338">
        <w:rPr>
          <w:rFonts w:cs="Arial"/>
          <w:b/>
          <w:bCs/>
          <w:lang w:val="en-GB"/>
        </w:rPr>
        <w:t>GB</w:t>
      </w:r>
      <w:r w:rsidRPr="00E32A0E">
        <w:rPr>
          <w:rFonts w:cs="Arial"/>
          <w:b/>
          <w:bCs/>
          <w:lang w:val="en-GB"/>
        </w:rPr>
        <w:t xml:space="preserve"> CIM</w:t>
      </w:r>
      <w:r w:rsidRPr="00E32A0E">
        <w:rPr>
          <w:rFonts w:cs="Arial"/>
          <w:lang w:val="en-GB"/>
        </w:rPr>
        <w:t xml:space="preserve"> profile, </w:t>
      </w:r>
      <w:r w:rsidR="00034846">
        <w:rPr>
          <w:rFonts w:cs="Arial"/>
          <w:lang w:val="en-GB"/>
        </w:rPr>
        <w:t>these models</w:t>
      </w:r>
      <w:r w:rsidR="001508D9">
        <w:rPr>
          <w:rFonts w:cs="Arial"/>
          <w:lang w:val="en-GB"/>
        </w:rPr>
        <w:t xml:space="preserve"> may be</w:t>
      </w:r>
      <w:r w:rsidRPr="00E32A0E">
        <w:rPr>
          <w:rFonts w:cs="Arial"/>
          <w:lang w:val="en-GB"/>
        </w:rPr>
        <w:t xml:space="preserve"> exchanged as part of the </w:t>
      </w:r>
      <w:r w:rsidRPr="00E32A0E">
        <w:rPr>
          <w:rFonts w:cs="Arial"/>
          <w:b/>
          <w:bCs/>
          <w:lang w:val="en-GB"/>
        </w:rPr>
        <w:t>NETS Solved PSM</w:t>
      </w:r>
      <w:r w:rsidRPr="00E32A0E">
        <w:rPr>
          <w:rFonts w:cs="Arial"/>
          <w:lang w:val="en-GB"/>
        </w:rPr>
        <w:t>.</w:t>
      </w:r>
    </w:p>
    <w:p w14:paraId="2FF48DFE" w14:textId="77777777" w:rsidR="000A7A30" w:rsidRPr="00E32A0E" w:rsidRDefault="000A7A30" w:rsidP="000A7A30">
      <w:pPr>
        <w:pStyle w:val="Level1Text"/>
        <w:rPr>
          <w:rFonts w:cs="Arial"/>
          <w:bCs/>
          <w:color w:val="7030A0"/>
          <w:lang w:val="en-GB"/>
        </w:rPr>
      </w:pPr>
    </w:p>
    <w:p w14:paraId="366D3284" w14:textId="77777777" w:rsidR="004132BF" w:rsidRPr="00E32A0E" w:rsidRDefault="000A7A30" w:rsidP="004132BF">
      <w:pPr>
        <w:pStyle w:val="Level1Text"/>
        <w:rPr>
          <w:rFonts w:cs="Arial"/>
          <w:color w:val="000000" w:themeColor="text1"/>
          <w:lang w:val="en-GB"/>
        </w:rPr>
      </w:pPr>
      <w:r w:rsidRPr="00E32A0E">
        <w:rPr>
          <w:rFonts w:cs="Arial"/>
          <w:color w:val="000000" w:themeColor="text1"/>
          <w:lang w:val="en-GB"/>
        </w:rPr>
        <w:t>PC.G.2.3</w:t>
      </w:r>
      <w:r w:rsidR="004132BF">
        <w:rPr>
          <w:rFonts w:cs="Arial"/>
          <w:color w:val="000000" w:themeColor="text1"/>
          <w:lang w:val="en-GB"/>
        </w:rPr>
        <w:tab/>
      </w:r>
      <w:r w:rsidR="004132BF" w:rsidRPr="00E32A0E">
        <w:rPr>
          <w:rFonts w:cs="Arial"/>
          <w:color w:val="000000" w:themeColor="text1"/>
          <w:u w:val="single"/>
          <w:lang w:val="en-GB"/>
        </w:rPr>
        <w:t>General Demand Data</w:t>
      </w:r>
    </w:p>
    <w:p w14:paraId="0EB95436" w14:textId="6A8864F4" w:rsidR="000A7A30" w:rsidRPr="00E32A0E" w:rsidRDefault="004132BF" w:rsidP="000A7A30">
      <w:pPr>
        <w:pStyle w:val="Level1Text"/>
        <w:rPr>
          <w:rFonts w:cs="Arial"/>
          <w:color w:val="000000" w:themeColor="text1"/>
          <w:lang w:val="en-GB"/>
        </w:rPr>
      </w:pPr>
      <w:r>
        <w:rPr>
          <w:rFonts w:cs="Arial"/>
          <w:color w:val="000000" w:themeColor="text1"/>
          <w:lang w:val="en-GB"/>
        </w:rPr>
        <w:tab/>
      </w:r>
      <w:r w:rsidR="000A7A30" w:rsidRPr="00E32A0E">
        <w:rPr>
          <w:rFonts w:cs="Arial"/>
          <w:color w:val="000000" w:themeColor="text1"/>
          <w:lang w:val="en-GB"/>
        </w:rPr>
        <w:t>PC.G.2.</w:t>
      </w:r>
      <w:r>
        <w:rPr>
          <w:rFonts w:cs="Arial"/>
          <w:color w:val="000000" w:themeColor="text1"/>
          <w:lang w:val="en-GB"/>
        </w:rPr>
        <w:t>3</w:t>
      </w:r>
      <w:r w:rsidR="000A7A30" w:rsidRPr="00E32A0E">
        <w:rPr>
          <w:rFonts w:cs="Arial"/>
          <w:color w:val="000000" w:themeColor="text1"/>
          <w:lang w:val="en-GB"/>
        </w:rPr>
        <w:t>.1</w:t>
      </w:r>
      <w:r w:rsidR="000A7A30" w:rsidRPr="00E32A0E">
        <w:rPr>
          <w:rFonts w:cs="Arial"/>
          <w:color w:val="000000" w:themeColor="text1"/>
          <w:lang w:val="en-GB"/>
        </w:rPr>
        <w:tab/>
        <w:t xml:space="preserve">The following information is infrequently required and should be supplied (wherever possible) when requested by </w:t>
      </w:r>
      <w:r w:rsidR="000A7A30" w:rsidRPr="00E32A0E">
        <w:rPr>
          <w:rFonts w:cs="Arial"/>
          <w:b/>
          <w:color w:val="000000" w:themeColor="text1"/>
          <w:lang w:val="en-GB"/>
        </w:rPr>
        <w:t>The Company</w:t>
      </w:r>
      <w:r w:rsidR="000A7A30" w:rsidRPr="00E32A0E">
        <w:rPr>
          <w:rFonts w:cs="Arial"/>
          <w:color w:val="000000" w:themeColor="text1"/>
          <w:lang w:val="en-GB"/>
        </w:rPr>
        <w:t>:</w:t>
      </w:r>
    </w:p>
    <w:p w14:paraId="76E056F5" w14:textId="02A8926D" w:rsidR="000A7A30" w:rsidRPr="00E32A0E" w:rsidRDefault="000A7A30" w:rsidP="000A7A30">
      <w:pPr>
        <w:pStyle w:val="Level2Text"/>
        <w:rPr>
          <w:rFonts w:cs="Arial"/>
          <w:color w:val="000000" w:themeColor="text1"/>
          <w:lang w:val="en-GB"/>
        </w:rPr>
      </w:pPr>
      <w:r w:rsidRPr="00E32A0E">
        <w:rPr>
          <w:rFonts w:cs="Arial"/>
          <w:color w:val="000000" w:themeColor="text1"/>
          <w:lang w:val="en-GB"/>
        </w:rPr>
        <w:lastRenderedPageBreak/>
        <w:t>(a)</w:t>
      </w:r>
      <w:r w:rsidRPr="00E32A0E">
        <w:rPr>
          <w:rFonts w:cs="Arial"/>
          <w:color w:val="000000" w:themeColor="text1"/>
          <w:lang w:val="en-GB"/>
        </w:rPr>
        <w:tab/>
      </w:r>
      <w:r w:rsidR="00F210D5">
        <w:rPr>
          <w:rFonts w:cs="Arial"/>
          <w:color w:val="000000" w:themeColor="text1"/>
          <w:lang w:val="en-GB"/>
        </w:rPr>
        <w:t>D</w:t>
      </w:r>
      <w:r w:rsidR="00790B91">
        <w:rPr>
          <w:rFonts w:cs="Arial"/>
          <w:color w:val="000000" w:themeColor="text1"/>
          <w:lang w:val="en-GB"/>
        </w:rPr>
        <w:t>e</w:t>
      </w:r>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w:t>
      </w:r>
    </w:p>
    <w:p w14:paraId="1774EFD0" w14:textId="4216BFF8" w:rsidR="000A7A30" w:rsidRPr="00E32A0E" w:rsidRDefault="000A7A30" w:rsidP="000A7A30">
      <w:pPr>
        <w:pStyle w:val="Level2Text"/>
        <w:tabs>
          <w:tab w:val="clear" w:pos="1843"/>
          <w:tab w:val="left" w:pos="1985"/>
        </w:tabs>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005337D7">
        <w:rPr>
          <w:rFonts w:cs="Arial"/>
          <w:b/>
          <w:color w:val="000000" w:themeColor="text1"/>
          <w:lang w:val="en-GB"/>
        </w:rPr>
        <w:t>NETS</w:t>
      </w:r>
      <w:r w:rsidRPr="00E32A0E">
        <w:rPr>
          <w:rFonts w:cs="Arial"/>
          <w:color w:val="000000" w:themeColor="text1"/>
          <w:lang w:val="en-GB"/>
        </w:rPr>
        <w:t xml:space="preserve"> at the time of the </w:t>
      </w:r>
      <w:r w:rsidR="000A13A3" w:rsidRPr="00281338">
        <w:rPr>
          <w:rFonts w:cs="Arial"/>
          <w:b/>
          <w:bCs/>
          <w:color w:val="000000" w:themeColor="text1"/>
          <w:lang w:val="en-GB"/>
        </w:rPr>
        <w:t>NETS</w:t>
      </w:r>
      <w:r w:rsidR="000A13A3">
        <w:rPr>
          <w:rFonts w:cs="Arial"/>
          <w:color w:val="000000" w:themeColor="text1"/>
          <w:lang w:val="en-GB"/>
        </w:rPr>
        <w:t xml:space="preserve"> </w:t>
      </w:r>
      <w:r w:rsidRPr="00E32A0E">
        <w:rPr>
          <w:rFonts w:cs="Arial"/>
          <w:color w:val="000000" w:themeColor="text1"/>
          <w:lang w:val="en-GB"/>
        </w:rPr>
        <w:t>peak</w:t>
      </w:r>
      <w:r w:rsidR="000A13A3">
        <w:rPr>
          <w:rFonts w:cs="Arial"/>
          <w:b/>
          <w:color w:val="000000" w:themeColor="text1"/>
          <w:lang w:val="en-GB"/>
        </w:rPr>
        <w:t xml:space="preserve"> </w:t>
      </w:r>
      <w:r w:rsidR="000A13A3" w:rsidRPr="00281338">
        <w:rPr>
          <w:rFonts w:cs="Arial"/>
          <w:bCs/>
          <w:color w:val="000000" w:themeColor="text1"/>
          <w:lang w:val="en-GB"/>
        </w:rPr>
        <w:t>demand</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p>
    <w:p w14:paraId="7C20CD4F" w14:textId="62D930F8" w:rsidR="000A7A30" w:rsidRPr="00E32A0E" w:rsidRDefault="000A7A30" w:rsidP="000A7A30">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etails of any traction loads, e.g. connection phase pairs and continuous load variation with time;</w:t>
      </w:r>
    </w:p>
    <w:p w14:paraId="11714C3C" w14:textId="11A1BD8E" w:rsidR="000A7A30" w:rsidRPr="00E32A0E" w:rsidRDefault="000A7A30" w:rsidP="000A7A30">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42864914" w14:textId="5F5C782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34AE4F58" w14:textId="554AA075" w:rsidR="000A7A30" w:rsidRPr="00E32A0E" w:rsidRDefault="000A7A30" w:rsidP="000A7A30">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p>
    <w:p w14:paraId="1E26BCF6" w14:textId="77777777" w:rsidR="000A7A30" w:rsidRDefault="000A7A30" w:rsidP="000A7A30">
      <w:pPr>
        <w:pStyle w:val="Level2Text"/>
        <w:rPr>
          <w:rFonts w:cs="Arial"/>
          <w:color w:val="000000" w:themeColor="text1"/>
          <w:lang w:val="en-GB"/>
        </w:rPr>
      </w:pPr>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p>
    <w:p w14:paraId="1FF41177" w14:textId="77777777" w:rsidR="004132BF" w:rsidRDefault="004132BF" w:rsidP="004132BF">
      <w:pPr>
        <w:pStyle w:val="Level1Text"/>
        <w:rPr>
          <w:rFonts w:cs="Arial"/>
          <w:color w:val="000000" w:themeColor="text1"/>
          <w:lang w:val="en-GB"/>
        </w:rPr>
      </w:pPr>
    </w:p>
    <w:p w14:paraId="1FAB7348" w14:textId="5C0AA8A1" w:rsidR="004132BF" w:rsidRPr="00E32A0E"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"PC.A.4   DEMAND AND ACTIVE ENERGY DATA"\L 3 </w:instrText>
      </w:r>
      <w:r w:rsidRPr="00E32A0E">
        <w:rPr>
          <w:rFonts w:cs="Arial"/>
          <w:color w:val="000000" w:themeColor="text1"/>
          <w:lang w:val="en-GB"/>
        </w:rPr>
        <w:fldChar w:fldCharType="end"/>
      </w:r>
    </w:p>
    <w:p w14:paraId="0F725784" w14:textId="0C403362" w:rsidR="004132BF" w:rsidRPr="00E32A0E" w:rsidRDefault="004132BF" w:rsidP="004132BF">
      <w:pPr>
        <w:pStyle w:val="Level1Text"/>
        <w:rPr>
          <w:rFonts w:cs="Arial"/>
          <w:color w:val="000000" w:themeColor="text1"/>
          <w:u w:val="single"/>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p>
    <w:p w14:paraId="30942BEF" w14:textId="59C0FE3E"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p>
    <w:p w14:paraId="3F664684" w14:textId="5E3BF1DE" w:rsidR="004132BF" w:rsidRPr="00B35A41" w:rsidRDefault="004132BF" w:rsidP="004132BF">
      <w:pPr>
        <w:pStyle w:val="Level1Text"/>
        <w:rPr>
          <w:rFonts w:cs="Arial"/>
          <w:color w:val="000000" w:themeColor="text1"/>
        </w:rPr>
      </w:pPr>
      <w:r>
        <w:rPr>
          <w:rFonts w:cs="Arial"/>
          <w:color w:val="000000" w:themeColor="text1"/>
          <w:lang w:val="en-GB"/>
        </w:rPr>
        <w:t>PC.G.2.4.1.2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p>
    <w:p w14:paraId="51AC15DC" w14:textId="77777777" w:rsidR="004132BF" w:rsidRPr="00B35A41" w:rsidRDefault="004132BF" w:rsidP="004132BF">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p>
    <w:p w14:paraId="51CF85F1" w14:textId="77777777" w:rsidR="004132BF" w:rsidRPr="00B35A41" w:rsidRDefault="004132BF" w:rsidP="004132BF">
      <w:pPr>
        <w:pStyle w:val="Level2Text"/>
        <w:rPr>
          <w:rFonts w:cs="Arial"/>
          <w:b/>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p>
    <w:p w14:paraId="21525368" w14:textId="77777777" w:rsidR="004132BF" w:rsidRPr="00B35A41" w:rsidRDefault="004132BF" w:rsidP="004132BF">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p>
    <w:p w14:paraId="6E5682FD" w14:textId="7A9F5DE8"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p>
    <w:p w14:paraId="07EC0552" w14:textId="77777777" w:rsidR="004132BF" w:rsidRPr="00C635EB" w:rsidRDefault="004132BF" w:rsidP="004132BF">
      <w:pPr>
        <w:pStyle w:val="Level1Text"/>
        <w:ind w:left="1440"/>
        <w:rPr>
          <w:rFonts w:cs="Arial"/>
          <w:color w:val="000000" w:themeColor="text1"/>
          <w:lang w:val="en-GB"/>
        </w:rPr>
      </w:pPr>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281338">
        <w:rPr>
          <w:rFonts w:cs="Arial"/>
          <w:b/>
          <w:bCs/>
          <w:color w:val="000000" w:themeColor="text1"/>
          <w:lang w:val="en-GB"/>
        </w:rPr>
        <w:t>Demand</w:t>
      </w:r>
      <w:r w:rsidRPr="00C635EB">
        <w:rPr>
          <w:rFonts w:cs="Arial"/>
          <w:color w:val="000000" w:themeColor="text1"/>
          <w:lang w:val="en-GB"/>
        </w:rPr>
        <w:t xml:space="preserve"> or pumping load or </w:t>
      </w:r>
      <w:r w:rsidRPr="00281338">
        <w:rPr>
          <w:rFonts w:cs="Arial"/>
          <w:b/>
          <w:bCs/>
          <w:color w:val="000000" w:themeColor="text1"/>
          <w:lang w:val="en-GB"/>
        </w:rPr>
        <w:t>Electricity Storage Module</w:t>
      </w:r>
      <w:r w:rsidRPr="00C635EB">
        <w:rPr>
          <w:rFonts w:cs="Arial"/>
          <w:color w:val="000000" w:themeColor="text1"/>
          <w:lang w:val="en-GB"/>
        </w:rPr>
        <w:t xml:space="preserve"> charging load which is tripped</w:t>
      </w:r>
    </w:p>
    <w:p w14:paraId="0494D35D"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281338">
        <w:rPr>
          <w:rFonts w:cs="Arial"/>
          <w:b/>
          <w:bCs/>
          <w:color w:val="000000" w:themeColor="text1"/>
          <w:lang w:val="en-GB"/>
        </w:rPr>
        <w:t>System Frequency</w:t>
      </w:r>
      <w:r w:rsidRPr="00C635EB">
        <w:rPr>
          <w:rFonts w:cs="Arial"/>
          <w:color w:val="000000" w:themeColor="text1"/>
          <w:lang w:val="en-GB"/>
        </w:rPr>
        <w:t xml:space="preserve"> at which tripping is initiated</w:t>
      </w:r>
    </w:p>
    <w:p w14:paraId="5C7D4F94"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F6B6D">
        <w:rPr>
          <w:rFonts w:cs="Arial"/>
          <w:color w:val="000000" w:themeColor="text1"/>
          <w:lang w:val="en-GB"/>
        </w:rPr>
        <w:t>of</w:t>
      </w:r>
      <w:r w:rsidRPr="00281338">
        <w:rPr>
          <w:rFonts w:cs="Arial"/>
          <w:b/>
          <w:bCs/>
          <w:color w:val="000000" w:themeColor="text1"/>
          <w:lang w:val="en-GB"/>
        </w:rPr>
        <w:t xml:space="preserve"> System Frequency</w:t>
      </w:r>
      <w:r w:rsidRPr="00C635EB">
        <w:rPr>
          <w:rFonts w:cs="Arial"/>
          <w:color w:val="000000" w:themeColor="text1"/>
          <w:lang w:val="en-GB"/>
        </w:rPr>
        <w:t xml:space="preserve"> below trip setting for tripping to be initiated</w:t>
      </w:r>
    </w:p>
    <w:p w14:paraId="4E62D4D4" w14:textId="77777777" w:rsidR="004132BF"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p>
    <w:p w14:paraId="44E28E6E" w14:textId="77777777" w:rsidR="004132BF" w:rsidRPr="00E32A0E" w:rsidRDefault="004132BF" w:rsidP="000A7A30">
      <w:pPr>
        <w:pStyle w:val="Level2Text"/>
        <w:rPr>
          <w:rFonts w:cs="Arial"/>
          <w:color w:val="000000" w:themeColor="text1"/>
          <w:lang w:val="en-GB"/>
        </w:rPr>
      </w:pPr>
    </w:p>
    <w:p w14:paraId="4F2BE29D"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685" w:name="_Toc184129712"/>
      <w:r w:rsidRPr="00E32A0E">
        <w:rPr>
          <w:rFonts w:cs="Arial"/>
          <w:color w:val="000000" w:themeColor="text1"/>
          <w:lang w:val="en-GB"/>
        </w:rPr>
        <w:instrText>PC.A.6   USERS’ SYSTEM DATA</w:instrText>
      </w:r>
      <w:bookmarkEnd w:id="685"/>
      <w:r w:rsidRPr="00E32A0E">
        <w:rPr>
          <w:rFonts w:cs="Arial"/>
          <w:color w:val="000000" w:themeColor="text1"/>
          <w:lang w:val="en-GB"/>
        </w:rPr>
        <w:instrText xml:space="preserve">"\L 3 </w:instrText>
      </w:r>
      <w:r w:rsidRPr="00E32A0E">
        <w:rPr>
          <w:rFonts w:cs="Arial"/>
          <w:color w:val="000000" w:themeColor="text1"/>
          <w:lang w:val="en-GB"/>
        </w:rPr>
        <w:fldChar w:fldCharType="end"/>
      </w:r>
    </w:p>
    <w:p w14:paraId="61A1722E"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PC.G.2.5.1</w:t>
      </w:r>
      <w:r w:rsidRPr="00E32A0E">
        <w:rPr>
          <w:rFonts w:cs="Arial"/>
          <w:color w:val="000000" w:themeColor="text1"/>
          <w:lang w:val="en-GB"/>
        </w:rPr>
        <w:tab/>
        <w:t>Introduction</w:t>
      </w:r>
    </w:p>
    <w:p w14:paraId="09A6440D" w14:textId="1B5989D0" w:rsidR="000A7A30" w:rsidRPr="00E32A0E" w:rsidRDefault="000A7A30" w:rsidP="000A7A30">
      <w:pPr>
        <w:pStyle w:val="Level1Text"/>
        <w:rPr>
          <w:lang w:val="en-GB"/>
        </w:rPr>
      </w:pPr>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PC.G.2.</w:t>
      </w:r>
      <w:r w:rsidR="00D43EA0">
        <w:rPr>
          <w:lang w:val="en-GB"/>
        </w:rPr>
        <w:t>5.</w:t>
      </w:r>
      <w:r w:rsidRPr="00E32A0E">
        <w:rPr>
          <w:lang w:val="en-GB"/>
        </w:rPr>
        <w:t>4 to PC.G.2.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p>
    <w:p w14:paraId="4A8D6B6E" w14:textId="54501A5C"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r>
      <w:r w:rsidRPr="00E32A0E">
        <w:rPr>
          <w:lang w:val="en-GB"/>
        </w:rPr>
        <w:t xml:space="preserve">Where </w:t>
      </w:r>
      <w:r w:rsidRPr="00281338">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p>
    <w:p w14:paraId="2E5F4A75" w14:textId="7647C9B6"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r w:rsidR="00B6771E">
        <w:rPr>
          <w:rFonts w:cs="Arial"/>
          <w:color w:val="000000" w:themeColor="text1"/>
          <w:lang w:val="en-GB"/>
        </w:rPr>
        <w:t>Network Operator</w:t>
      </w:r>
      <w:r w:rsidRPr="00E32A0E">
        <w:rPr>
          <w:rFonts w:cs="Arial"/>
          <w:color w:val="000000" w:themeColor="text1"/>
          <w:lang w:val="en-GB"/>
        </w:rPr>
        <w:t>'s Protection Data</w:t>
      </w:r>
    </w:p>
    <w:p w14:paraId="18B828C6" w14:textId="270702EA"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p>
    <w:p w14:paraId="6C00E53B" w14:textId="34A737A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a full description, including </w:t>
      </w:r>
      <w:r w:rsidR="00DE7AF4" w:rsidRPr="00DE7AF4">
        <w:rPr>
          <w:rFonts w:cs="Arial"/>
          <w:color w:val="000000" w:themeColor="text1"/>
          <w:lang w:val="en-GB"/>
        </w:rPr>
        <w:t>actual or estimated settings as appropriate</w:t>
      </w:r>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00ED2001">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w:t>
      </w:r>
    </w:p>
    <w:p w14:paraId="6210CAB2" w14:textId="69369185" w:rsidR="000A7A30" w:rsidRPr="00E32A0E" w:rsidRDefault="000A7A30" w:rsidP="00AF47EB">
      <w:pPr>
        <w:pStyle w:val="Level2Text"/>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00ED2001">
        <w:rPr>
          <w:rFonts w:cs="Arial"/>
          <w:b/>
          <w:color w:val="000000" w:themeColor="text1"/>
          <w:lang w:val="en-GB"/>
        </w:rPr>
        <w:t>Network</w:t>
      </w:r>
      <w:r w:rsidR="00796B4C">
        <w:rPr>
          <w:rFonts w:cs="Arial"/>
          <w:b/>
          <w:color w:val="000000" w:themeColor="text1"/>
          <w:lang w:val="en-GB"/>
        </w:rPr>
        <w:t xml:space="preserve"> Operator</w:t>
      </w:r>
      <w:r w:rsidRPr="00E32A0E">
        <w:rPr>
          <w:rFonts w:cs="Arial"/>
          <w:b/>
          <w:color w:val="000000" w:themeColor="text1"/>
          <w:lang w:val="en-GB"/>
        </w:rPr>
        <w:t>'s System</w:t>
      </w:r>
      <w:r w:rsidRPr="00E32A0E">
        <w:rPr>
          <w:rFonts w:cs="Arial"/>
          <w:color w:val="000000" w:themeColor="text1"/>
          <w:lang w:val="en-GB"/>
        </w:rPr>
        <w:t>, including type and time delays;</w:t>
      </w:r>
      <w:r w:rsidR="00D9600A">
        <w:rPr>
          <w:rFonts w:cs="Arial"/>
          <w:color w:val="000000" w:themeColor="text1"/>
          <w:lang w:val="en-GB"/>
        </w:rPr>
        <w:t xml:space="preserve"> and</w:t>
      </w:r>
    </w:p>
    <w:p w14:paraId="72D295F6" w14:textId="33E0088B" w:rsidR="000A7A30" w:rsidRPr="00E32A0E" w:rsidRDefault="000A7A30" w:rsidP="00AF47EB">
      <w:pPr>
        <w:pStyle w:val="Level2Text"/>
        <w:rPr>
          <w:rFonts w:cs="Arial"/>
          <w:color w:val="000000" w:themeColor="text1"/>
          <w:lang w:val="en-GB"/>
        </w:rPr>
      </w:pPr>
      <w:r w:rsidRPr="00E32A0E">
        <w:rPr>
          <w:rFonts w:cs="Arial"/>
          <w:color w:val="000000" w:themeColor="text1"/>
          <w:lang w:val="en-GB"/>
        </w:rPr>
        <w:t>(</w:t>
      </w:r>
      <w:r w:rsidR="00AF47EB">
        <w:rPr>
          <w:rFonts w:cs="Arial"/>
          <w:color w:val="000000" w:themeColor="text1"/>
          <w:lang w:val="en-GB"/>
        </w:rPr>
        <w:t>c</w:t>
      </w:r>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r w:rsidR="004F58E9">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xml:space="preserve"> directly connected to the </w:t>
      </w:r>
      <w:r w:rsidR="004F58E9">
        <w:rPr>
          <w:rFonts w:cs="Arial"/>
          <w:b/>
          <w:color w:val="000000" w:themeColor="text1"/>
          <w:lang w:val="en-GB"/>
        </w:rPr>
        <w:t>NETS</w:t>
      </w:r>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281338">
        <w:rPr>
          <w:rFonts w:cs="Arial"/>
          <w:bCs/>
          <w:color w:val="000000" w:themeColor="text1"/>
          <w:lang w:val="en-GB"/>
        </w:rPr>
        <w:t>and</w:t>
      </w:r>
      <w:r w:rsidRPr="00E32A0E">
        <w:rPr>
          <w:rFonts w:cs="Arial"/>
          <w:b/>
          <w:color w:val="000000" w:themeColor="text1"/>
          <w:lang w:val="en-GB"/>
        </w:rPr>
        <w:t xml:space="preserve"> Apparatus</w:t>
      </w:r>
      <w:r w:rsidR="00D9600A">
        <w:rPr>
          <w:rFonts w:cs="Arial"/>
          <w:color w:val="000000" w:themeColor="text1"/>
          <w:lang w:val="en-GB"/>
        </w:rPr>
        <w:t>.</w:t>
      </w:r>
    </w:p>
    <w:p w14:paraId="13CFEE63" w14:textId="4B94AC9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p>
    <w:p w14:paraId="2AF914B9" w14:textId="58CFCECE" w:rsidR="000A7A30"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002E436B">
        <w:rPr>
          <w:rFonts w:cs="Arial"/>
          <w:b/>
          <w:color w:val="000000" w:themeColor="text1"/>
          <w:lang w:val="en-GB"/>
        </w:rPr>
        <w:t>NETS</w:t>
      </w:r>
      <w:r w:rsidR="00C74E34">
        <w:rPr>
          <w:rFonts w:cs="Arial"/>
          <w:color w:val="000000" w:themeColor="text1"/>
          <w:lang w:val="en-GB"/>
        </w:rPr>
        <w:t xml:space="preserve">, </w:t>
      </w:r>
      <w:r w:rsidR="009A1A44" w:rsidRPr="00281338">
        <w:rPr>
          <w:rFonts w:cs="Arial"/>
          <w:b/>
          <w:bCs/>
          <w:color w:val="000000" w:themeColor="text1"/>
          <w:lang w:val="en-GB"/>
        </w:rPr>
        <w:t>OTSUA</w:t>
      </w:r>
      <w:r w:rsidR="009A1A44">
        <w:rPr>
          <w:rFonts w:cs="Arial"/>
          <w:color w:val="000000" w:themeColor="text1"/>
          <w:lang w:val="en-GB"/>
        </w:rPr>
        <w:t xml:space="preserve"> </w:t>
      </w:r>
      <w:r w:rsidRPr="00E32A0E">
        <w:rPr>
          <w:rFonts w:cs="Arial"/>
          <w:color w:val="000000" w:themeColor="text1"/>
          <w:lang w:val="en-GB"/>
        </w:rPr>
        <w:t xml:space="preserve">and </w:t>
      </w:r>
      <w:r w:rsidR="002E436B">
        <w:rPr>
          <w:rFonts w:cs="Arial"/>
          <w:b/>
          <w:color w:val="000000" w:themeColor="text1"/>
          <w:lang w:val="en-GB"/>
        </w:rPr>
        <w:t>Network Operator</w:t>
      </w:r>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r w:rsidR="00B87A79">
        <w:rPr>
          <w:rFonts w:cs="Arial"/>
          <w:color w:val="000000" w:themeColor="text1"/>
          <w:lang w:val="en-GB"/>
        </w:rPr>
        <w:t xml:space="preserve"> are being connected to the </w:t>
      </w:r>
      <w:r w:rsidR="00B87A79" w:rsidRPr="00281338">
        <w:rPr>
          <w:rFonts w:cs="Arial"/>
          <w:b/>
          <w:bCs/>
          <w:color w:val="000000" w:themeColor="text1"/>
          <w:lang w:val="en-GB"/>
        </w:rPr>
        <w:t>NETS</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00B87A79">
        <w:rPr>
          <w:rFonts w:cs="Arial"/>
          <w:b/>
          <w:color w:val="000000" w:themeColor="text1"/>
          <w:lang w:val="en-GB"/>
        </w:rPr>
        <w:t>N</w:t>
      </w:r>
      <w:r w:rsidR="00A4790A">
        <w:rPr>
          <w:rFonts w:cs="Arial"/>
          <w:b/>
          <w:color w:val="000000" w:themeColor="text1"/>
          <w:lang w:val="en-GB"/>
        </w:rPr>
        <w:t>e</w:t>
      </w:r>
      <w:r w:rsidR="00B87A79">
        <w:rPr>
          <w:rFonts w:cs="Arial"/>
          <w:b/>
          <w:color w:val="000000" w:themeColor="text1"/>
          <w:lang w:val="en-GB"/>
        </w:rPr>
        <w:t>twork Operato</w:t>
      </w:r>
      <w:r w:rsidRPr="00E32A0E">
        <w:rPr>
          <w:rFonts w:cs="Arial"/>
          <w:b/>
          <w:color w:val="000000" w:themeColor="text1"/>
          <w:lang w:val="en-GB"/>
        </w:rPr>
        <w:t>r</w:t>
      </w:r>
      <w:r w:rsidRPr="00E32A0E">
        <w:rPr>
          <w:rFonts w:cs="Arial"/>
          <w:color w:val="000000" w:themeColor="text1"/>
          <w:lang w:val="en-GB"/>
        </w:rPr>
        <w:t xml:space="preserve"> </w:t>
      </w:r>
      <w:r w:rsidR="009E18B0">
        <w:rPr>
          <w:rFonts w:cs="Arial"/>
          <w:color w:val="000000" w:themeColor="text1"/>
          <w:lang w:val="en-GB"/>
        </w:rPr>
        <w:t>shall</w:t>
      </w:r>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r w:rsidR="009D77DE">
        <w:rPr>
          <w:rFonts w:cs="Arial"/>
          <w:color w:val="000000" w:themeColor="text1"/>
          <w:lang w:val="en-GB"/>
        </w:rPr>
        <w:t xml:space="preserve">relating to the </w:t>
      </w:r>
      <w:r w:rsidR="00370573">
        <w:rPr>
          <w:rFonts w:cs="Arial"/>
          <w:color w:val="000000" w:themeColor="text1"/>
          <w:lang w:val="en-GB"/>
        </w:rPr>
        <w:t>exi</w:t>
      </w:r>
      <w:r w:rsidR="0045795A">
        <w:rPr>
          <w:rFonts w:cs="Arial"/>
          <w:color w:val="000000" w:themeColor="text1"/>
          <w:lang w:val="en-GB"/>
        </w:rPr>
        <w:t>st</w:t>
      </w:r>
      <w:r w:rsidR="00370573">
        <w:rPr>
          <w:rFonts w:cs="Arial"/>
          <w:color w:val="000000" w:themeColor="text1"/>
          <w:lang w:val="en-GB"/>
        </w:rPr>
        <w:t>ing</w:t>
      </w:r>
      <w:r w:rsidRPr="00E32A0E">
        <w:rPr>
          <w:rFonts w:cs="Arial"/>
          <w:color w:val="000000" w:themeColor="text1"/>
          <w:lang w:val="en-GB"/>
        </w:rPr>
        <w:t xml:space="preserve"> and forecast</w:t>
      </w:r>
      <w:r w:rsidR="00F267E1">
        <w:rPr>
          <w:rFonts w:cs="Arial"/>
          <w:color w:val="000000" w:themeColor="text1"/>
          <w:lang w:val="en-GB"/>
        </w:rPr>
        <w:t xml:space="preserve"> </w:t>
      </w:r>
      <w:r w:rsidR="00F267E1" w:rsidRPr="00F267E1">
        <w:rPr>
          <w:rFonts w:cs="Arial"/>
          <w:color w:val="000000" w:themeColor="text1"/>
          <w:lang w:val="en-GB"/>
        </w:rPr>
        <w:t>harmonic distortion levels</w:t>
      </w:r>
      <w:r w:rsidRPr="00E32A0E">
        <w:rPr>
          <w:rFonts w:cs="Arial"/>
          <w:color w:val="000000" w:themeColor="text1"/>
          <w:lang w:val="en-GB"/>
        </w:rPr>
        <w:t>, and:</w:t>
      </w:r>
    </w:p>
    <w:p w14:paraId="57EE4EA7" w14:textId="6339CD63" w:rsidR="004D2964" w:rsidRPr="00B221E3" w:rsidRDefault="006D766F" w:rsidP="00281338">
      <w:pPr>
        <w:pStyle w:val="Level1Text"/>
        <w:numPr>
          <w:ilvl w:val="4"/>
          <w:numId w:val="594"/>
        </w:numPr>
        <w:rPr>
          <w:rFonts w:cs="Arial"/>
          <w:color w:val="000000" w:themeColor="text1"/>
        </w:rPr>
      </w:pPr>
      <w:r>
        <w:rPr>
          <w:rFonts w:cs="Arial"/>
          <w:color w:val="000000" w:themeColor="text1"/>
        </w:rPr>
        <w:t xml:space="preserve">At the </w:t>
      </w:r>
      <w:r w:rsidR="00100086">
        <w:rPr>
          <w:rFonts w:cs="Arial"/>
          <w:color w:val="000000" w:themeColor="text1"/>
        </w:rPr>
        <w:t xml:space="preserve">lower voltage busbar at substations connecting the </w:t>
      </w:r>
      <w:r w:rsidR="00100086">
        <w:rPr>
          <w:rFonts w:cs="Arial"/>
          <w:b/>
          <w:bCs/>
          <w:color w:val="000000" w:themeColor="text1"/>
        </w:rPr>
        <w:t>Subtransmission</w:t>
      </w:r>
      <w:r w:rsidR="00100086">
        <w:rPr>
          <w:rFonts w:cs="Arial"/>
          <w:color w:val="000000" w:themeColor="text1"/>
        </w:rPr>
        <w:t xml:space="preserve"> </w:t>
      </w:r>
      <w:r w:rsidR="00100086" w:rsidRPr="00983A8B">
        <w:rPr>
          <w:rFonts w:cs="Arial"/>
          <w:b/>
          <w:bCs/>
          <w:color w:val="000000" w:themeColor="text1"/>
        </w:rPr>
        <w:t>System</w:t>
      </w:r>
      <w:r w:rsidR="00100086">
        <w:rPr>
          <w:rFonts w:cs="Arial"/>
          <w:color w:val="000000" w:themeColor="text1"/>
        </w:rPr>
        <w:t xml:space="preserve"> to a lower voltage</w:t>
      </w:r>
      <w:r w:rsidR="00C53760">
        <w:rPr>
          <w:rFonts w:cs="Arial"/>
          <w:color w:val="000000" w:themeColor="text1"/>
        </w:rPr>
        <w:t>:</w:t>
      </w:r>
    </w:p>
    <w:p w14:paraId="0B788349" w14:textId="7BF0F124"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Connection voltage and MVAr rating of any capacitor bank and component design parameters if configured as a filter;</w:t>
      </w:r>
    </w:p>
    <w:p w14:paraId="2CC41523" w14:textId="292710A3"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p>
    <w:p w14:paraId="796BADB6" w14:textId="64C9A84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Harmonic current injection sources in Amps at</w:t>
      </w:r>
      <w:r w:rsidR="00A00A64">
        <w:rPr>
          <w:rFonts w:cs="Arial"/>
          <w:color w:val="000000" w:themeColor="text1"/>
        </w:rPr>
        <w:t xml:space="preserve"> locations agreed between </w:t>
      </w:r>
      <w:r w:rsidR="00A00A64" w:rsidRPr="00281338">
        <w:rPr>
          <w:rFonts w:cs="Arial"/>
          <w:b/>
          <w:bCs/>
          <w:color w:val="000000" w:themeColor="text1"/>
        </w:rPr>
        <w:t>Network Operators</w:t>
      </w:r>
      <w:r w:rsidR="00A00A64">
        <w:rPr>
          <w:rFonts w:cs="Arial"/>
          <w:color w:val="000000" w:themeColor="text1"/>
        </w:rPr>
        <w:t xml:space="preserve"> and </w:t>
      </w:r>
      <w:r w:rsidR="00A00A64" w:rsidRPr="00281338">
        <w:rPr>
          <w:rFonts w:cs="Arial"/>
          <w:b/>
          <w:bCs/>
          <w:color w:val="000000" w:themeColor="text1"/>
        </w:rPr>
        <w:t>The Company</w:t>
      </w:r>
      <w:r w:rsidRPr="00B221E3">
        <w:rPr>
          <w:rFonts w:cs="Arial"/>
          <w:color w:val="000000" w:themeColor="text1"/>
        </w:rPr>
        <w:t>. Where the harmonic injection current comes from a diverse group of sources, the equivalent contribution may be established from appropriate measurements;</w:t>
      </w:r>
      <w:r w:rsidR="00E07F3E">
        <w:rPr>
          <w:rFonts w:cs="Arial"/>
          <w:color w:val="000000" w:themeColor="text1"/>
        </w:rPr>
        <w:t xml:space="preserve"> and</w:t>
      </w:r>
    </w:p>
    <w:p w14:paraId="32F422B1" w14:textId="140183E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Details of traction loads, eg connection phase pairs, continuous variation with time, etc;</w:t>
      </w:r>
    </w:p>
    <w:p w14:paraId="228711A5" w14:textId="01C36735" w:rsidR="004D2964" w:rsidRPr="00E32A0E" w:rsidRDefault="004D2964" w:rsidP="00281338">
      <w:pPr>
        <w:pStyle w:val="Level1Text"/>
        <w:numPr>
          <w:ilvl w:val="4"/>
          <w:numId w:val="594"/>
        </w:numPr>
        <w:rPr>
          <w:rFonts w:cs="Arial"/>
          <w:color w:val="000000" w:themeColor="text1"/>
          <w:lang w:val="en-GB"/>
        </w:rPr>
      </w:pPr>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r w:rsidR="00CF2768">
        <w:rPr>
          <w:rFonts w:cs="Arial"/>
          <w:color w:val="000000" w:themeColor="text1"/>
        </w:rPr>
        <w:t>.</w:t>
      </w:r>
    </w:p>
    <w:p w14:paraId="22B7A60D" w14:textId="55346BEF" w:rsidR="000A7A30" w:rsidRPr="00E32A0E" w:rsidRDefault="000A7A30" w:rsidP="00281338">
      <w:pPr>
        <w:pStyle w:val="Level1Text"/>
        <w:ind w:left="0" w:firstLine="0"/>
        <w:rPr>
          <w:rFonts w:cs="Arial"/>
          <w:color w:val="000000" w:themeColor="text1"/>
          <w:lang w:val="en-GB"/>
        </w:rPr>
      </w:pPr>
    </w:p>
    <w:p w14:paraId="7A69F64B" w14:textId="0CF55365" w:rsidR="000A7A30" w:rsidRPr="00E32A0E" w:rsidRDefault="000A7A30" w:rsidP="000A7A30">
      <w:pPr>
        <w:pStyle w:val="Level1Text"/>
        <w:rPr>
          <w:rFonts w:cs="Arial"/>
          <w:color w:val="000000" w:themeColor="text1"/>
          <w:lang w:val="en-GB"/>
        </w:rPr>
      </w:pPr>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281338">
        <w:rPr>
          <w:rFonts w:cs="Arial"/>
          <w:color w:val="000000" w:themeColor="text1"/>
          <w:lang w:val="en-GB"/>
        </w:rPr>
        <w:t>Dynamic Models</w:t>
      </w:r>
      <w:r w:rsidRPr="00E32A0E">
        <w:rPr>
          <w:rFonts w:cs="Arial"/>
          <w:color w:val="000000" w:themeColor="text1"/>
          <w:lang w:val="en-GB"/>
        </w:rPr>
        <w:t xml:space="preserve"> </w:t>
      </w:r>
    </w:p>
    <w:p w14:paraId="4E1A9694" w14:textId="1A64E952" w:rsidR="000A7A30" w:rsidRPr="00E32A0E" w:rsidRDefault="000A7A30" w:rsidP="000A7A30">
      <w:pPr>
        <w:pStyle w:val="Level1Text"/>
        <w:rPr>
          <w:rFonts w:cs="Arial"/>
          <w:color w:val="000000" w:themeColor="text1"/>
          <w:lang w:val="en-GB"/>
        </w:rPr>
      </w:pPr>
      <w:r w:rsidRPr="00E32A0E">
        <w:rPr>
          <w:rFonts w:cs="Arial"/>
          <w:color w:val="000000" w:themeColor="text1"/>
          <w:lang w:val="en-GB"/>
        </w:rPr>
        <w:lastRenderedPageBreak/>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007D5B09">
        <w:rPr>
          <w:rFonts w:cs="Arial"/>
          <w:b/>
          <w:color w:val="000000" w:themeColor="text1"/>
          <w:lang w:val="en-GB"/>
        </w:rPr>
        <w:t>Network Operator</w:t>
      </w:r>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r w:rsidR="004531BD">
        <w:rPr>
          <w:rFonts w:cs="Arial"/>
          <w:b/>
          <w:color w:val="000000" w:themeColor="text1"/>
          <w:lang w:val="en-GB"/>
        </w:rPr>
        <w:t>Network Operator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p>
    <w:p w14:paraId="6D0F8501" w14:textId="4A5546E5" w:rsidR="000A7A30" w:rsidRPr="00E32A0E" w:rsidRDefault="000A7A30" w:rsidP="00281338">
      <w:pPr>
        <w:pStyle w:val="Level2Text"/>
        <w:numPr>
          <w:ilvl w:val="0"/>
          <w:numId w:val="590"/>
        </w:numPr>
        <w:tabs>
          <w:tab w:val="left" w:pos="567"/>
          <w:tab w:val="left" w:pos="851"/>
          <w:tab w:val="left" w:pos="2410"/>
        </w:tabs>
        <w:rPr>
          <w:rFonts w:cs="Arial"/>
          <w:color w:val="000000" w:themeColor="text1"/>
          <w:lang w:val="en-GB"/>
        </w:rPr>
      </w:pPr>
      <w:r w:rsidRPr="00E32A0E">
        <w:rPr>
          <w:rFonts w:cs="Arial"/>
          <w:color w:val="000000" w:themeColor="text1"/>
          <w:lang w:val="en-GB"/>
        </w:rPr>
        <w:t>Dynamic model structure and block diagrams including parameters, transfer functions and individual elements (as applicable);</w:t>
      </w:r>
    </w:p>
    <w:p w14:paraId="076E5E05" w14:textId="77777777" w:rsidR="000A7A30" w:rsidRPr="00E32A0E" w:rsidRDefault="000A7A30" w:rsidP="00281338">
      <w:pPr>
        <w:pStyle w:val="Level2Text"/>
        <w:numPr>
          <w:ilvl w:val="0"/>
          <w:numId w:val="590"/>
        </w:numPr>
        <w:tabs>
          <w:tab w:val="left" w:pos="567"/>
          <w:tab w:val="left" w:pos="851"/>
          <w:tab w:val="left" w:pos="1560"/>
        </w:tabs>
        <w:rPr>
          <w:rFonts w:cs="Arial"/>
          <w:color w:val="000000" w:themeColor="text1"/>
          <w:lang w:val="en-GB"/>
        </w:rPr>
      </w:pPr>
      <w:r w:rsidRPr="00E32A0E">
        <w:rPr>
          <w:rFonts w:cs="Arial"/>
          <w:color w:val="000000" w:themeColor="text1"/>
          <w:lang w:val="en-GB"/>
        </w:rPr>
        <w:t>Power control functions and block diagrams including parameters, transfer functions and individual elements (as applicable);</w:t>
      </w:r>
    </w:p>
    <w:p w14:paraId="30199399" w14:textId="4B0A7EF5"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 xml:space="preserve">Voltage control functions and block diagrams including parameters, transfer functions and individual elements (as applicable); </w:t>
      </w:r>
      <w:r w:rsidR="002A408C">
        <w:rPr>
          <w:rFonts w:cs="Arial"/>
          <w:color w:val="000000" w:themeColor="text1"/>
          <w:lang w:val="en-GB"/>
        </w:rPr>
        <w:t>and</w:t>
      </w:r>
    </w:p>
    <w:p w14:paraId="60402DBF" w14:textId="77777777"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Converter control models and block diagrams including parameters, transfer functions and individual elements (as applicable).</w:t>
      </w:r>
    </w:p>
    <w:p w14:paraId="1927D813" w14:textId="03E1D39E" w:rsidR="000A7A30" w:rsidRPr="00E32A0E" w:rsidRDefault="000A7A30" w:rsidP="000A7A30">
      <w:pPr>
        <w:pStyle w:val="Level1Text"/>
        <w:ind w:firstLine="0"/>
        <w:rPr>
          <w:rFonts w:cs="Arial"/>
          <w:color w:val="auto"/>
          <w:lang w:val="en-GB"/>
        </w:rPr>
      </w:pPr>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p>
    <w:p w14:paraId="289902A8" w14:textId="621704B3" w:rsidR="000A7A30" w:rsidRPr="00E32A0E" w:rsidRDefault="000A7A30" w:rsidP="000A7A30">
      <w:pPr>
        <w:pStyle w:val="Level2Text"/>
        <w:tabs>
          <w:tab w:val="clear" w:pos="1843"/>
        </w:tabs>
        <w:ind w:left="425"/>
        <w:rPr>
          <w:rFonts w:cs="Arial"/>
          <w:color w:val="000000" w:themeColor="text1"/>
          <w:lang w:val="en-GB"/>
        </w:rPr>
      </w:pPr>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p>
    <w:p w14:paraId="1107B1E3" w14:textId="56EA5523" w:rsidR="000A7A30" w:rsidRPr="00E32A0E" w:rsidRDefault="000A7A30" w:rsidP="000A7A30">
      <w:pPr>
        <w:pStyle w:val="Level2Text"/>
        <w:tabs>
          <w:tab w:val="clear" w:pos="1843"/>
        </w:tabs>
        <w:ind w:left="1440" w:hanging="1440"/>
        <w:rPr>
          <w:lang w:val="en-GB"/>
        </w:rPr>
      </w:pPr>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p>
    <w:p w14:paraId="6F40168C" w14:textId="5552051D"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p>
    <w:p w14:paraId="08ADE4D6" w14:textId="469AFFC7"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Electrical parameters and physical construction details of lines and cables connected at that busbar. Electrical parameters of all plant not previously supplied as part of the </w:t>
      </w:r>
      <w:r w:rsidRPr="00281338">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p>
    <w:p w14:paraId="12308F7B" w14:textId="435351C1"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Basic insulation levels (BIL) of all </w:t>
      </w:r>
      <w:r w:rsidRPr="00281338">
        <w:rPr>
          <w:b/>
          <w:bCs/>
          <w:lang w:val="en-GB"/>
        </w:rPr>
        <w:t>Apparatus</w:t>
      </w:r>
      <w:r w:rsidRPr="00E32A0E">
        <w:rPr>
          <w:lang w:val="en-GB"/>
        </w:rPr>
        <w:t xml:space="preserve"> connected directly, by lines or by cables to the busbar; </w:t>
      </w:r>
    </w:p>
    <w:p w14:paraId="6BFD1BD3" w14:textId="0AAC2F72"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characteristics of overvoltage </w:t>
      </w:r>
      <w:r w:rsidR="00BA4752">
        <w:rPr>
          <w:lang w:val="en-GB"/>
        </w:rPr>
        <w:t>p</w:t>
      </w:r>
      <w:r w:rsidRPr="00E32A0E">
        <w:rPr>
          <w:lang w:val="en-GB"/>
        </w:rPr>
        <w:t xml:space="preserve">rotection devices at the busbar and at the termination points of all lines, and all cables connected to the busbar; </w:t>
      </w:r>
    </w:p>
    <w:p w14:paraId="68216C0E" w14:textId="7967E70C"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the following data is required on all transformers operating at </w:t>
      </w:r>
      <w:r w:rsidRPr="00281338">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r w:rsidR="00F44AF6">
        <w:rPr>
          <w:lang w:val="en-GB"/>
        </w:rPr>
        <w:t>and</w:t>
      </w:r>
    </w:p>
    <w:p w14:paraId="653B3F68" w14:textId="3B5D2C06" w:rsidR="000A7A30" w:rsidRPr="00E32A0E" w:rsidRDefault="000A7A30" w:rsidP="00281338">
      <w:pPr>
        <w:pStyle w:val="Level2Text"/>
        <w:numPr>
          <w:ilvl w:val="2"/>
          <w:numId w:val="592"/>
        </w:numPr>
        <w:tabs>
          <w:tab w:val="clear" w:pos="1843"/>
        </w:tabs>
        <w:ind w:left="1775" w:hanging="357"/>
        <w:rPr>
          <w:rFonts w:cs="Arial"/>
          <w:color w:val="000000" w:themeColor="text1"/>
          <w:lang w:val="en-GB"/>
        </w:rPr>
      </w:pPr>
      <w:r w:rsidRPr="00E32A0E">
        <w:rPr>
          <w:lang w:val="en-GB"/>
        </w:rPr>
        <w:t xml:space="preserve">an indication of which items of equipment may be out of service simultaneously during </w:t>
      </w:r>
      <w:r w:rsidRPr="00281338">
        <w:rPr>
          <w:b/>
          <w:bCs/>
          <w:lang w:val="en-GB"/>
        </w:rPr>
        <w:t>Planned Outage</w:t>
      </w:r>
      <w:r w:rsidRPr="00E32A0E">
        <w:rPr>
          <w:lang w:val="en-GB"/>
        </w:rPr>
        <w:t xml:space="preserve"> conditions</w:t>
      </w:r>
      <w:r w:rsidR="00F44AF6">
        <w:rPr>
          <w:lang w:val="en-GB"/>
        </w:rPr>
        <w:t>.</w:t>
      </w:r>
    </w:p>
    <w:p w14:paraId="2D357DEB" w14:textId="449D2CDA"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p>
    <w:p w14:paraId="782C7CE8" w14:textId="2F0EBE76"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456D32">
        <w:rPr>
          <w:rFonts w:cs="Arial"/>
          <w:bCs/>
          <w:color w:val="000000" w:themeColor="text1"/>
          <w:lang w:val="en-GB"/>
        </w:rPr>
        <w:t>6</w:t>
      </w:r>
      <w:r w:rsidRPr="00E32A0E">
        <w:rPr>
          <w:rFonts w:cs="Arial"/>
          <w:bCs/>
          <w:color w:val="000000" w:themeColor="text1"/>
          <w:lang w:val="en-GB"/>
        </w:rPr>
        <w:t xml:space="preserve">.1 must be submitted as required under </w:t>
      </w:r>
      <w:r w:rsidR="004A6383">
        <w:rPr>
          <w:rFonts w:cs="Arial"/>
          <w:bCs/>
          <w:color w:val="000000" w:themeColor="text1"/>
          <w:lang w:val="en-GB"/>
        </w:rPr>
        <w:t>O</w:t>
      </w:r>
      <w:r w:rsidRPr="00E32A0E">
        <w:rPr>
          <w:rFonts w:cs="Arial"/>
          <w:bCs/>
          <w:color w:val="000000" w:themeColor="text1"/>
          <w:lang w:val="en-GB"/>
        </w:rPr>
        <w:t xml:space="preserve">C9.5. </w:t>
      </w:r>
    </w:p>
    <w:p w14:paraId="5DC0B6A2" w14:textId="6D8D7DE8" w:rsidR="000A7A30" w:rsidRPr="00E32A0E" w:rsidRDefault="000A7A30" w:rsidP="000A7A30">
      <w:pPr>
        <w:pStyle w:val="Level1Text"/>
        <w:rPr>
          <w:rFonts w:cs="Arial"/>
          <w:bCs/>
          <w:color w:val="000000" w:themeColor="text1"/>
          <w:lang w:val="en-GB"/>
        </w:rPr>
      </w:pPr>
      <w:r w:rsidRPr="00E32A0E">
        <w:rPr>
          <w:rFonts w:cs="Arial"/>
          <w:color w:val="000000" w:themeColor="text1"/>
          <w:lang w:val="en-GB"/>
        </w:rPr>
        <w:lastRenderedPageBreak/>
        <w:t>PC.G.2.</w:t>
      </w:r>
      <w:r w:rsidR="00456D32">
        <w:rPr>
          <w:rFonts w:cs="Arial"/>
          <w:color w:val="000000" w:themeColor="text1"/>
          <w:lang w:val="en-GB"/>
        </w:rPr>
        <w:t>6</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p>
    <w:p w14:paraId="452B437C" w14:textId="47411881" w:rsidR="000A7A30" w:rsidRPr="00E32A0E" w:rsidRDefault="000A7A30" w:rsidP="000A7A30">
      <w:pPr>
        <w:pStyle w:val="Level1Text"/>
        <w:numPr>
          <w:ilvl w:val="0"/>
          <w:numId w:val="473"/>
        </w:numPr>
        <w:rPr>
          <w:rFonts w:cs="Arial"/>
          <w:bCs/>
          <w:color w:val="000000" w:themeColor="text1"/>
          <w:lang w:val="en-GB"/>
        </w:rPr>
      </w:pPr>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r w:rsidR="00A240C6">
        <w:rPr>
          <w:rFonts w:cs="Arial"/>
          <w:bCs/>
          <w:color w:val="000000" w:themeColor="text1"/>
          <w:lang w:val="en-GB"/>
        </w:rPr>
        <w:t>; and</w:t>
      </w:r>
    </w:p>
    <w:p w14:paraId="27C8D5B3" w14:textId="1DBADC3B" w:rsidR="000A7A30" w:rsidRPr="00E32A0E" w:rsidRDefault="000A7A30" w:rsidP="000A7A30">
      <w:pPr>
        <w:pStyle w:val="Level1Text"/>
        <w:ind w:left="1785" w:hanging="1785"/>
        <w:rPr>
          <w:rFonts w:cs="Arial"/>
          <w:bCs/>
          <w:color w:val="000000" w:themeColor="text1"/>
          <w:lang w:val="en-GB"/>
        </w:rPr>
      </w:pPr>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456D32">
        <w:rPr>
          <w:rFonts w:cs="Arial"/>
          <w:bCs/>
          <w:color w:val="000000" w:themeColor="text1"/>
          <w:lang w:val="en-GB"/>
        </w:rPr>
        <w:t>6</w:t>
      </w:r>
      <w:r w:rsidRPr="00E32A0E">
        <w:rPr>
          <w:rFonts w:cs="Arial"/>
          <w:bCs/>
          <w:color w:val="000000" w:themeColor="text1"/>
          <w:lang w:val="en-GB"/>
        </w:rPr>
        <w:t>.1(b).</w:t>
      </w:r>
    </w:p>
    <w:p w14:paraId="5EBAEBD9" w14:textId="77F72731"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00727482">
        <w:rPr>
          <w:rFonts w:cs="Arial"/>
          <w:b/>
          <w:color w:val="000000" w:themeColor="text1"/>
          <w:lang w:val="en-GB"/>
        </w:rPr>
        <w:t>Network Operator</w:t>
      </w:r>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t>
      </w:r>
      <w:r w:rsidR="00355CF8">
        <w:rPr>
          <w:rFonts w:cs="Arial"/>
          <w:bCs/>
          <w:color w:val="000000" w:themeColor="text1"/>
          <w:lang w:val="en-GB"/>
        </w:rPr>
        <w:t>w</w:t>
      </w:r>
      <w:r w:rsidRPr="00E32A0E">
        <w:rPr>
          <w:rFonts w:cs="Arial"/>
          <w:bCs/>
          <w:color w:val="000000" w:themeColor="text1"/>
          <w:lang w:val="en-GB"/>
        </w:rPr>
        <w:t>eek 24 submission.</w:t>
      </w:r>
    </w:p>
    <w:p w14:paraId="3B078D8F" w14:textId="553619CA" w:rsidR="007916ED" w:rsidRPr="00246256" w:rsidRDefault="007916ED" w:rsidP="0098123F">
      <w:r w:rsidRPr="00246256">
        <w:t>PC.G.3</w:t>
      </w:r>
      <w:r w:rsidRPr="00246256">
        <w:tab/>
      </w:r>
      <w:r w:rsidR="0098123F" w:rsidRPr="00246256">
        <w:tab/>
      </w:r>
      <w:r w:rsidRPr="00246256">
        <w:t xml:space="preserve">Organisation of </w:t>
      </w:r>
      <w:r w:rsidRPr="00246256">
        <w:rPr>
          <w:b/>
          <w:bCs/>
        </w:rPr>
        <w:t>PSM</w:t>
      </w:r>
      <w:r w:rsidRPr="00246256">
        <w:t xml:space="preserve"> data</w:t>
      </w:r>
    </w:p>
    <w:p w14:paraId="2BCE740D" w14:textId="3FC74726" w:rsidR="007916ED" w:rsidRDefault="007916ED" w:rsidP="007916ED">
      <w:pPr>
        <w:pStyle w:val="Level1Text"/>
        <w:rPr>
          <w:bCs/>
          <w:color w:val="000000" w:themeColor="text1"/>
          <w:lang w:val="en-GB"/>
        </w:rPr>
      </w:pPr>
      <w:bookmarkStart w:id="686" w:name="_Hlk172293293"/>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281338">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r w:rsidR="007A0913">
        <w:rPr>
          <w:bCs/>
          <w:color w:val="000000" w:themeColor="text1"/>
          <w:lang w:val="en-GB"/>
        </w:rPr>
        <w:t>describes</w:t>
      </w:r>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r w:rsidR="00725EBD">
        <w:rPr>
          <w:bCs/>
          <w:color w:val="000000" w:themeColor="text1"/>
          <w:lang w:val="en-GB"/>
        </w:rPr>
        <w:t xml:space="preserve"> and is included for information purposes</w:t>
      </w:r>
      <w:r w:rsidRPr="000049E6">
        <w:rPr>
          <w:bCs/>
          <w:color w:val="000000" w:themeColor="text1"/>
          <w:lang w:val="en-GB"/>
        </w:rPr>
        <w:t xml:space="preserve">. </w:t>
      </w:r>
    </w:p>
    <w:p w14:paraId="2A46ED0B" w14:textId="77777777" w:rsidR="007916ED" w:rsidRPr="00377217" w:rsidRDefault="007916ED" w:rsidP="007916ED">
      <w:pPr>
        <w:pStyle w:val="Level1Text"/>
        <w:ind w:firstLine="0"/>
        <w:rPr>
          <w:bCs/>
          <w:color w:val="000000" w:themeColor="text1"/>
          <w:lang w:val="en-GB"/>
        </w:rPr>
      </w:pPr>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p>
    <w:p w14:paraId="7E007C0F"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Profiles – Profiles divide data by type (Structural, Situation or Solution).</w:t>
      </w:r>
    </w:p>
    <w:p w14:paraId="73A44D13"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p>
    <w:p w14:paraId="012DB509"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p>
    <w:p w14:paraId="5186D9BC"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p>
    <w:p w14:paraId="3D5BD55E" w14:textId="5976C7E0" w:rsidR="007916ED" w:rsidRPr="00377217" w:rsidRDefault="00494CCA" w:rsidP="007916ED">
      <w:pPr>
        <w:pStyle w:val="Level1Text"/>
        <w:ind w:firstLine="0"/>
        <w:rPr>
          <w:bCs/>
          <w:color w:val="000000" w:themeColor="text1"/>
          <w:lang w:val="en-GB"/>
        </w:rPr>
      </w:pPr>
      <w:r w:rsidRPr="00281338">
        <w:rPr>
          <w:b/>
          <w:color w:val="000000" w:themeColor="text1"/>
          <w:lang w:val="en-GB"/>
        </w:rPr>
        <w:t>Planning Code</w:t>
      </w:r>
      <w:r>
        <w:rPr>
          <w:bCs/>
          <w:color w:val="000000" w:themeColor="text1"/>
          <w:lang w:val="en-GB"/>
        </w:rPr>
        <w:t xml:space="preserve"> </w:t>
      </w:r>
      <w:r w:rsidR="007916ED" w:rsidRPr="00377217">
        <w:rPr>
          <w:bCs/>
          <w:color w:val="000000" w:themeColor="text1"/>
          <w:lang w:val="en-GB"/>
        </w:rPr>
        <w:t>Section 9</w:t>
      </w:r>
      <w:r w:rsidR="007916ED">
        <w:rPr>
          <w:bCs/>
          <w:color w:val="000000" w:themeColor="text1"/>
          <w:lang w:val="en-GB"/>
        </w:rPr>
        <w:t>, Section</w:t>
      </w:r>
      <w:r w:rsidR="007916ED" w:rsidRPr="00377217">
        <w:rPr>
          <w:bCs/>
          <w:color w:val="000000" w:themeColor="text1"/>
          <w:lang w:val="en-GB"/>
        </w:rPr>
        <w:t xml:space="preserve"> 10</w:t>
      </w:r>
      <w:r w:rsidR="007916ED">
        <w:rPr>
          <w:bCs/>
          <w:color w:val="000000" w:themeColor="text1"/>
          <w:lang w:val="en-GB"/>
        </w:rPr>
        <w:t>,</w:t>
      </w:r>
      <w:r w:rsidR="007916ED" w:rsidRPr="00377217">
        <w:rPr>
          <w:bCs/>
          <w:color w:val="000000" w:themeColor="text1"/>
          <w:lang w:val="en-GB"/>
        </w:rPr>
        <w:t xml:space="preserve"> and Appendix </w:t>
      </w:r>
      <w:r w:rsidR="007916ED">
        <w:rPr>
          <w:bCs/>
          <w:color w:val="000000" w:themeColor="text1"/>
          <w:lang w:val="en-GB"/>
        </w:rPr>
        <w:t>G</w:t>
      </w:r>
      <w:r w:rsidR="007916ED" w:rsidRPr="00377217">
        <w:rPr>
          <w:bCs/>
          <w:color w:val="000000" w:themeColor="text1"/>
          <w:lang w:val="en-GB"/>
        </w:rPr>
        <w:t>.1</w:t>
      </w:r>
      <w:r w:rsidR="007916ED">
        <w:rPr>
          <w:bCs/>
          <w:color w:val="000000" w:themeColor="text1"/>
          <w:lang w:val="en-GB"/>
        </w:rPr>
        <w:t xml:space="preserve"> </w:t>
      </w:r>
      <w:r w:rsidR="007916ED" w:rsidRPr="00377217">
        <w:rPr>
          <w:bCs/>
          <w:color w:val="000000" w:themeColor="text1"/>
          <w:lang w:val="en-GB"/>
        </w:rPr>
        <w:t>reference the concept of</w:t>
      </w:r>
      <w:r w:rsidR="009F4A61">
        <w:rPr>
          <w:bCs/>
          <w:color w:val="000000" w:themeColor="text1"/>
          <w:lang w:val="en-GB"/>
        </w:rPr>
        <w:t xml:space="preserve"> </w:t>
      </w:r>
      <w:r w:rsidR="009F4A61" w:rsidRPr="00281338">
        <w:rPr>
          <w:b/>
          <w:color w:val="000000" w:themeColor="text1"/>
          <w:lang w:val="en-GB"/>
        </w:rPr>
        <w:t>CIM</w:t>
      </w:r>
      <w:r w:rsidR="007916ED" w:rsidRPr="00377217">
        <w:rPr>
          <w:bCs/>
          <w:color w:val="000000" w:themeColor="text1"/>
          <w:lang w:val="en-GB"/>
        </w:rPr>
        <w:t xml:space="preserve"> </w:t>
      </w:r>
      <w:r w:rsidR="009F4A61">
        <w:rPr>
          <w:bCs/>
          <w:color w:val="000000" w:themeColor="text1"/>
          <w:lang w:val="en-GB"/>
        </w:rPr>
        <w:t>p</w:t>
      </w:r>
      <w:r w:rsidR="007916ED" w:rsidRPr="00377217">
        <w:rPr>
          <w:bCs/>
          <w:color w:val="000000" w:themeColor="text1"/>
          <w:lang w:val="en-GB"/>
        </w:rPr>
        <w:t xml:space="preserve">rofiles in </w:t>
      </w:r>
      <w:r w:rsidR="007916ED">
        <w:rPr>
          <w:bCs/>
          <w:color w:val="000000" w:themeColor="text1"/>
          <w:lang w:val="en-GB"/>
        </w:rPr>
        <w:t>their</w:t>
      </w:r>
      <w:r w:rsidR="007916ED" w:rsidRPr="00377217">
        <w:rPr>
          <w:bCs/>
          <w:color w:val="000000" w:themeColor="text1"/>
          <w:lang w:val="en-GB"/>
        </w:rPr>
        <w:t xml:space="preserve"> definition of data requirements. </w:t>
      </w:r>
      <w:r w:rsidR="007916ED">
        <w:rPr>
          <w:bCs/>
          <w:color w:val="000000" w:themeColor="text1"/>
          <w:lang w:val="en-GB"/>
        </w:rPr>
        <w:t>This Appendix will explore the other organisational concepts.</w:t>
      </w:r>
    </w:p>
    <w:p w14:paraId="071554D0" w14:textId="77777777" w:rsidR="007916ED" w:rsidRPr="00032C53" w:rsidRDefault="007916ED" w:rsidP="007916ED">
      <w:pPr>
        <w:pStyle w:val="Level1Text"/>
        <w:rPr>
          <w:bCs/>
          <w:color w:val="000000" w:themeColor="text1"/>
          <w:lang w:val="en-GB"/>
        </w:rPr>
      </w:pPr>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p>
    <w:bookmarkEnd w:id="686"/>
    <w:p w14:paraId="586364FC"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p>
    <w:p w14:paraId="782604F0"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lastRenderedPageBreak/>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p>
    <w:p w14:paraId="659872E1"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p>
    <w:p w14:paraId="247C2025" w14:textId="77777777" w:rsidR="007916ED" w:rsidRPr="00693D81" w:rsidRDefault="007916ED" w:rsidP="007916ED">
      <w:pPr>
        <w:pStyle w:val="Level1Text"/>
        <w:rPr>
          <w:bCs/>
          <w:color w:val="000000" w:themeColor="text1"/>
          <w:lang w:val="en-GB"/>
        </w:rPr>
      </w:pPr>
      <w:bookmarkStart w:id="687" w:name="_Hlk172293305"/>
      <w:r>
        <w:rPr>
          <w:bCs/>
          <w:color w:val="000000" w:themeColor="text1"/>
          <w:lang w:val="en-GB"/>
        </w:rPr>
        <w:t>PC.G.3.3</w:t>
      </w:r>
      <w:r>
        <w:rPr>
          <w:bCs/>
          <w:color w:val="000000" w:themeColor="text1"/>
          <w:lang w:val="en-GB"/>
        </w:rPr>
        <w:tab/>
        <w:t>Organising grid model data using the four concepts</w:t>
      </w:r>
    </w:p>
    <w:bookmarkEnd w:id="687"/>
    <w:p w14:paraId="48E9EF54" w14:textId="23C1EF26" w:rsidR="007916ED" w:rsidRDefault="007916ED" w:rsidP="007916ED">
      <w:pPr>
        <w:pStyle w:val="Level1Text"/>
        <w:ind w:firstLine="0"/>
        <w:rPr>
          <w:lang w:val="en-GB"/>
        </w:rPr>
      </w:pPr>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w:t>
      </w:r>
      <w:r w:rsidR="00F8631C">
        <w:rPr>
          <w:lang w:val="en-GB"/>
        </w:rPr>
        <w:t>seven</w:t>
      </w:r>
      <w:r>
        <w:rPr>
          <w:lang w:val="en-GB"/>
        </w:rPr>
        <w:t xml:space="preserve"> distribution systems could be divided into the Frames and Boundaries which delineate modelling responsibility.</w:t>
      </w:r>
    </w:p>
    <w:p w14:paraId="518F32B8" w14:textId="77777777" w:rsidR="007916ED" w:rsidRDefault="007916ED" w:rsidP="007916ED">
      <w:pPr>
        <w:spacing w:after="120"/>
        <w:ind w:left="1418"/>
      </w:pPr>
    </w:p>
    <w:p w14:paraId="7D99A870" w14:textId="6808C80A" w:rsidR="007916ED" w:rsidRDefault="00807112" w:rsidP="007916ED">
      <w:pPr>
        <w:spacing w:after="120"/>
        <w:ind w:left="1418"/>
      </w:pPr>
      <w:r>
        <w:object w:dxaOrig="11801" w:dyaOrig="3251" w14:anchorId="3E915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3.25pt" o:ole="">
            <v:imagedata r:id="rId19" o:title=""/>
          </v:shape>
          <o:OLEObject Type="Embed" ProgID="Visio.Drawing.15" ShapeID="_x0000_i1025" DrawAspect="Content" ObjectID="_1837603067" r:id="rId20"/>
        </w:object>
      </w:r>
    </w:p>
    <w:p w14:paraId="0ADFCA99" w14:textId="29CD2871" w:rsidR="007916ED" w:rsidRPr="00FA4DA0" w:rsidRDefault="007916ED" w:rsidP="00C72A8B">
      <w:pPr>
        <w:pStyle w:val="Caption"/>
        <w:spacing w:after="120" w:line="264" w:lineRule="auto"/>
        <w:ind w:left="1418"/>
        <w:rPr>
          <w:rFonts w:cs="Arial"/>
          <w:iCs w:val="0"/>
          <w:szCs w:val="20"/>
        </w:rPr>
      </w:pPr>
      <w:bookmarkStart w:id="688" w:name="_Ref169503407"/>
      <w:r w:rsidRPr="00FA4DA0">
        <w:rPr>
          <w:rFonts w:cs="Arial"/>
          <w:iCs w:val="0"/>
          <w:szCs w:val="20"/>
        </w:rPr>
        <w:t xml:space="preserve">Figure </w:t>
      </w:r>
      <w:bookmarkEnd w:id="688"/>
      <w:r w:rsidR="00A25F87" w:rsidRPr="00FA4DA0">
        <w:rPr>
          <w:rFonts w:cs="Arial"/>
          <w:iCs w:val="0"/>
          <w:szCs w:val="20"/>
        </w:rPr>
        <w:t>1</w:t>
      </w:r>
      <w:r w:rsidRPr="00FA4DA0">
        <w:rPr>
          <w:rFonts w:cs="Arial"/>
          <w:iCs w:val="0"/>
          <w:szCs w:val="20"/>
        </w:rPr>
        <w:t xml:space="preserve"> - Frames and Boundaries of a typical transmission and distribution power system</w:t>
      </w:r>
    </w:p>
    <w:p w14:paraId="466C1770" w14:textId="00619BB8" w:rsidR="007916ED" w:rsidRPr="006B0296" w:rsidRDefault="00024230" w:rsidP="007916ED">
      <w:pPr>
        <w:pStyle w:val="Level1Text"/>
        <w:ind w:firstLine="0"/>
        <w:rPr>
          <w:bCs/>
          <w:color w:val="000000" w:themeColor="text1"/>
          <w:lang w:val="en-GB"/>
        </w:rPr>
      </w:pPr>
      <w:r>
        <w:rPr>
          <w:bCs/>
          <w:color w:val="000000" w:themeColor="text1"/>
          <w:lang w:val="en-GB"/>
        </w:rPr>
        <w:t>In this diagram, s</w:t>
      </w:r>
      <w:r w:rsidR="007916ED">
        <w:rPr>
          <w:bCs/>
          <w:color w:val="000000" w:themeColor="text1"/>
          <w:lang w:val="en-GB"/>
        </w:rPr>
        <w:t>even</w:t>
      </w:r>
      <w:r w:rsidR="007916ED" w:rsidRPr="006B0296">
        <w:rPr>
          <w:bCs/>
          <w:color w:val="000000" w:themeColor="text1"/>
          <w:lang w:val="en-GB"/>
        </w:rPr>
        <w:t xml:space="preserve"> </w:t>
      </w:r>
      <w:r w:rsidR="007916ED" w:rsidRPr="00DC1123">
        <w:rPr>
          <w:b/>
          <w:color w:val="000000" w:themeColor="text1"/>
          <w:lang w:val="en-GB"/>
        </w:rPr>
        <w:t>Network Operators</w:t>
      </w:r>
      <w:r w:rsidR="007916ED">
        <w:rPr>
          <w:bCs/>
          <w:color w:val="000000" w:themeColor="text1"/>
          <w:lang w:val="en-GB"/>
        </w:rPr>
        <w:t xml:space="preserve"> each have modelling responsibility for their own </w:t>
      </w:r>
      <w:r w:rsidR="007916ED" w:rsidRPr="006B0296">
        <w:rPr>
          <w:bCs/>
          <w:color w:val="000000" w:themeColor="text1"/>
          <w:lang w:val="en-GB"/>
        </w:rPr>
        <w:t xml:space="preserve">system </w:t>
      </w:r>
      <w:r w:rsidR="007916ED">
        <w:rPr>
          <w:bCs/>
          <w:color w:val="000000" w:themeColor="text1"/>
          <w:lang w:val="en-GB"/>
        </w:rPr>
        <w:t xml:space="preserve">– their Frames are labelled </w:t>
      </w:r>
      <w:r w:rsidR="007916ED" w:rsidRPr="006B0296">
        <w:rPr>
          <w:bCs/>
          <w:color w:val="000000" w:themeColor="text1"/>
          <w:lang w:val="en-GB"/>
        </w:rPr>
        <w:t xml:space="preserve">DNO1 Frame through DNO7 Frame. </w:t>
      </w:r>
      <w:r w:rsidR="007916ED" w:rsidRPr="00DC1123">
        <w:rPr>
          <w:b/>
          <w:color w:val="000000" w:themeColor="text1"/>
          <w:lang w:val="en-GB"/>
        </w:rPr>
        <w:t>The Company</w:t>
      </w:r>
      <w:r w:rsidR="007916ED">
        <w:rPr>
          <w:bCs/>
          <w:color w:val="000000" w:themeColor="text1"/>
          <w:lang w:val="en-GB"/>
        </w:rPr>
        <w:t xml:space="preserve"> has modelling responsibility for the </w:t>
      </w:r>
      <w:r w:rsidR="007916ED" w:rsidRPr="006B0296">
        <w:rPr>
          <w:bCs/>
          <w:color w:val="000000" w:themeColor="text1"/>
          <w:lang w:val="en-GB"/>
        </w:rPr>
        <w:t>transmission system</w:t>
      </w:r>
      <w:r w:rsidR="007916ED">
        <w:rPr>
          <w:bCs/>
          <w:color w:val="000000" w:themeColor="text1"/>
          <w:lang w:val="en-GB"/>
        </w:rPr>
        <w:t xml:space="preserve"> - its</w:t>
      </w:r>
      <w:r w:rsidR="007916ED" w:rsidRPr="006B0296">
        <w:rPr>
          <w:bCs/>
          <w:color w:val="000000" w:themeColor="text1"/>
          <w:lang w:val="en-GB"/>
        </w:rPr>
        <w:t xml:space="preserve"> Frame is called </w:t>
      </w:r>
      <w:r w:rsidR="007916ED">
        <w:rPr>
          <w:bCs/>
          <w:color w:val="000000" w:themeColor="text1"/>
          <w:lang w:val="en-GB"/>
        </w:rPr>
        <w:t>The Company</w:t>
      </w:r>
      <w:r w:rsidR="007916ED" w:rsidRPr="006B0296">
        <w:rPr>
          <w:bCs/>
          <w:color w:val="000000" w:themeColor="text1"/>
          <w:lang w:val="en-GB"/>
        </w:rPr>
        <w:t xml:space="preserve"> Frame. There is a Boundary defined wherever the system of one Frame connects to the system of another Frame. In </w:t>
      </w:r>
      <w:r w:rsidR="007916ED" w:rsidRPr="006B0296">
        <w:rPr>
          <w:bCs/>
          <w:color w:val="000000" w:themeColor="text1"/>
          <w:lang w:val="en-GB"/>
        </w:rPr>
        <w:fldChar w:fldCharType="begin"/>
      </w:r>
      <w:r w:rsidR="007916ED" w:rsidRPr="006B0296">
        <w:rPr>
          <w:bCs/>
          <w:color w:val="000000" w:themeColor="text1"/>
          <w:lang w:val="en-GB"/>
        </w:rPr>
        <w:instrText xml:space="preserve"> REF _Ref169503407 \h </w:instrText>
      </w:r>
      <w:r w:rsidR="007916ED">
        <w:rPr>
          <w:bCs/>
          <w:color w:val="000000" w:themeColor="text1"/>
          <w:lang w:val="en-GB"/>
        </w:rPr>
        <w:instrText xml:space="preserve"> \* MERGEFORMAT </w:instrText>
      </w:r>
      <w:r w:rsidR="007916ED" w:rsidRPr="006B0296">
        <w:rPr>
          <w:bCs/>
          <w:color w:val="000000" w:themeColor="text1"/>
          <w:lang w:val="en-GB"/>
        </w:rPr>
      </w:r>
      <w:r w:rsidR="007916ED" w:rsidRPr="006B0296">
        <w:rPr>
          <w:bCs/>
          <w:color w:val="000000" w:themeColor="text1"/>
          <w:lang w:val="en-GB"/>
        </w:rPr>
        <w:fldChar w:fldCharType="separate"/>
      </w:r>
      <w:r w:rsidR="0044353A" w:rsidRPr="0044353A">
        <w:rPr>
          <w:bCs/>
          <w:color w:val="000000" w:themeColor="text1"/>
          <w:lang w:val="en-GB"/>
        </w:rPr>
        <w:t>Figure 1</w:t>
      </w:r>
      <w:r w:rsidR="007916ED" w:rsidRPr="006B0296">
        <w:rPr>
          <w:bCs/>
          <w:color w:val="000000" w:themeColor="text1"/>
          <w:lang w:val="en-GB"/>
        </w:rPr>
        <w:fldChar w:fldCharType="end"/>
      </w:r>
      <w:r w:rsidR="007916ED" w:rsidRPr="006B0296">
        <w:rPr>
          <w:bCs/>
          <w:color w:val="000000" w:themeColor="text1"/>
          <w:lang w:val="en-GB"/>
        </w:rPr>
        <w:t xml:space="preserve">, the system of every DNO Frame connects to the system of </w:t>
      </w:r>
      <w:r w:rsidR="007916ED">
        <w:rPr>
          <w:bCs/>
          <w:color w:val="000000" w:themeColor="text1"/>
          <w:lang w:val="en-GB"/>
        </w:rPr>
        <w:t>The Company</w:t>
      </w:r>
      <w:r w:rsidR="007916ED" w:rsidRPr="006B0296">
        <w:rPr>
          <w:bCs/>
          <w:color w:val="000000" w:themeColor="text1"/>
          <w:lang w:val="en-GB"/>
        </w:rPr>
        <w:t xml:space="preserve"> Frame. These connections are reflected by the presence of</w:t>
      </w:r>
      <w:r w:rsidR="007916ED">
        <w:rPr>
          <w:bCs/>
          <w:color w:val="000000" w:themeColor="text1"/>
          <w:lang w:val="en-GB"/>
        </w:rPr>
        <w:t xml:space="preserve"> The Company</w:t>
      </w:r>
      <w:r w:rsidR="007916ED" w:rsidRPr="006B0296">
        <w:rPr>
          <w:bCs/>
          <w:color w:val="000000" w:themeColor="text1"/>
          <w:lang w:val="en-GB"/>
        </w:rPr>
        <w:t xml:space="preserve">-DNO1, </w:t>
      </w:r>
      <w:r w:rsidR="007916ED">
        <w:rPr>
          <w:bCs/>
          <w:color w:val="000000" w:themeColor="text1"/>
          <w:lang w:val="en-GB"/>
        </w:rPr>
        <w:t>The Company</w:t>
      </w:r>
      <w:r w:rsidR="007916ED" w:rsidRPr="006B0296">
        <w:rPr>
          <w:bCs/>
          <w:color w:val="000000" w:themeColor="text1"/>
          <w:lang w:val="en-GB"/>
        </w:rPr>
        <w:t xml:space="preserve">-DNO2, </w:t>
      </w:r>
      <w:r w:rsidR="007916ED">
        <w:rPr>
          <w:bCs/>
          <w:color w:val="000000" w:themeColor="text1"/>
          <w:lang w:val="en-GB"/>
        </w:rPr>
        <w:t>The Company</w:t>
      </w:r>
      <w:r w:rsidR="007916ED" w:rsidRPr="006B0296">
        <w:rPr>
          <w:bCs/>
          <w:color w:val="000000" w:themeColor="text1"/>
          <w:lang w:val="en-GB"/>
        </w:rPr>
        <w:t xml:space="preserve">-DNO3, </w:t>
      </w:r>
      <w:r w:rsidR="007916ED">
        <w:rPr>
          <w:bCs/>
          <w:color w:val="000000" w:themeColor="text1"/>
          <w:lang w:val="en-GB"/>
        </w:rPr>
        <w:t>The Company</w:t>
      </w:r>
      <w:r w:rsidR="007916ED" w:rsidRPr="006B0296">
        <w:rPr>
          <w:bCs/>
          <w:color w:val="000000" w:themeColor="text1"/>
          <w:lang w:val="en-GB"/>
        </w:rPr>
        <w:t xml:space="preserve">-DNO4, </w:t>
      </w:r>
      <w:r w:rsidR="007916ED">
        <w:rPr>
          <w:bCs/>
          <w:color w:val="000000" w:themeColor="text1"/>
          <w:lang w:val="en-GB"/>
        </w:rPr>
        <w:t>The Company</w:t>
      </w:r>
      <w:r w:rsidR="007916ED" w:rsidRPr="006B0296">
        <w:rPr>
          <w:bCs/>
          <w:color w:val="000000" w:themeColor="text1"/>
          <w:lang w:val="en-GB"/>
        </w:rPr>
        <w:t xml:space="preserve">-DNO5, </w:t>
      </w:r>
      <w:r w:rsidR="007916ED">
        <w:rPr>
          <w:bCs/>
          <w:color w:val="000000" w:themeColor="text1"/>
          <w:lang w:val="en-GB"/>
        </w:rPr>
        <w:t>The Company</w:t>
      </w:r>
      <w:r w:rsidR="007916ED" w:rsidRPr="006B0296">
        <w:rPr>
          <w:bCs/>
          <w:color w:val="000000" w:themeColor="text1"/>
          <w:lang w:val="en-GB"/>
        </w:rPr>
        <w:t xml:space="preserve">-DNO6, and </w:t>
      </w:r>
      <w:r w:rsidR="007916ED">
        <w:rPr>
          <w:bCs/>
          <w:color w:val="000000" w:themeColor="text1"/>
          <w:lang w:val="en-GB"/>
        </w:rPr>
        <w:t>The Company</w:t>
      </w:r>
      <w:r w:rsidR="007916ED" w:rsidRPr="006B0296">
        <w:rPr>
          <w:bCs/>
          <w:color w:val="000000" w:themeColor="text1"/>
          <w:lang w:val="en-GB"/>
        </w:rPr>
        <w:t>-DNO7 Boundaries.</w:t>
      </w:r>
      <w:r w:rsidR="007916ED">
        <w:rPr>
          <w:bCs/>
          <w:color w:val="000000" w:themeColor="text1"/>
          <w:lang w:val="en-GB"/>
        </w:rPr>
        <w:t xml:space="preserve"> </w:t>
      </w:r>
      <w:r w:rsidR="007916ED"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sidR="007916ED">
        <w:rPr>
          <w:bCs/>
          <w:color w:val="000000" w:themeColor="text1"/>
          <w:lang w:val="en-GB"/>
        </w:rPr>
        <w:t>The Company</w:t>
      </w:r>
      <w:r w:rsidR="007916ED" w:rsidRPr="006B0296">
        <w:rPr>
          <w:bCs/>
          <w:color w:val="000000" w:themeColor="text1"/>
          <w:lang w:val="en-GB"/>
        </w:rPr>
        <w:t xml:space="preserve"> Frame, thus there is one tri-lateral Boundary, </w:t>
      </w:r>
      <w:r w:rsidR="007916ED">
        <w:rPr>
          <w:bCs/>
          <w:color w:val="000000" w:themeColor="text1"/>
          <w:lang w:val="en-GB"/>
        </w:rPr>
        <w:t>The Company</w:t>
      </w:r>
      <w:r w:rsidR="007916ED" w:rsidRPr="006B0296">
        <w:rPr>
          <w:bCs/>
          <w:color w:val="000000" w:themeColor="text1"/>
          <w:lang w:val="en-GB"/>
        </w:rPr>
        <w:t xml:space="preserve">-DNO2-DNO3. </w:t>
      </w:r>
    </w:p>
    <w:p w14:paraId="3BCC04F2" w14:textId="53939F20"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In the straightforward situation where a detailed master Structural </w:t>
      </w:r>
      <w:r w:rsidR="00751A43">
        <w:rPr>
          <w:bCs/>
          <w:color w:val="000000" w:themeColor="text1"/>
          <w:lang w:val="en-GB"/>
        </w:rPr>
        <w:t>M</w:t>
      </w:r>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r w:rsidR="009F3E98">
        <w:rPr>
          <w:bCs/>
          <w:color w:val="000000" w:themeColor="text1"/>
          <w:lang w:val="en-GB"/>
        </w:rPr>
        <w:t>E</w:t>
      </w:r>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p>
    <w:p w14:paraId="1CE688EA" w14:textId="336790C3" w:rsidR="007916ED" w:rsidRDefault="00974B07" w:rsidP="007916ED">
      <w:pPr>
        <w:spacing w:after="120"/>
        <w:ind w:left="1418"/>
      </w:pPr>
      <w:r>
        <w:object w:dxaOrig="11790" w:dyaOrig="6210" w14:anchorId="4A9D6D75">
          <v:shape id="_x0000_i1026" type="#_x0000_t75" style="width:416.25pt;height:220.5pt" o:ole="">
            <v:imagedata r:id="rId21" o:title=""/>
          </v:shape>
          <o:OLEObject Type="Embed" ProgID="Visio.Drawing.15" ShapeID="_x0000_i1026" DrawAspect="Content" ObjectID="_1837603068" r:id="rId22"/>
        </w:object>
      </w:r>
    </w:p>
    <w:p w14:paraId="531F3A0B" w14:textId="2FBB52D5" w:rsidR="007916ED" w:rsidRPr="00FA4DA0" w:rsidRDefault="007916ED" w:rsidP="00C72A8B">
      <w:pPr>
        <w:pStyle w:val="Caption"/>
        <w:spacing w:after="120" w:line="264" w:lineRule="auto"/>
        <w:ind w:left="1418"/>
        <w:rPr>
          <w:rFonts w:cs="Arial"/>
          <w:iCs w:val="0"/>
          <w:szCs w:val="20"/>
        </w:rPr>
      </w:pPr>
      <w:bookmarkStart w:id="689" w:name="_Ref169503725"/>
      <w:r w:rsidRPr="00FA4DA0">
        <w:rPr>
          <w:rFonts w:cs="Arial"/>
          <w:iCs w:val="0"/>
          <w:szCs w:val="20"/>
        </w:rPr>
        <w:t xml:space="preserve">Figure </w:t>
      </w:r>
      <w:bookmarkEnd w:id="689"/>
      <w:r w:rsidR="00A25F87" w:rsidRPr="00FA4DA0">
        <w:rPr>
          <w:rFonts w:cs="Arial"/>
          <w:iCs w:val="0"/>
          <w:szCs w:val="20"/>
        </w:rPr>
        <w:t>2</w:t>
      </w:r>
      <w:r w:rsidRPr="00FA4DA0">
        <w:rPr>
          <w:rFonts w:cs="Arial"/>
          <w:iCs w:val="0"/>
          <w:szCs w:val="20"/>
        </w:rPr>
        <w:t xml:space="preserve"> - Models ‘fit into’ Frames and Boundaries</w:t>
      </w:r>
    </w:p>
    <w:p w14:paraId="7002AB4F" w14:textId="06E9A744" w:rsidR="007916ED" w:rsidRPr="006B0296" w:rsidRDefault="007916ED" w:rsidP="007916ED">
      <w:pPr>
        <w:pStyle w:val="Level1Text"/>
        <w:ind w:firstLine="0"/>
        <w:rPr>
          <w:bCs/>
          <w:color w:val="000000" w:themeColor="text1"/>
          <w:lang w:val="en-GB"/>
        </w:rPr>
      </w:pPr>
      <w:r w:rsidRPr="006B0296">
        <w:rPr>
          <w:bCs/>
          <w:color w:val="000000" w:themeColor="text1"/>
          <w:lang w:val="en-GB"/>
        </w:rPr>
        <w:t>The Structural grid model data that results from combining all the Models is complete</w:t>
      </w:r>
      <w:r w:rsidR="00F7146E">
        <w:rPr>
          <w:bCs/>
          <w:color w:val="000000" w:themeColor="text1"/>
          <w:lang w:val="en-GB"/>
        </w:rPr>
        <w:t xml:space="preserve"> model of the system</w:t>
      </w:r>
      <w:r w:rsidRPr="006B0296">
        <w:rPr>
          <w:bCs/>
          <w:color w:val="000000" w:themeColor="text1"/>
          <w:lang w:val="en-GB"/>
        </w:rPr>
        <w:t>,</w:t>
      </w:r>
      <w:r w:rsidR="006C3A75">
        <w:rPr>
          <w:bCs/>
          <w:color w:val="000000" w:themeColor="text1"/>
          <w:lang w:val="en-GB"/>
        </w:rPr>
        <w:t xml:space="preserve"> which is</w:t>
      </w:r>
      <w:r w:rsidRPr="006B0296">
        <w:rPr>
          <w:bCs/>
          <w:color w:val="000000" w:themeColor="text1"/>
          <w:lang w:val="en-GB"/>
        </w:rPr>
        <w:t xml:space="preserve"> modular, and reflective of</w:t>
      </w:r>
      <w:r w:rsidR="00282C08">
        <w:rPr>
          <w:bCs/>
          <w:color w:val="000000" w:themeColor="text1"/>
          <w:lang w:val="en-GB"/>
        </w:rPr>
        <w:t xml:space="preserve"> each parties </w:t>
      </w:r>
      <w:r w:rsidRPr="006B0296">
        <w:rPr>
          <w:bCs/>
          <w:color w:val="000000" w:themeColor="text1"/>
          <w:lang w:val="en-GB"/>
        </w:rPr>
        <w:t>modelling responsibility.</w:t>
      </w:r>
    </w:p>
    <w:p w14:paraId="3172E472" w14:textId="2AB932DE"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p>
    <w:p w14:paraId="1FB2AEE0" w14:textId="77777777" w:rsidR="007916ED" w:rsidRDefault="007916ED" w:rsidP="007916ED">
      <w:pPr>
        <w:spacing w:after="120"/>
        <w:ind w:left="1418"/>
      </w:pPr>
    </w:p>
    <w:p w14:paraId="24EB8977" w14:textId="6A414FAC" w:rsidR="007916ED" w:rsidRDefault="007F4D11" w:rsidP="007916ED">
      <w:pPr>
        <w:spacing w:after="120"/>
        <w:ind w:left="1418"/>
      </w:pPr>
      <w:r>
        <w:object w:dxaOrig="14610" w:dyaOrig="7065" w14:anchorId="2A9B811A">
          <v:shape id="_x0000_i1027" type="#_x0000_t75" style="width:420.75pt;height:201pt" o:ole="">
            <v:imagedata r:id="rId23" o:title=""/>
          </v:shape>
          <o:OLEObject Type="Embed" ProgID="Visio.Drawing.15" ShapeID="_x0000_i1027" DrawAspect="Content" ObjectID="_1837603069" r:id="rId24"/>
        </w:object>
      </w:r>
    </w:p>
    <w:p w14:paraId="7B0555A5" w14:textId="7FDB8AD1" w:rsidR="007916ED" w:rsidRPr="00085BB1" w:rsidRDefault="007916ED" w:rsidP="00C72A8B">
      <w:pPr>
        <w:pStyle w:val="Caption"/>
        <w:spacing w:after="120" w:line="264" w:lineRule="auto"/>
        <w:ind w:left="1418"/>
        <w:rPr>
          <w:rFonts w:cs="Arial"/>
          <w:i/>
          <w:iCs w:val="0"/>
          <w:szCs w:val="20"/>
        </w:rPr>
      </w:pPr>
      <w:r w:rsidRPr="00085BB1">
        <w:rPr>
          <w:rFonts w:cs="Arial"/>
          <w:i/>
          <w:iCs w:val="0"/>
          <w:szCs w:val="20"/>
        </w:rPr>
        <w:t xml:space="preserve">Figure </w:t>
      </w:r>
      <w:r w:rsidR="00A25F87" w:rsidRPr="00085BB1">
        <w:rPr>
          <w:rFonts w:cs="Arial"/>
          <w:i/>
          <w:iCs w:val="0"/>
          <w:szCs w:val="20"/>
        </w:rPr>
        <w:t>3</w:t>
      </w:r>
      <w:r w:rsidRPr="00085BB1">
        <w:rPr>
          <w:rFonts w:cs="Arial"/>
          <w:i/>
          <w:iCs w:val="0"/>
          <w:szCs w:val="20"/>
        </w:rPr>
        <w:t xml:space="preserve"> - An Assembly of Structural Models describing the equipment and connectivity of the complete power system</w:t>
      </w:r>
    </w:p>
    <w:p w14:paraId="16B39CB8" w14:textId="1329F7CA"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p>
    <w:p w14:paraId="03900967" w14:textId="2471AEC9" w:rsidR="007916ED" w:rsidRDefault="008E5591" w:rsidP="007916ED">
      <w:pPr>
        <w:spacing w:after="120"/>
        <w:ind w:left="1418"/>
      </w:pPr>
      <w:r>
        <w:object w:dxaOrig="12510" w:dyaOrig="6225" w14:anchorId="61D2E8D8">
          <v:shape id="_x0000_i1028" type="#_x0000_t75" style="width:406.5pt;height:204.75pt" o:ole="">
            <v:imagedata r:id="rId25" o:title=""/>
          </v:shape>
          <o:OLEObject Type="Embed" ProgID="Visio.Drawing.15" ShapeID="_x0000_i1028" DrawAspect="Content" ObjectID="_1837603070" r:id="rId26"/>
        </w:object>
      </w:r>
    </w:p>
    <w:p w14:paraId="47C55DA1" w14:textId="76591A8B" w:rsidR="007916ED" w:rsidRDefault="007916ED" w:rsidP="007916ED">
      <w:pPr>
        <w:pStyle w:val="Caption"/>
        <w:spacing w:after="120" w:line="264" w:lineRule="auto"/>
        <w:ind w:left="1418"/>
      </w:pPr>
      <w:bookmarkStart w:id="690" w:name="_Ref169504283"/>
      <w:r>
        <w:t xml:space="preserve">Figure </w:t>
      </w:r>
      <w:bookmarkEnd w:id="690"/>
      <w:r w:rsidR="00A25F87">
        <w:t>4</w:t>
      </w:r>
      <w:r>
        <w:t xml:space="preserve"> - A set of Situation </w:t>
      </w:r>
      <w:r w:rsidRPr="00C72A8B">
        <w:t>Models</w:t>
      </w:r>
      <w:r>
        <w:t xml:space="preserve"> augmenting their relevant Structural Models</w:t>
      </w:r>
    </w:p>
    <w:p w14:paraId="79A5BF94" w14:textId="308AF6CD"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p>
    <w:p w14:paraId="66B385A7" w14:textId="50223A7F"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p>
    <w:p w14:paraId="101B3F4C" w14:textId="77777777" w:rsidR="007916ED" w:rsidRDefault="007916ED" w:rsidP="007916ED">
      <w:pPr>
        <w:spacing w:after="120"/>
      </w:pPr>
    </w:p>
    <w:p w14:paraId="0058021B" w14:textId="77777777" w:rsidR="007916ED" w:rsidRDefault="007916ED" w:rsidP="007916ED">
      <w:pPr>
        <w:spacing w:after="120"/>
        <w:ind w:left="1418"/>
      </w:pPr>
    </w:p>
    <w:p w14:paraId="4B5581D3" w14:textId="1F185536" w:rsidR="007916ED" w:rsidRDefault="00FE41EA" w:rsidP="007916ED">
      <w:pPr>
        <w:spacing w:after="120"/>
        <w:ind w:left="1418"/>
      </w:pPr>
      <w:r>
        <w:object w:dxaOrig="12480" w:dyaOrig="9780" w14:anchorId="3C2EFD73">
          <v:shape id="_x0000_i1029" type="#_x0000_t75" style="width:411pt;height:319.5pt" o:ole="">
            <v:imagedata r:id="rId27" o:title=""/>
          </v:shape>
          <o:OLEObject Type="Embed" ProgID="Visio.Drawing.15" ShapeID="_x0000_i1029" DrawAspect="Content" ObjectID="_1837603071" r:id="rId28"/>
        </w:object>
      </w:r>
    </w:p>
    <w:p w14:paraId="2A626874" w14:textId="1FC209D4" w:rsidR="007916ED" w:rsidRDefault="007916ED" w:rsidP="007916ED">
      <w:pPr>
        <w:pStyle w:val="Caption"/>
        <w:spacing w:after="120" w:line="264" w:lineRule="auto"/>
        <w:ind w:left="1418"/>
      </w:pPr>
      <w:bookmarkStart w:id="691" w:name="_Ref169686027"/>
      <w:r>
        <w:t xml:space="preserve">Figure </w:t>
      </w:r>
      <w:bookmarkEnd w:id="691"/>
      <w:r w:rsidR="00A25F87">
        <w:t>5</w:t>
      </w:r>
      <w:r>
        <w:t xml:space="preserve"> – A Solution Model created by network analysis using the relevant Structural and Situation Models as input</w:t>
      </w:r>
    </w:p>
    <w:p w14:paraId="1C4DE21D" w14:textId="77777777" w:rsidR="007916ED" w:rsidRPr="0068168E" w:rsidRDefault="007916ED" w:rsidP="007916ED">
      <w:pPr>
        <w:pStyle w:val="Level1Text"/>
        <w:ind w:firstLine="0"/>
        <w:rPr>
          <w:bCs/>
          <w:color w:val="000000" w:themeColor="text1"/>
          <w:lang w:val="en-GB"/>
        </w:rPr>
      </w:pPr>
      <w:r w:rsidRPr="0068168E">
        <w:rPr>
          <w:bCs/>
          <w:color w:val="000000" w:themeColor="text1"/>
          <w:lang w:val="en-GB"/>
        </w:rPr>
        <w:lastRenderedPageBreak/>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p>
    <w:p w14:paraId="72E8404F" w14:textId="77777777" w:rsidR="007916ED" w:rsidRDefault="007916ED" w:rsidP="007916ED">
      <w:pPr>
        <w:spacing w:after="120"/>
      </w:pPr>
    </w:p>
    <w:p w14:paraId="52F8055E" w14:textId="77777777" w:rsidR="007916ED" w:rsidRDefault="007916ED" w:rsidP="007916ED">
      <w:pPr>
        <w:spacing w:after="120"/>
        <w:ind w:left="1418"/>
      </w:pPr>
    </w:p>
    <w:p w14:paraId="0FF2CBEE" w14:textId="77777777" w:rsidR="007916ED" w:rsidRDefault="007916ED" w:rsidP="007916ED">
      <w:pPr>
        <w:pStyle w:val="Level1Text"/>
        <w:rPr>
          <w:bCs/>
          <w:color w:val="000000" w:themeColor="text1"/>
          <w:lang w:val="en-GB"/>
        </w:rPr>
      </w:pPr>
    </w:p>
    <w:p w14:paraId="708628B3" w14:textId="77777777" w:rsidR="007916ED" w:rsidRDefault="007916ED" w:rsidP="007916ED">
      <w:pPr>
        <w:pStyle w:val="Level1Text"/>
        <w:rPr>
          <w:bCs/>
          <w:color w:val="000000" w:themeColor="text1"/>
          <w:lang w:val="en-GB"/>
        </w:rPr>
        <w:sectPr w:rsidR="007916ED" w:rsidSect="007916ED">
          <w:footerReference w:type="even" r:id="rId29"/>
          <w:footerReference w:type="default" r:id="rId30"/>
          <w:footerReference w:type="first" r:id="rId31"/>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bCs/>
          <w:color w:val="000000" w:themeColor="text1"/>
          <w:lang w:val="en-GB"/>
        </w:rPr>
      </w:pPr>
      <w:bookmarkStart w:id="692" w:name="_Hlk172293385"/>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p>
    <w:p w14:paraId="1ABD6639" w14:textId="77777777" w:rsidR="007916ED" w:rsidRPr="00A51119" w:rsidRDefault="007916ED" w:rsidP="007916ED">
      <w:pPr>
        <w:pStyle w:val="Level1Text"/>
        <w:rPr>
          <w:bCs/>
          <w:color w:val="000000" w:themeColor="text1"/>
          <w:lang w:val="en-GB"/>
        </w:rPr>
      </w:pPr>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p>
    <w:bookmarkEnd w:id="692"/>
    <w:p w14:paraId="6F075BFD" w14:textId="6F7D5932"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r w:rsidR="00A25F87">
        <w:rPr>
          <w:bCs/>
          <w:color w:val="000000" w:themeColor="text1"/>
          <w:lang w:val="en-GB"/>
        </w:rPr>
        <w:t>red</w:t>
      </w:r>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w:t>
      </w:r>
      <w:r w:rsidR="00ED58FC">
        <w:rPr>
          <w:bCs/>
          <w:color w:val="000000" w:themeColor="text1"/>
          <w:lang w:val="en-GB"/>
        </w:rPr>
        <w:t>3</w:t>
      </w:r>
      <w:r w:rsidRPr="00A51119">
        <w:rPr>
          <w:bCs/>
          <w:color w:val="000000" w:themeColor="text1"/>
          <w:lang w:val="en-GB"/>
        </w:rPr>
        <w:t xml:space="preserve"> which the small system example encompasses. </w:t>
      </w:r>
    </w:p>
    <w:p w14:paraId="0860FD76" w14:textId="3AFBD3F5" w:rsidR="007916ED" w:rsidRDefault="00D274ED" w:rsidP="007916ED">
      <w:pPr>
        <w:spacing w:after="120"/>
        <w:ind w:left="1418"/>
      </w:pPr>
      <w:r>
        <w:object w:dxaOrig="11891" w:dyaOrig="3011" w14:anchorId="29D0C759">
          <v:shape id="_x0000_i1030" type="#_x0000_t75" style="width:624.75pt;height:159pt" o:ole="">
            <v:imagedata r:id="rId32" o:title=""/>
          </v:shape>
          <o:OLEObject Type="Embed" ProgID="Visio.Drawing.15" ShapeID="_x0000_i1030" DrawAspect="Content" ObjectID="_1837603072" r:id="rId33"/>
        </w:object>
      </w:r>
    </w:p>
    <w:p w14:paraId="0BE857C9" w14:textId="3878EA6B" w:rsidR="007916ED" w:rsidRDefault="007916ED" w:rsidP="007916ED">
      <w:pPr>
        <w:pStyle w:val="Caption"/>
        <w:spacing w:after="120" w:line="264" w:lineRule="auto"/>
        <w:ind w:left="1418"/>
      </w:pPr>
      <w:bookmarkStart w:id="693" w:name="_Ref169766782"/>
      <w:r>
        <w:t xml:space="preserve">Figure </w:t>
      </w:r>
      <w:bookmarkEnd w:id="693"/>
      <w:r w:rsidR="00A25F87">
        <w:t>6</w:t>
      </w:r>
      <w:r>
        <w:t xml:space="preserve"> – Portion of the power system represented by the small system example</w:t>
      </w:r>
    </w:p>
    <w:p w14:paraId="6B7C6B2C" w14:textId="40558F58"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 xml:space="preserve">found in the </w:t>
      </w:r>
      <w:r w:rsidR="008B6348">
        <w:rPr>
          <w:bCs/>
          <w:color w:val="000000" w:themeColor="text1"/>
          <w:lang w:val="en-GB"/>
        </w:rPr>
        <w:t>GB</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p>
    <w:p w14:paraId="1F2856D2"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p>
    <w:p w14:paraId="6997760D"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p>
    <w:p w14:paraId="7298C0AA"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p>
    <w:p w14:paraId="692421D5" w14:textId="77777777"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p>
    <w:p w14:paraId="2A32CDC2" w14:textId="77777777" w:rsidR="007916ED" w:rsidRDefault="007916ED" w:rsidP="007916ED">
      <w:pPr>
        <w:spacing w:after="120"/>
        <w:ind w:left="1418"/>
      </w:pPr>
      <w:r>
        <w:object w:dxaOrig="20021" w:dyaOrig="9890" w14:anchorId="6C34B61E">
          <v:shape id="_x0000_i1031" type="#_x0000_t75" style="width:684pt;height:339pt" o:ole="">
            <v:imagedata r:id="rId34" o:title=""/>
          </v:shape>
          <o:OLEObject Type="Embed" ProgID="Visio.Drawing.15" ShapeID="_x0000_i1031" DrawAspect="Content" ObjectID="_1837603073" r:id="rId35"/>
        </w:object>
      </w:r>
    </w:p>
    <w:p w14:paraId="7A0C5C19" w14:textId="2B70CF92" w:rsidR="007916ED" w:rsidRDefault="007916ED" w:rsidP="007916ED">
      <w:pPr>
        <w:pStyle w:val="Caption"/>
        <w:spacing w:after="120" w:line="264" w:lineRule="auto"/>
        <w:ind w:left="1418"/>
      </w:pPr>
      <w:bookmarkStart w:id="694" w:name="_Ref169688494"/>
      <w:r w:rsidRPr="0088507C">
        <w:t xml:space="preserve">Figure </w:t>
      </w:r>
      <w:bookmarkEnd w:id="694"/>
      <w:r w:rsidR="00A25F87">
        <w:t>7</w:t>
      </w:r>
      <w:r w:rsidRPr="0088507C">
        <w:t xml:space="preserve"> </w:t>
      </w:r>
      <w:r>
        <w:t xml:space="preserve">- </w:t>
      </w:r>
      <w:r w:rsidRPr="0088507C">
        <w:t xml:space="preserve">Schematic of </w:t>
      </w:r>
      <w:r>
        <w:t>the small system example</w:t>
      </w:r>
    </w:p>
    <w:p w14:paraId="47361601" w14:textId="77777777" w:rsidR="007916ED" w:rsidRDefault="007916ED" w:rsidP="007916ED">
      <w:pPr>
        <w:widowControl/>
        <w:spacing w:after="120"/>
        <w:rPr>
          <w:bCs/>
          <w:color w:val="000000" w:themeColor="text1"/>
        </w:rPr>
      </w:pPr>
      <w:r>
        <w:rPr>
          <w:bCs/>
          <w:color w:val="000000" w:themeColor="text1"/>
        </w:rPr>
        <w:br w:type="page"/>
      </w:r>
    </w:p>
    <w:p w14:paraId="00F70600" w14:textId="21473C5B" w:rsidR="007916ED" w:rsidRPr="00D24795" w:rsidRDefault="007916ED" w:rsidP="007916ED">
      <w:pPr>
        <w:pStyle w:val="Level1Text"/>
        <w:ind w:firstLine="0"/>
        <w:rPr>
          <w:bCs/>
          <w:color w:val="000000" w:themeColor="text1"/>
          <w:lang w:val="en-GB"/>
        </w:rPr>
      </w:pPr>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p>
    <w:p w14:paraId="1FADD51D" w14:textId="77777777" w:rsidR="007916ED" w:rsidRDefault="007916ED" w:rsidP="007916ED">
      <w:pPr>
        <w:spacing w:after="120"/>
        <w:ind w:left="1418"/>
      </w:pPr>
      <w:r>
        <w:object w:dxaOrig="20041" w:dyaOrig="10281" w14:anchorId="3D3B81AD">
          <v:shape id="_x0000_i1032" type="#_x0000_t75" style="width:689.25pt;height:355.5pt" o:ole="">
            <v:imagedata r:id="rId36" o:title=""/>
          </v:shape>
          <o:OLEObject Type="Embed" ProgID="Visio.Drawing.15" ShapeID="_x0000_i1032" DrawAspect="Content" ObjectID="_1837603074" r:id="rId37"/>
        </w:object>
      </w:r>
    </w:p>
    <w:p w14:paraId="6AD58C54" w14:textId="54519F11" w:rsidR="007916ED" w:rsidRDefault="007916ED" w:rsidP="007916ED">
      <w:pPr>
        <w:pStyle w:val="Caption"/>
        <w:spacing w:after="120" w:line="264" w:lineRule="auto"/>
        <w:ind w:left="1418"/>
      </w:pPr>
      <w:bookmarkStart w:id="695" w:name="_Ref169689222"/>
      <w:r w:rsidRPr="0088507C">
        <w:t xml:space="preserve">Figure </w:t>
      </w:r>
      <w:bookmarkEnd w:id="695"/>
      <w:r w:rsidR="00A25F87">
        <w:t>8</w:t>
      </w:r>
      <w:r w:rsidRPr="0088507C">
        <w:t xml:space="preserve"> </w:t>
      </w:r>
      <w:r>
        <w:t>– Foundational grid objects used to represent the equipment and connectivity of small system example</w:t>
      </w:r>
    </w:p>
    <w:p w14:paraId="1D757335" w14:textId="77777777" w:rsidR="007916ED" w:rsidRDefault="007916ED" w:rsidP="007916ED">
      <w:pPr>
        <w:widowControl/>
        <w:spacing w:after="120"/>
        <w:rPr>
          <w:bCs/>
          <w:color w:val="000000" w:themeColor="text1"/>
        </w:rPr>
      </w:pPr>
      <w:r>
        <w:rPr>
          <w:bCs/>
          <w:color w:val="000000" w:themeColor="text1"/>
        </w:rPr>
        <w:br w:type="page"/>
      </w:r>
    </w:p>
    <w:p w14:paraId="3DD17DB7" w14:textId="3A6DC435" w:rsidR="007916ED" w:rsidRPr="003A2304"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r w:rsidR="00413260">
        <w:rPr>
          <w:bCs/>
          <w:color w:val="000000" w:themeColor="text1"/>
          <w:lang w:val="en-GB"/>
        </w:rPr>
        <w:t xml:space="preserve">circuit </w:t>
      </w:r>
      <w:r w:rsidRPr="00A56D79">
        <w:rPr>
          <w:bCs/>
          <w:color w:val="000000" w:themeColor="text1"/>
          <w:lang w:val="en-GB"/>
        </w:rPr>
        <w:t>breakers and switches which couple bus</w:t>
      </w:r>
      <w:r w:rsidR="00413260">
        <w:rPr>
          <w:bCs/>
          <w:color w:val="000000" w:themeColor="text1"/>
          <w:lang w:val="en-GB"/>
        </w:rPr>
        <w:t>bars</w:t>
      </w:r>
      <w:r w:rsidRPr="00A56D79">
        <w:rPr>
          <w:bCs/>
          <w:color w:val="000000" w:themeColor="text1"/>
          <w:lang w:val="en-GB"/>
        </w:rPr>
        <w:t xml:space="preserve"> and those which connect the main and </w:t>
      </w:r>
      <w:r w:rsidR="00413260">
        <w:rPr>
          <w:bCs/>
          <w:color w:val="000000" w:themeColor="text1"/>
          <w:lang w:val="en-GB"/>
        </w:rPr>
        <w:t>res</w:t>
      </w:r>
      <w:r w:rsidR="00437A61">
        <w:rPr>
          <w:bCs/>
          <w:color w:val="000000" w:themeColor="text1"/>
          <w:lang w:val="en-GB"/>
        </w:rPr>
        <w:t>e</w:t>
      </w:r>
      <w:r w:rsidR="00413260">
        <w:rPr>
          <w:bCs/>
          <w:color w:val="000000" w:themeColor="text1"/>
          <w:lang w:val="en-GB"/>
        </w:rPr>
        <w:t>rve</w:t>
      </w:r>
      <w:r w:rsidRPr="00A56D79">
        <w:rPr>
          <w:bCs/>
          <w:color w:val="000000" w:themeColor="text1"/>
          <w:lang w:val="en-GB"/>
        </w:rPr>
        <w:t xml:space="preserve"> bus</w:t>
      </w:r>
      <w:r w:rsidR="00437A61">
        <w:rPr>
          <w:bCs/>
          <w:color w:val="000000" w:themeColor="text1"/>
          <w:lang w:val="en-GB"/>
        </w:rPr>
        <w:t>bars</w:t>
      </w:r>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r w:rsidR="00437A61">
        <w:rPr>
          <w:bCs/>
          <w:color w:val="000000" w:themeColor="text1"/>
          <w:lang w:val="en-GB"/>
        </w:rPr>
        <w:t>bar</w:t>
      </w:r>
      <w:r w:rsidRPr="00A56D79">
        <w:rPr>
          <w:bCs/>
          <w:color w:val="000000" w:themeColor="text1"/>
          <w:lang w:val="en-GB"/>
        </w:rPr>
        <w:t xml:space="preserve"> </w:t>
      </w:r>
      <w:r w:rsidR="00437A61">
        <w:rPr>
          <w:bCs/>
          <w:color w:val="000000" w:themeColor="text1"/>
          <w:lang w:val="en-GB"/>
        </w:rPr>
        <w:t xml:space="preserve">circuit </w:t>
      </w:r>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p>
    <w:p w14:paraId="28D09792" w14:textId="77777777" w:rsidR="007916ED" w:rsidRDefault="007916ED" w:rsidP="007916ED">
      <w:pPr>
        <w:spacing w:after="120"/>
        <w:ind w:left="1418"/>
      </w:pPr>
      <w:r>
        <w:object w:dxaOrig="20041" w:dyaOrig="9980" w14:anchorId="2EEAAF87">
          <v:shape id="_x0000_i1033" type="#_x0000_t75" style="width:684.75pt;height:338.25pt" o:ole="">
            <v:imagedata r:id="rId38" o:title=""/>
          </v:shape>
          <o:OLEObject Type="Embed" ProgID="Visio.Drawing.15" ShapeID="_x0000_i1033" DrawAspect="Content" ObjectID="_1837603075" r:id="rId39"/>
        </w:object>
      </w:r>
    </w:p>
    <w:p w14:paraId="65537775" w14:textId="2C50871C" w:rsidR="007916ED" w:rsidRPr="0088507C" w:rsidRDefault="007916ED" w:rsidP="007916ED">
      <w:pPr>
        <w:pStyle w:val="Caption"/>
        <w:spacing w:after="120" w:line="264" w:lineRule="auto"/>
        <w:ind w:left="1418"/>
      </w:pPr>
      <w:bookmarkStart w:id="696" w:name="_Ref169689340"/>
      <w:r w:rsidRPr="0088507C">
        <w:t xml:space="preserve">Figure </w:t>
      </w:r>
      <w:bookmarkEnd w:id="696"/>
      <w:r w:rsidR="00A25F87">
        <w:t>9</w:t>
      </w:r>
      <w:r w:rsidRPr="0088507C">
        <w:t xml:space="preserve"> </w:t>
      </w:r>
      <w:r>
        <w:t>– Allocation of operating responsibility</w:t>
      </w:r>
      <w:r w:rsidRPr="0088507C">
        <w:t xml:space="preserve"> </w:t>
      </w:r>
      <w:r>
        <w:t>for the</w:t>
      </w:r>
      <w:r w:rsidRPr="0088507C">
        <w:t xml:space="preserve"> </w:t>
      </w:r>
      <w:r>
        <w:t>small system example</w:t>
      </w:r>
    </w:p>
    <w:p w14:paraId="4E1A9EEA" w14:textId="77777777" w:rsidR="007916ED" w:rsidRDefault="007916ED" w:rsidP="007916ED">
      <w:pPr>
        <w:widowControl/>
        <w:spacing w:after="120"/>
        <w:rPr>
          <w:bCs/>
          <w:color w:val="000000" w:themeColor="text1"/>
        </w:rPr>
      </w:pPr>
      <w:r>
        <w:rPr>
          <w:bCs/>
          <w:color w:val="000000" w:themeColor="text1"/>
        </w:rPr>
        <w:br w:type="page"/>
      </w:r>
    </w:p>
    <w:p w14:paraId="6E4F67EC" w14:textId="1186C6BE" w:rsidR="007916ED" w:rsidRPr="00A56D79" w:rsidRDefault="007916ED" w:rsidP="007916ED">
      <w:pPr>
        <w:pStyle w:val="Level1Text"/>
        <w:ind w:firstLine="0"/>
        <w:rPr>
          <w:bCs/>
          <w:color w:val="000000" w:themeColor="text1"/>
          <w:lang w:val="en-GB"/>
        </w:rPr>
      </w:pPr>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p>
    <w:p w14:paraId="7752BEAB" w14:textId="77777777" w:rsidR="007916ED" w:rsidRDefault="007916ED" w:rsidP="007916ED">
      <w:pPr>
        <w:spacing w:after="120"/>
        <w:ind w:left="1418"/>
      </w:pPr>
      <w:r>
        <w:object w:dxaOrig="20120" w:dyaOrig="9980" w14:anchorId="7C5C942C">
          <v:shape id="_x0000_i1034" type="#_x0000_t75" style="width:689.25pt;height:338.25pt" o:ole="">
            <v:imagedata r:id="rId40" o:title=""/>
          </v:shape>
          <o:OLEObject Type="Embed" ProgID="Visio.Drawing.15" ShapeID="_x0000_i1034" DrawAspect="Content" ObjectID="_1837603076" r:id="rId41"/>
        </w:object>
      </w:r>
    </w:p>
    <w:p w14:paraId="3C69A2BA" w14:textId="4EC41334" w:rsidR="007916ED" w:rsidRDefault="007916ED" w:rsidP="007916ED">
      <w:pPr>
        <w:pStyle w:val="Caption"/>
        <w:spacing w:after="120" w:line="264" w:lineRule="auto"/>
        <w:ind w:left="1418"/>
      </w:pPr>
      <w:bookmarkStart w:id="697" w:name="_Ref169855071"/>
      <w:r>
        <w:t xml:space="preserve">Figure </w:t>
      </w:r>
      <w:bookmarkEnd w:id="697"/>
      <w:r w:rsidR="00A25F87">
        <w:t>10</w:t>
      </w:r>
      <w:r>
        <w:t xml:space="preserve"> - The Frames and Boundaries of the small system example</w:t>
      </w:r>
    </w:p>
    <w:p w14:paraId="3B94961B" w14:textId="77777777" w:rsidR="007916ED" w:rsidRDefault="007916ED" w:rsidP="007916ED">
      <w:pPr>
        <w:spacing w:after="120"/>
      </w:pPr>
    </w:p>
    <w:p w14:paraId="4E4F7029" w14:textId="77777777" w:rsidR="007916ED" w:rsidRDefault="007916ED" w:rsidP="007916ED">
      <w:pPr>
        <w:spacing w:after="120"/>
      </w:pPr>
    </w:p>
    <w:p w14:paraId="588EB361" w14:textId="77777777" w:rsidR="007916ED" w:rsidRDefault="007916ED" w:rsidP="007916ED">
      <w:pPr>
        <w:widowControl/>
        <w:spacing w:after="120"/>
        <w:rPr>
          <w:bCs/>
          <w:color w:val="000000" w:themeColor="text1"/>
        </w:rPr>
      </w:pPr>
      <w:r>
        <w:rPr>
          <w:bCs/>
          <w:color w:val="000000" w:themeColor="text1"/>
        </w:rPr>
        <w:br w:type="page"/>
      </w:r>
    </w:p>
    <w:p w14:paraId="75846BF3" w14:textId="35B006C3" w:rsidR="007916ED" w:rsidRPr="008421B0"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p>
    <w:p w14:paraId="742E2FB4" w14:textId="6AB6C384" w:rsidR="007916ED" w:rsidRPr="00900963" w:rsidRDefault="007916ED" w:rsidP="007916ED">
      <w:pPr>
        <w:spacing w:after="120"/>
        <w:ind w:left="1418"/>
        <w:rPr>
          <w:i/>
          <w:iCs/>
          <w:color w:val="1F497D" w:themeColor="text2"/>
          <w:sz w:val="18"/>
          <w:szCs w:val="18"/>
        </w:rPr>
      </w:pPr>
      <w:r w:rsidRPr="003474DD">
        <w:t xml:space="preserve"> </w:t>
      </w:r>
      <w:r w:rsidR="00C328D0">
        <w:object w:dxaOrig="20115" w:dyaOrig="9945" w14:anchorId="3ACEB699">
          <v:shape id="_x0000_i1035" type="#_x0000_t75" style="width:689.25pt;height:339pt" o:ole="">
            <v:imagedata r:id="rId42" o:title=""/>
          </v:shape>
          <o:OLEObject Type="Embed" ProgID="Visio.Drawing.15" ShapeID="_x0000_i1035" DrawAspect="Content" ObjectID="_1837603077" r:id="rId43"/>
        </w:object>
      </w:r>
    </w:p>
    <w:p w14:paraId="2AE8F1EC" w14:textId="6B462414" w:rsidR="007916ED" w:rsidRDefault="007916ED" w:rsidP="007916ED">
      <w:pPr>
        <w:pStyle w:val="Caption"/>
        <w:spacing w:after="120" w:line="264" w:lineRule="auto"/>
        <w:ind w:left="1418"/>
      </w:pPr>
      <w:bookmarkStart w:id="698" w:name="_Ref169721679"/>
      <w:r w:rsidRPr="0088507C">
        <w:t xml:space="preserve">Figure </w:t>
      </w:r>
      <w:bookmarkEnd w:id="698"/>
      <w:r w:rsidR="00A25F87">
        <w:t>11</w:t>
      </w:r>
      <w:r w:rsidRPr="0088507C">
        <w:t xml:space="preserve"> </w:t>
      </w:r>
      <w:r>
        <w:t xml:space="preserve">– Major grid objects comprising the master Structural Models which ‘fit into’ each Frame and Boundary </w:t>
      </w:r>
    </w:p>
    <w:p w14:paraId="4595A301" w14:textId="488A3AFE" w:rsidR="007916ED" w:rsidRPr="00DF070A" w:rsidRDefault="007916ED" w:rsidP="007916ED">
      <w:pPr>
        <w:pStyle w:val="Level1Text"/>
        <w:ind w:firstLine="0"/>
        <w:rPr>
          <w:bCs/>
          <w:color w:val="000000" w:themeColor="text1"/>
          <w:lang w:val="en-GB"/>
        </w:rPr>
      </w:pPr>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p>
    <w:p w14:paraId="189B4704" w14:textId="77777777" w:rsidR="007916ED" w:rsidRPr="00DF070A" w:rsidRDefault="007916ED" w:rsidP="007916ED">
      <w:pPr>
        <w:spacing w:after="120"/>
        <w:rPr>
          <w:lang w:val="en-IE"/>
        </w:rPr>
      </w:pPr>
    </w:p>
    <w:p w14:paraId="18001C47" w14:textId="77777777" w:rsidR="007916ED" w:rsidRDefault="007916ED" w:rsidP="007916ED">
      <w:pPr>
        <w:pStyle w:val="Level1Text"/>
        <w:ind w:left="0" w:firstLine="0"/>
        <w:rPr>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699" w:name="_Hlk172293394"/>
    </w:p>
    <w:p w14:paraId="57498FA1" w14:textId="77777777" w:rsidR="007916ED" w:rsidRPr="00152EF7" w:rsidRDefault="007916ED" w:rsidP="007916ED">
      <w:pPr>
        <w:pStyle w:val="Level1Text"/>
        <w:rPr>
          <w:bCs/>
          <w:color w:val="000000" w:themeColor="text1"/>
          <w:lang w:val="en-GB"/>
        </w:rPr>
      </w:pPr>
      <w:r>
        <w:rPr>
          <w:bCs/>
          <w:color w:val="000000" w:themeColor="text1"/>
          <w:lang w:val="en-GB"/>
        </w:rPr>
        <w:lastRenderedPageBreak/>
        <w:t>PC.G.3.4.2</w:t>
      </w:r>
      <w:r>
        <w:rPr>
          <w:bCs/>
          <w:color w:val="000000" w:themeColor="text1"/>
          <w:lang w:val="en-GB"/>
        </w:rPr>
        <w:tab/>
      </w:r>
      <w:bookmarkStart w:id="700"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700"/>
    </w:p>
    <w:bookmarkEnd w:id="699"/>
    <w:p w14:paraId="3C180A66" w14:textId="1277046C" w:rsidR="007916ED" w:rsidRDefault="007916ED" w:rsidP="007916ED">
      <w:pPr>
        <w:pStyle w:val="Level1Text"/>
        <w:ind w:firstLine="0"/>
        <w:rPr>
          <w:bCs/>
          <w:color w:val="000000" w:themeColor="text1"/>
          <w:lang w:val="en-GB"/>
        </w:rPr>
      </w:pPr>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w:t>
      </w:r>
      <w:r w:rsidR="004B1B16">
        <w:rPr>
          <w:bCs/>
          <w:color w:val="000000" w:themeColor="text1"/>
          <w:lang w:val="en-GB"/>
        </w:rPr>
        <w:t>PC.</w:t>
      </w:r>
      <w:r>
        <w:rPr>
          <w:bCs/>
          <w:color w:val="000000" w:themeColor="text1"/>
          <w:lang w:val="en-GB"/>
        </w:rPr>
        <w:t xml:space="preserve">9 and </w:t>
      </w:r>
      <w:r w:rsidR="004B1B16">
        <w:rPr>
          <w:bCs/>
          <w:color w:val="000000" w:themeColor="text1"/>
          <w:lang w:val="en-GB"/>
        </w:rPr>
        <w:t>PC.</w:t>
      </w:r>
      <w:r>
        <w:rPr>
          <w:bCs/>
          <w:color w:val="000000" w:themeColor="text1"/>
          <w:lang w:val="en-GB"/>
        </w:rPr>
        <w:t xml:space="preserve">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p>
    <w:p w14:paraId="0153CF03" w14:textId="77DDD76F" w:rsidR="007916ED" w:rsidRDefault="007916ED" w:rsidP="007916ED">
      <w:pPr>
        <w:pStyle w:val="Level1Text"/>
        <w:ind w:firstLine="0"/>
        <w:rPr>
          <w:bCs/>
          <w:color w:val="000000" w:themeColor="text1"/>
          <w:lang w:val="en-GB"/>
        </w:rPr>
      </w:pPr>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r w:rsidR="008471D1">
        <w:rPr>
          <w:bCs/>
          <w:color w:val="000000" w:themeColor="text1"/>
          <w:lang w:val="en-GB"/>
        </w:rPr>
        <w:t>power systems analysis software tool</w:t>
      </w:r>
      <w:r>
        <w:rPr>
          <w:bCs/>
          <w:color w:val="000000" w:themeColor="text1"/>
          <w:lang w:val="en-GB"/>
        </w:rPr>
        <w:t xml:space="preserve">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is created by trimming off the adjacent portions, leaving only the Structural, Situation and Solution Models which ‘fit into’ the creator’s Frame along with the Structural Models which ‘fit into’ all Boundaries adjacent to the</w:t>
      </w:r>
      <w:r w:rsidR="004B1B16">
        <w:rPr>
          <w:bCs/>
          <w:color w:val="000000" w:themeColor="text1"/>
          <w:lang w:val="en-GB"/>
        </w:rPr>
        <w:t>ir</w:t>
      </w:r>
      <w:r>
        <w:rPr>
          <w:bCs/>
          <w:color w:val="000000" w:themeColor="text1"/>
          <w:lang w:val="en-GB"/>
        </w:rPr>
        <w:t xml:space="preserve"> Frame. </w:t>
      </w:r>
    </w:p>
    <w:p w14:paraId="07396568" w14:textId="345E355B" w:rsidR="007916ED" w:rsidRDefault="007916ED" w:rsidP="007916ED">
      <w:pPr>
        <w:pStyle w:val="Level1Text"/>
        <w:ind w:firstLine="0"/>
        <w:rPr>
          <w:bCs/>
          <w:color w:val="000000" w:themeColor="text1"/>
          <w:lang w:val="en-GB"/>
        </w:rPr>
      </w:pPr>
      <w:r>
        <w:rPr>
          <w:bCs/>
          <w:color w:val="000000" w:themeColor="text1"/>
          <w:lang w:val="en-GB"/>
        </w:rPr>
        <w:t xml:space="preserve">The resulting </w:t>
      </w:r>
      <w:r w:rsidRPr="007328C1">
        <w:rPr>
          <w:b/>
          <w:color w:val="000000" w:themeColor="text1"/>
          <w:lang w:val="en-GB"/>
        </w:rPr>
        <w:t>Solved PSM</w:t>
      </w:r>
      <w:r w:rsidR="00412F9F">
        <w:rPr>
          <w:b/>
          <w:color w:val="000000" w:themeColor="text1"/>
          <w:lang w:val="en-GB"/>
        </w:rPr>
        <w:t>s</w:t>
      </w:r>
      <w:r>
        <w:rPr>
          <w:bCs/>
          <w:color w:val="000000" w:themeColor="text1"/>
          <w:lang w:val="en-GB"/>
        </w:rPr>
        <w:t xml:space="preserve"> are then submitted to the receiving party as an Assembly. Within the Assembly, there are references by grid objects in one Model to grid objects in other Models:</w:t>
      </w:r>
    </w:p>
    <w:p w14:paraId="3FF40CEA"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Situation and Solution Frame Model grid objects point to grid objects in the Structural Frame Model.</w:t>
      </w:r>
    </w:p>
    <w:p w14:paraId="10A052F3"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p>
    <w:p w14:paraId="719AFFA7" w14:textId="1AFCDBA3" w:rsidR="007916ED" w:rsidRDefault="007916ED" w:rsidP="007916ED">
      <w:pPr>
        <w:pStyle w:val="Level1Text"/>
        <w:ind w:firstLine="0"/>
        <w:rPr>
          <w:bCs/>
          <w:color w:val="000000" w:themeColor="text1"/>
          <w:lang w:val="en-GB"/>
        </w:rPr>
      </w:pPr>
      <w:r>
        <w:rPr>
          <w:bCs/>
          <w:color w:val="000000" w:themeColor="text1"/>
          <w:lang w:val="en-GB"/>
        </w:rPr>
        <w:t>However, for the Assembly as a whole, there are no dangling references.</w:t>
      </w:r>
    </w:p>
    <w:p w14:paraId="624E9F87" w14:textId="77777777" w:rsidR="007916ED" w:rsidRDefault="007916ED" w:rsidP="007916ED">
      <w:pPr>
        <w:pStyle w:val="Level1Text"/>
        <w:ind w:firstLine="0"/>
        <w:rPr>
          <w:bCs/>
          <w:color w:val="000000" w:themeColor="text1"/>
          <w:lang w:val="en-GB"/>
        </w:rPr>
      </w:pPr>
      <w:r>
        <w:rPr>
          <w:bCs/>
          <w:color w:val="000000" w:themeColor="text1"/>
          <w:lang w:val="en-GB"/>
        </w:rPr>
        <w:t>The receiving party typically uses the Assembly in the following manner:</w:t>
      </w:r>
    </w:p>
    <w:p w14:paraId="7D4AF39A"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p>
    <w:p w14:paraId="3F705AEC"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The Situation and Solution Models are used as reference inputs into various studies set up and run by the receiver as part of its own business processes.</w:t>
      </w:r>
    </w:p>
    <w:p w14:paraId="545CF2DD" w14:textId="0D5170E2" w:rsidR="007916ED" w:rsidRDefault="007916ED" w:rsidP="007916ED">
      <w:pPr>
        <w:pStyle w:val="Level1Text"/>
        <w:ind w:left="1440" w:firstLine="0"/>
        <w:rPr>
          <w:bCs/>
          <w:color w:val="000000" w:themeColor="text1"/>
          <w:lang w:val="en-GB"/>
        </w:rPr>
      </w:pPr>
      <w:r>
        <w:rPr>
          <w:bCs/>
          <w:color w:val="000000" w:themeColor="text1"/>
          <w:lang w:val="en-GB"/>
        </w:rPr>
        <w:t>For the small system example outlined in PC</w:t>
      </w:r>
      <w:r w:rsidR="00225FC3">
        <w:rPr>
          <w:bCs/>
          <w:color w:val="000000" w:themeColor="text1"/>
          <w:lang w:val="en-GB"/>
        </w:rPr>
        <w:t>.</w:t>
      </w:r>
      <w:r>
        <w:rPr>
          <w:bCs/>
          <w:color w:val="000000" w:themeColor="text1"/>
          <w:lang w:val="en-GB"/>
        </w:rPr>
        <w:t xml:space="preserve">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p>
    <w:p w14:paraId="0CDDEE0B" w14:textId="77777777" w:rsidR="007916ED" w:rsidRDefault="007916ED" w:rsidP="007916ED">
      <w:pPr>
        <w:pStyle w:val="Level1Text"/>
        <w:ind w:left="1440" w:firstLine="0"/>
      </w:pPr>
      <w:r>
        <w:object w:dxaOrig="12341" w:dyaOrig="9430" w14:anchorId="43CD6E26">
          <v:shape id="_x0000_i1036" type="#_x0000_t75" style="width:412.5pt;height:315pt" o:ole="">
            <v:imagedata r:id="rId44" o:title=""/>
          </v:shape>
          <o:OLEObject Type="Embed" ProgID="Visio.Drawing.15" ShapeID="_x0000_i1036" DrawAspect="Content" ObjectID="_1837603078" r:id="rId45"/>
        </w:object>
      </w:r>
    </w:p>
    <w:p w14:paraId="3901C2BC" w14:textId="0A3F84A9" w:rsidR="007916ED" w:rsidRPr="000F6EBE" w:rsidRDefault="007916ED" w:rsidP="007916ED">
      <w:pPr>
        <w:pStyle w:val="Caption"/>
        <w:spacing w:after="120" w:line="264" w:lineRule="auto"/>
        <w:ind w:left="1440"/>
      </w:pPr>
      <w:bookmarkStart w:id="701" w:name="_Ref172299178"/>
      <w:r w:rsidRPr="0088507C">
        <w:t xml:space="preserve">Figure </w:t>
      </w:r>
      <w:bookmarkEnd w:id="701"/>
      <w:r w:rsidR="00A25F87">
        <w:t>12</w:t>
      </w:r>
      <w:r w:rsidRPr="0088507C">
        <w:t xml:space="preserve"> </w:t>
      </w:r>
      <w:r>
        <w:t xml:space="preserve">– Models appearing the Solved PSMs from The Company and Network Operators </w:t>
      </w:r>
    </w:p>
    <w:p w14:paraId="0AD6537C" w14:textId="77777777" w:rsidR="00AA12AA" w:rsidRDefault="00AA12AA" w:rsidP="00085BB1">
      <w:pPr>
        <w:pStyle w:val="Level1Text"/>
        <w:spacing w:line="240" w:lineRule="auto"/>
        <w:jc w:val="center"/>
        <w:rPr>
          <w:lang w:val="en-GB"/>
        </w:rPr>
      </w:pPr>
    </w:p>
    <w:p w14:paraId="649F5E06" w14:textId="1603E96F" w:rsidR="00601F49" w:rsidRPr="0033064D" w:rsidRDefault="00601F49" w:rsidP="00601F49">
      <w:pPr>
        <w:pStyle w:val="Level1Text"/>
        <w:spacing w:line="240" w:lineRule="auto"/>
        <w:rPr>
          <w:u w:val="single"/>
          <w:lang w:val="en-GB"/>
        </w:rPr>
      </w:pPr>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p>
    <w:p w14:paraId="50E6F0CF" w14:textId="45F198C1" w:rsidR="00601F49" w:rsidRPr="0033064D" w:rsidRDefault="00601F49" w:rsidP="00601F49">
      <w:pPr>
        <w:pStyle w:val="Level1Text"/>
        <w:rPr>
          <w:color w:val="000000" w:themeColor="text1"/>
        </w:rPr>
      </w:pPr>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p>
    <w:p w14:paraId="46B10CDE" w14:textId="2F1F07FD" w:rsidR="00601F49" w:rsidRPr="0033064D" w:rsidRDefault="00601F49" w:rsidP="00601F49">
      <w:pPr>
        <w:pStyle w:val="Level1Text"/>
        <w:rPr>
          <w:bCs/>
          <w:color w:val="000000" w:themeColor="text1"/>
        </w:rPr>
      </w:pPr>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p>
    <w:p w14:paraId="1147680F" w14:textId="77777777" w:rsidR="00601F49" w:rsidRPr="0033064D" w:rsidRDefault="00601F49" w:rsidP="00601F49">
      <w:pPr>
        <w:pStyle w:val="Level1Text"/>
        <w:numPr>
          <w:ilvl w:val="0"/>
          <w:numId w:val="478"/>
        </w:numPr>
        <w:rPr>
          <w:bCs/>
          <w:color w:val="000000" w:themeColor="text1"/>
        </w:rPr>
      </w:pPr>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p>
    <w:p w14:paraId="7B6FBEE5" w14:textId="326BB113" w:rsidR="00601F49" w:rsidRPr="0033064D" w:rsidRDefault="00601F49" w:rsidP="00601F49">
      <w:pPr>
        <w:pStyle w:val="Level1Text"/>
        <w:numPr>
          <w:ilvl w:val="0"/>
          <w:numId w:val="478"/>
        </w:numPr>
        <w:rPr>
          <w:bCs/>
          <w:color w:val="000000" w:themeColor="text1"/>
        </w:rPr>
      </w:pPr>
      <w:r w:rsidRPr="00085BB1">
        <w:rPr>
          <w:b/>
          <w:color w:val="000000" w:themeColor="text1"/>
        </w:rPr>
        <w:t>Planning Code</w:t>
      </w:r>
      <w:r>
        <w:rPr>
          <w:bCs/>
          <w:color w:val="000000" w:themeColor="text1"/>
        </w:rPr>
        <w:t xml:space="preserve">-specific </w:t>
      </w:r>
      <w:r w:rsidR="00316FC9">
        <w:rPr>
          <w:bCs/>
          <w:color w:val="000000" w:themeColor="text1"/>
        </w:rPr>
        <w:t>extensions</w:t>
      </w:r>
      <w:r>
        <w:rPr>
          <w:bCs/>
          <w:color w:val="000000" w:themeColor="text1"/>
        </w:rPr>
        <w:t xml:space="preserve"> </w:t>
      </w:r>
      <w:r w:rsidR="00BB34FD">
        <w:rPr>
          <w:bCs/>
          <w:color w:val="000000" w:themeColor="text1"/>
        </w:rPr>
        <w:t>to</w:t>
      </w:r>
      <w:r w:rsidRPr="0033064D">
        <w:rPr>
          <w:bCs/>
          <w:color w:val="000000" w:themeColor="text1"/>
        </w:rPr>
        <w:t xml:space="preserve"> CGMES v3.0 as </w:t>
      </w:r>
      <w:r w:rsidR="00F06E80">
        <w:rPr>
          <w:bCs/>
          <w:color w:val="000000" w:themeColor="text1"/>
        </w:rPr>
        <w:t xml:space="preserve">identified and managed by the </w:t>
      </w:r>
      <w:r w:rsidR="00F06E80" w:rsidRPr="00085BB1">
        <w:rPr>
          <w:b/>
          <w:color w:val="000000" w:themeColor="text1"/>
        </w:rPr>
        <w:t>GB</w:t>
      </w:r>
      <w:r w:rsidR="00F06E80">
        <w:rPr>
          <w:bCs/>
          <w:color w:val="000000" w:themeColor="text1"/>
        </w:rPr>
        <w:t xml:space="preserve"> </w:t>
      </w:r>
      <w:r w:rsidR="00F06E80" w:rsidRPr="00085BB1">
        <w:rPr>
          <w:b/>
          <w:color w:val="000000" w:themeColor="text1"/>
        </w:rPr>
        <w:t>CIM</w:t>
      </w:r>
      <w:r w:rsidR="00F06E80">
        <w:rPr>
          <w:bCs/>
          <w:color w:val="000000" w:themeColor="text1"/>
        </w:rPr>
        <w:t xml:space="preserve"> </w:t>
      </w:r>
      <w:r w:rsidR="00D5472B" w:rsidRPr="00085BB1">
        <w:rPr>
          <w:b/>
          <w:color w:val="000000" w:themeColor="text1"/>
        </w:rPr>
        <w:t xml:space="preserve">Governance </w:t>
      </w:r>
      <w:r w:rsidR="006252B0">
        <w:rPr>
          <w:b/>
          <w:color w:val="000000" w:themeColor="text1"/>
        </w:rPr>
        <w:t>G</w:t>
      </w:r>
      <w:r w:rsidR="00D5472B" w:rsidRPr="00085BB1">
        <w:rPr>
          <w:b/>
          <w:color w:val="000000" w:themeColor="text1"/>
        </w:rPr>
        <w:t>roup</w:t>
      </w:r>
      <w:r w:rsidR="006252B0">
        <w:rPr>
          <w:bCs/>
          <w:color w:val="000000" w:themeColor="text1"/>
        </w:rPr>
        <w:t>.</w:t>
      </w:r>
    </w:p>
    <w:p w14:paraId="54519453" w14:textId="42E53B53" w:rsidR="00E174E6" w:rsidRPr="00085BB1" w:rsidRDefault="00E174E6" w:rsidP="0098123F">
      <w:pPr>
        <w:rPr>
          <w:u w:val="single"/>
        </w:rPr>
      </w:pPr>
      <w:r w:rsidRPr="00EE0870">
        <w:t>PC.G.5</w:t>
      </w:r>
      <w:r w:rsidRPr="00EE0870">
        <w:tab/>
      </w:r>
      <w:r w:rsidR="0098123F" w:rsidRPr="00EE0870">
        <w:tab/>
      </w:r>
      <w:r w:rsidRPr="00085BB1">
        <w:rPr>
          <w:u w:val="single"/>
        </w:rPr>
        <w:t>PSM Scenario Document</w:t>
      </w:r>
    </w:p>
    <w:p w14:paraId="58B425BE" w14:textId="06E30722" w:rsidR="00E174E6" w:rsidRPr="00AE250E" w:rsidRDefault="00E174E6" w:rsidP="00E174E6">
      <w:pPr>
        <w:pStyle w:val="Level1Text"/>
        <w:rPr>
          <w:bCs/>
          <w:color w:val="000000" w:themeColor="text1"/>
        </w:rPr>
      </w:pPr>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p>
    <w:p w14:paraId="1218D1F4" w14:textId="1089354C" w:rsidR="00E174E6" w:rsidRPr="00AE250E" w:rsidRDefault="00E174E6" w:rsidP="00E174E6">
      <w:pPr>
        <w:pStyle w:val="Level1Text"/>
        <w:rPr>
          <w:bCs/>
          <w:color w:val="000000" w:themeColor="text1"/>
        </w:rPr>
      </w:pPr>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702" w:name="_Hlk184112280"/>
      <w:r w:rsidRPr="00AE250E">
        <w:rPr>
          <w:b/>
          <w:color w:val="000000" w:themeColor="text1"/>
        </w:rPr>
        <w:t>PSM</w:t>
      </w:r>
      <w:r w:rsidR="00107805" w:rsidRPr="00085BB1">
        <w:rPr>
          <w:b/>
          <w:color w:val="000000" w:themeColor="text1"/>
        </w:rPr>
        <w:t>s</w:t>
      </w:r>
      <w:bookmarkEnd w:id="702"/>
      <w:r w:rsidRPr="00AE250E">
        <w:rPr>
          <w:bCs/>
          <w:color w:val="000000" w:themeColor="text1"/>
        </w:rPr>
        <w:t xml:space="preserve">, including: </w:t>
      </w:r>
    </w:p>
    <w:p w14:paraId="5D3B2EA4" w14:textId="03AFCE56" w:rsidR="00E174E6" w:rsidRPr="00AE250E" w:rsidRDefault="00E174E6" w:rsidP="00E174E6">
      <w:pPr>
        <w:pStyle w:val="Level1Text"/>
        <w:rPr>
          <w:bCs/>
          <w:color w:val="000000" w:themeColor="text1"/>
        </w:rPr>
      </w:pPr>
      <w:bookmarkStart w:id="703" w:name="_Hlk172361925"/>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A51CCB">
        <w:rPr>
          <w:b/>
          <w:color w:val="000000" w:themeColor="text1"/>
        </w:rPr>
        <w:t>s</w:t>
      </w:r>
      <w:r w:rsidR="00107805">
        <w:rPr>
          <w:b/>
          <w:color w:val="000000" w:themeColor="text1"/>
        </w:rPr>
        <w:t xml:space="preserve"> </w:t>
      </w:r>
      <w:r w:rsidRPr="00AE250E">
        <w:rPr>
          <w:rFonts w:cs="Arial"/>
          <w:bCs/>
          <w:color w:val="000000" w:themeColor="text1"/>
        </w:rPr>
        <w:t>of a submission, the following:</w:t>
      </w:r>
    </w:p>
    <w:bookmarkEnd w:id="703"/>
    <w:p w14:paraId="427941D7" w14:textId="04C830AF"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40DF9D09" w14:textId="77777777" w:rsidR="00E174E6" w:rsidRPr="00AE250E" w:rsidRDefault="00E174E6" w:rsidP="00E174E6">
      <w:pPr>
        <w:pStyle w:val="Level1Text"/>
        <w:numPr>
          <w:ilvl w:val="1"/>
          <w:numId w:val="484"/>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p>
    <w:p w14:paraId="5D984A7E" w14:textId="768E3F91"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The Company</w:t>
      </w:r>
      <w:r w:rsidR="00EE0870">
        <w:rPr>
          <w:rFonts w:cs="Arial"/>
          <w:bCs/>
          <w:color w:val="000000" w:themeColor="text1"/>
        </w:rPr>
        <w:t>:</w:t>
      </w:r>
    </w:p>
    <w:p w14:paraId="366EB704" w14:textId="0F78AEC4"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00EE0870">
        <w:rPr>
          <w:rFonts w:cs="Arial"/>
          <w:bCs/>
          <w:color w:val="000000" w:themeColor="text1"/>
        </w:rPr>
        <w:t>;</w:t>
      </w:r>
      <w:r w:rsidR="00636441">
        <w:rPr>
          <w:rFonts w:cs="Arial"/>
          <w:bCs/>
          <w:color w:val="000000" w:themeColor="text1"/>
        </w:rPr>
        <w:t xml:space="preserve"> and</w:t>
      </w:r>
    </w:p>
    <w:p w14:paraId="506FD5DD" w14:textId="2F6548A6"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p>
    <w:p w14:paraId="6D6C6F13" w14:textId="77777777" w:rsidR="00E174E6" w:rsidRPr="00AE250E" w:rsidRDefault="00E174E6" w:rsidP="00E174E6">
      <w:pPr>
        <w:pStyle w:val="Level1Text"/>
        <w:rPr>
          <w:bCs/>
          <w:color w:val="000000" w:themeColor="text1"/>
        </w:rPr>
      </w:pPr>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p>
    <w:p w14:paraId="73EE2C67" w14:textId="499004CF"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132A590B" w14:textId="1E4CA931" w:rsidR="00E174E6" w:rsidRPr="00AE250E" w:rsidRDefault="00E174E6" w:rsidP="00E174E6">
      <w:pPr>
        <w:pStyle w:val="Level1Text"/>
        <w:numPr>
          <w:ilvl w:val="0"/>
          <w:numId w:val="482"/>
        </w:numPr>
        <w:ind w:left="2977"/>
      </w:pPr>
      <w:r w:rsidRPr="00AE250E">
        <w:t xml:space="preserve">A summary of the </w:t>
      </w:r>
      <w:r w:rsidR="00D07F40" w:rsidRPr="00D07F40">
        <w:rPr>
          <w:b/>
          <w:bCs/>
          <w:lang w:val="en-GB"/>
        </w:rPr>
        <w:t>Network Operator's System</w:t>
      </w:r>
      <w:r w:rsidR="00D07F40">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r w:rsidR="00EE0870">
        <w:t>;</w:t>
      </w:r>
    </w:p>
    <w:p w14:paraId="5AA6A494" w14:textId="59262A02" w:rsidR="00E174E6" w:rsidRPr="00AE250E" w:rsidRDefault="00E174E6" w:rsidP="00E174E6">
      <w:pPr>
        <w:pStyle w:val="Level1Text"/>
        <w:numPr>
          <w:ilvl w:val="0"/>
          <w:numId w:val="482"/>
        </w:numPr>
        <w:ind w:left="2977"/>
      </w:pPr>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Pr="00AE250E">
        <w:t xml:space="preserve">, or modifications to the </w:t>
      </w:r>
      <w:r w:rsidRPr="00AE250E">
        <w:rPr>
          <w:b/>
          <w:bCs/>
        </w:rPr>
        <w:t>Network Operator’s System</w:t>
      </w:r>
      <w:r w:rsidRPr="00AE250E">
        <w:t xml:space="preserve"> due to the commissioning of a system reinforcement project</w:t>
      </w:r>
      <w:r>
        <w:t>)</w:t>
      </w:r>
      <w:r w:rsidR="00EE0870">
        <w:t>;</w:t>
      </w:r>
    </w:p>
    <w:p w14:paraId="4604BAB3" w14:textId="79681766" w:rsidR="00E174E6" w:rsidRPr="00AE250E" w:rsidRDefault="00E174E6" w:rsidP="00E174E6">
      <w:pPr>
        <w:pStyle w:val="Level1Text"/>
        <w:numPr>
          <w:ilvl w:val="0"/>
          <w:numId w:val="482"/>
        </w:numPr>
        <w:ind w:left="2977"/>
      </w:pPr>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r w:rsidR="00696A7E">
        <w:t>at the time of</w:t>
      </w:r>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r w:rsidR="009302F1">
        <w:t xml:space="preserve">demand </w:t>
      </w:r>
      <w:r w:rsidRPr="00AE250E">
        <w:t xml:space="preserve">occurs when it’s dark). </w:t>
      </w:r>
      <w:r w:rsidR="00EE0870">
        <w:t>Describing these assumptions</w:t>
      </w:r>
      <w:r w:rsidRPr="00AE250E">
        <w:t xml:space="preserve"> should address any differences in </w:t>
      </w:r>
      <w:r w:rsidR="00EE0870" w:rsidRPr="00085BB1">
        <w:rPr>
          <w:b/>
          <w:bCs/>
        </w:rPr>
        <w:t>D</w:t>
      </w:r>
      <w:r w:rsidRPr="00085BB1">
        <w:rPr>
          <w:b/>
          <w:bCs/>
        </w:rPr>
        <w:t>emand</w:t>
      </w:r>
      <w:r w:rsidRPr="00AE250E">
        <w:t xml:space="preserve"> </w:t>
      </w:r>
      <w:r w:rsidR="00EE0870">
        <w:t xml:space="preserve">and </w:t>
      </w:r>
      <w:r w:rsidR="007841E0" w:rsidRPr="00085BB1">
        <w:t>g</w:t>
      </w:r>
      <w:r w:rsidR="00EE0870" w:rsidRPr="007841E0">
        <w:t>eneration</w:t>
      </w:r>
      <w:r w:rsidR="00EE0870">
        <w:t xml:space="preserve"> </w:t>
      </w:r>
      <w:r w:rsidRPr="00AE250E">
        <w:t xml:space="preserve">values between the </w:t>
      </w:r>
      <w:r w:rsidRPr="00D55FC2">
        <w:rPr>
          <w:b/>
          <w:bCs/>
        </w:rPr>
        <w:t>Solved PSM</w:t>
      </w:r>
      <w:r w:rsidRPr="00AE250E" w:rsidDel="006F6042">
        <w:t xml:space="preserve"> </w:t>
      </w:r>
      <w:r w:rsidRPr="00AE250E">
        <w:t>and Schedule 21</w:t>
      </w:r>
      <w:r w:rsidR="00EE0870">
        <w:t>;</w:t>
      </w:r>
    </w:p>
    <w:p w14:paraId="3E7B4550" w14:textId="6330172D" w:rsidR="00E174E6" w:rsidRPr="00AE250E" w:rsidRDefault="00E174E6" w:rsidP="00E174E6">
      <w:pPr>
        <w:pStyle w:val="Level1Text"/>
        <w:numPr>
          <w:ilvl w:val="0"/>
          <w:numId w:val="482"/>
        </w:numPr>
        <w:ind w:left="2977"/>
      </w:pPr>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r w:rsidR="00EE0870">
        <w:t>; and</w:t>
      </w:r>
    </w:p>
    <w:p w14:paraId="1A1ED133" w14:textId="7203A9E5" w:rsidR="00E174E6" w:rsidRPr="00AE250E" w:rsidRDefault="00F513D5" w:rsidP="00E174E6">
      <w:pPr>
        <w:pStyle w:val="Level1Text"/>
        <w:numPr>
          <w:ilvl w:val="0"/>
          <w:numId w:val="482"/>
        </w:numPr>
        <w:ind w:left="2977"/>
      </w:pPr>
      <w:r w:rsidRPr="00F513D5">
        <w:rPr>
          <w:lang w:val="en-GB"/>
        </w:rPr>
        <w:lastRenderedPageBreak/>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281338">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p>
    <w:p w14:paraId="2B4C61C7" w14:textId="77777777"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2C4FD760" w14:textId="4DC71A6A" w:rsidR="00E174E6" w:rsidRPr="00AE250E" w:rsidRDefault="00E174E6" w:rsidP="00E174E6">
      <w:pPr>
        <w:pStyle w:val="Level1Text"/>
        <w:numPr>
          <w:ilvl w:val="0"/>
          <w:numId w:val="487"/>
        </w:numPr>
        <w:tabs>
          <w:tab w:val="clear" w:pos="1418"/>
        </w:tabs>
        <w:ind w:left="2977"/>
      </w:pPr>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r w:rsidR="009774BB">
        <w:t xml:space="preserve"> power transfer</w:t>
      </w:r>
      <w:r w:rsidRPr="00AE250E">
        <w:t xml:space="preserve"> and high power transfer </w:t>
      </w:r>
      <w:r w:rsidRPr="00AE250E">
        <w:rPr>
          <w:b/>
          <w:bCs/>
        </w:rPr>
        <w:t>Solved PSMs</w:t>
      </w:r>
      <w:r w:rsidRPr="00AE250E">
        <w:t>, this would include an indication of the direction of flow (e.g., north to south)</w:t>
      </w:r>
      <w:r w:rsidR="00636441">
        <w:t>;</w:t>
      </w:r>
    </w:p>
    <w:p w14:paraId="0E064DAD" w14:textId="21FB55A0" w:rsidR="00E174E6" w:rsidRPr="00AE250E" w:rsidRDefault="00E174E6" w:rsidP="00E174E6">
      <w:pPr>
        <w:pStyle w:val="Level1Text"/>
        <w:numPr>
          <w:ilvl w:val="0"/>
          <w:numId w:val="487"/>
        </w:numPr>
        <w:tabs>
          <w:tab w:val="clear" w:pos="1418"/>
        </w:tabs>
        <w:ind w:left="2977"/>
      </w:pPr>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281338">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r w:rsidR="00636441">
        <w:t>;</w:t>
      </w:r>
    </w:p>
    <w:p w14:paraId="22DEAA7C" w14:textId="32EF6F81" w:rsidR="00E174E6" w:rsidRPr="00AE250E" w:rsidRDefault="00E174E6" w:rsidP="00E174E6">
      <w:pPr>
        <w:pStyle w:val="Level1Text"/>
        <w:numPr>
          <w:ilvl w:val="0"/>
          <w:numId w:val="487"/>
        </w:numPr>
        <w:tabs>
          <w:tab w:val="clear" w:pos="1418"/>
        </w:tabs>
        <w:ind w:left="2977"/>
      </w:pPr>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r w:rsidR="00636441">
        <w:t>;</w:t>
      </w:r>
    </w:p>
    <w:p w14:paraId="533F1935" w14:textId="569732CE" w:rsidR="00E174E6" w:rsidRPr="00AE250E" w:rsidRDefault="00E174E6" w:rsidP="00E174E6">
      <w:pPr>
        <w:pStyle w:val="Level1Text"/>
        <w:numPr>
          <w:ilvl w:val="0"/>
          <w:numId w:val="487"/>
        </w:numPr>
        <w:tabs>
          <w:tab w:val="clear" w:pos="1418"/>
        </w:tabs>
        <w:ind w:left="2977"/>
      </w:pPr>
      <w:r w:rsidRPr="00AE250E">
        <w:t xml:space="preserve">Dispatch assumptions for external </w:t>
      </w:r>
      <w:r w:rsidRPr="00AE250E">
        <w:rPr>
          <w:b/>
          <w:bCs/>
        </w:rPr>
        <w:t>HVDC Systems</w:t>
      </w:r>
      <w:r w:rsidRPr="00AE250E">
        <w:t>, including both export and import</w:t>
      </w:r>
      <w:r w:rsidR="008D06BA">
        <w:t>;</w:t>
      </w:r>
    </w:p>
    <w:p w14:paraId="36B6EF01" w14:textId="42DAE2D1" w:rsidR="00E174E6" w:rsidRDefault="00F513D5" w:rsidP="00E174E6">
      <w:pPr>
        <w:pStyle w:val="Level1Text"/>
        <w:numPr>
          <w:ilvl w:val="0"/>
          <w:numId w:val="487"/>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r w:rsidR="008D06BA">
        <w:rPr>
          <w:lang w:val="en-GB"/>
        </w:rPr>
        <w:t>; and</w:t>
      </w:r>
    </w:p>
    <w:p w14:paraId="22FBD0A8" w14:textId="7182BB9A" w:rsidR="00E174E6" w:rsidRPr="00E55EFB" w:rsidRDefault="00E174E6" w:rsidP="00E174E6">
      <w:pPr>
        <w:pStyle w:val="Level1Text"/>
        <w:numPr>
          <w:ilvl w:val="0"/>
          <w:numId w:val="487"/>
        </w:numPr>
        <w:tabs>
          <w:tab w:val="clear" w:pos="1418"/>
        </w:tabs>
        <w:ind w:left="2977"/>
      </w:pPr>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p>
    <w:p w14:paraId="318087F6" w14:textId="00DFEF6D" w:rsidR="00E174E6" w:rsidRPr="00AE250E" w:rsidRDefault="00E174E6" w:rsidP="00E174E6">
      <w:pPr>
        <w:pStyle w:val="Level1Text"/>
        <w:rPr>
          <w:bCs/>
          <w:color w:val="000000" w:themeColor="text1"/>
        </w:rPr>
      </w:pPr>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p>
    <w:p w14:paraId="2AECB46C" w14:textId="18195E78" w:rsidR="00E174E6" w:rsidRPr="00AE250E" w:rsidRDefault="00E174E6" w:rsidP="00E174E6">
      <w:pPr>
        <w:pStyle w:val="Level1Text"/>
        <w:rPr>
          <w:bCs/>
          <w:color w:val="000000" w:themeColor="text1"/>
        </w:rPr>
      </w:pPr>
      <w:bookmarkStart w:id="704" w:name="_Hlk172362022"/>
      <w:r w:rsidRPr="00AE250E">
        <w:rPr>
          <w:bCs/>
          <w:color w:val="000000" w:themeColor="text1"/>
        </w:rPr>
        <w:t>PC.G.5.1.2.1</w:t>
      </w:r>
      <w:r w:rsidRPr="00AE250E">
        <w:rPr>
          <w:bCs/>
          <w:color w:val="000000" w:themeColor="text1"/>
        </w:rPr>
        <w:tab/>
      </w:r>
      <w:r w:rsidRPr="00D55FC2">
        <w:t>Descriptions of network constraints</w:t>
      </w:r>
      <w:bookmarkEnd w:id="704"/>
      <w:r w:rsidRPr="00AE250E">
        <w:t>:</w:t>
      </w:r>
      <w:r w:rsidRPr="00AE250E">
        <w:rPr>
          <w:bCs/>
          <w:color w:val="000000" w:themeColor="text1"/>
        </w:rPr>
        <w:t xml:space="preserve"> </w:t>
      </w:r>
    </w:p>
    <w:p w14:paraId="55D254B8" w14:textId="5D38D229"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8D06BA">
        <w:rPr>
          <w:rFonts w:cs="Arial"/>
          <w:bCs/>
          <w:color w:val="000000" w:themeColor="text1"/>
        </w:rPr>
        <w:t>:</w:t>
      </w:r>
    </w:p>
    <w:p w14:paraId="01090D9C" w14:textId="44DD4D5D" w:rsidR="00E174E6" w:rsidRPr="00AE250E" w:rsidRDefault="00E174E6" w:rsidP="00E174E6">
      <w:pPr>
        <w:pStyle w:val="Level1Text"/>
        <w:numPr>
          <w:ilvl w:val="0"/>
          <w:numId w:val="488"/>
        </w:numPr>
        <w:tabs>
          <w:tab w:val="clear" w:pos="1418"/>
        </w:tabs>
        <w:ind w:left="2977"/>
      </w:pPr>
      <w:r w:rsidRPr="00AE250E">
        <w:t xml:space="preserve">Any constraints which could impact the capability of the </w:t>
      </w:r>
      <w:r w:rsidRPr="00AE250E">
        <w:rPr>
          <w:b/>
          <w:bCs/>
        </w:rPr>
        <w:t>Network Operator’s</w:t>
      </w:r>
      <w:r>
        <w:t xml:space="preserve"> </w:t>
      </w:r>
      <w:r w:rsidR="00E57D85" w:rsidRPr="00281338">
        <w:rPr>
          <w:b/>
          <w:bCs/>
        </w:rPr>
        <w:t>Subtransmission</w:t>
      </w:r>
      <w:r w:rsidR="00E57D85">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r w:rsidR="007D1676">
        <w:t xml:space="preserve"> The </w:t>
      </w:r>
      <w:r w:rsidR="007D1676" w:rsidRPr="00281338">
        <w:rPr>
          <w:b/>
          <w:bCs/>
        </w:rPr>
        <w:t>Network Operator</w:t>
      </w:r>
      <w:r w:rsidR="007D1676">
        <w:t xml:space="preserve"> may </w:t>
      </w:r>
      <w:r w:rsidR="00FE21D2">
        <w:t xml:space="preserve">provide further information about other constraints on their </w:t>
      </w:r>
      <w:r w:rsidR="00FE21D2" w:rsidRPr="00281338">
        <w:rPr>
          <w:b/>
          <w:bCs/>
        </w:rPr>
        <w:t>System</w:t>
      </w:r>
      <w:r w:rsidR="00FE21D2">
        <w:t xml:space="preserve"> operating at voltages below the </w:t>
      </w:r>
      <w:r w:rsidR="00FE21D2" w:rsidRPr="00281338">
        <w:rPr>
          <w:b/>
          <w:bCs/>
        </w:rPr>
        <w:t>Substansmission System</w:t>
      </w:r>
      <w:r w:rsidR="00FE21D2">
        <w:t>.</w:t>
      </w:r>
    </w:p>
    <w:p w14:paraId="535BC953" w14:textId="411CAF61"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03476314" w14:textId="77777777" w:rsidR="00E174E6" w:rsidRPr="00AE250E" w:rsidRDefault="00E174E6" w:rsidP="00E174E6">
      <w:pPr>
        <w:pStyle w:val="Level1Text"/>
        <w:numPr>
          <w:ilvl w:val="0"/>
          <w:numId w:val="490"/>
        </w:numPr>
        <w:tabs>
          <w:tab w:val="clear" w:pos="1418"/>
        </w:tabs>
        <w:ind w:left="2977"/>
      </w:pPr>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p>
    <w:p w14:paraId="64B0A0C0" w14:textId="5948D072" w:rsidR="00E174E6" w:rsidRPr="00AE250E" w:rsidRDefault="00E174E6" w:rsidP="00E174E6">
      <w:pPr>
        <w:pStyle w:val="Level1Text"/>
        <w:rPr>
          <w:bCs/>
          <w:color w:val="000000" w:themeColor="text1"/>
        </w:rPr>
      </w:pPr>
      <w:r w:rsidRPr="00AE250E">
        <w:rPr>
          <w:bCs/>
          <w:color w:val="000000" w:themeColor="text1"/>
        </w:rPr>
        <w:t>PC.G.5.1.2.2</w:t>
      </w:r>
      <w:r w:rsidRPr="00AE250E">
        <w:rPr>
          <w:bCs/>
          <w:color w:val="000000" w:themeColor="text1"/>
        </w:rPr>
        <w:tab/>
      </w:r>
      <w:r w:rsidR="000D0284">
        <w:rPr>
          <w:bCs/>
          <w:color w:val="000000" w:themeColor="text1"/>
          <w:lang w:val="en-GB"/>
        </w:rPr>
        <w:t>M</w:t>
      </w:r>
      <w:r w:rsidR="00E46F03">
        <w:rPr>
          <w:bCs/>
          <w:color w:val="000000" w:themeColor="text1"/>
          <w:lang w:val="en-GB"/>
        </w:rPr>
        <w:t>o</w:t>
      </w:r>
      <w:r w:rsidR="00663E60" w:rsidRPr="00663E60">
        <w:rPr>
          <w:bCs/>
          <w:color w:val="000000" w:themeColor="text1"/>
          <w:lang w:val="en-GB"/>
        </w:rPr>
        <w:t>delling guidance</w:t>
      </w:r>
      <w:r w:rsidR="00EB1191">
        <w:rPr>
          <w:bCs/>
          <w:color w:val="000000" w:themeColor="text1"/>
          <w:lang w:val="en-GB"/>
        </w:rPr>
        <w:t>:</w:t>
      </w:r>
    </w:p>
    <w:p w14:paraId="6713BF37" w14:textId="08589A8E" w:rsidR="00E174E6" w:rsidRPr="00AE250E" w:rsidRDefault="00E174E6" w:rsidP="00E174E6">
      <w:pPr>
        <w:pStyle w:val="Level1Text"/>
        <w:numPr>
          <w:ilvl w:val="0"/>
          <w:numId w:val="49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7B9B8D2C" w14:textId="124651AB" w:rsidR="00E174E6" w:rsidRPr="00AE250E" w:rsidRDefault="00E174E6" w:rsidP="00687E9A">
      <w:pPr>
        <w:pStyle w:val="Level1Text"/>
        <w:numPr>
          <w:ilvl w:val="0"/>
          <w:numId w:val="517"/>
        </w:numPr>
        <w:tabs>
          <w:tab w:val="clear" w:pos="1418"/>
        </w:tabs>
      </w:pPr>
      <w:r w:rsidRPr="00AE250E">
        <w:lastRenderedPageBreak/>
        <w:t xml:space="preserve">Guidance </w:t>
      </w:r>
      <w:r w:rsidR="00DB7717">
        <w:t>t</w:t>
      </w:r>
      <w:r w:rsidR="00DB7717" w:rsidRPr="00DB7717">
        <w:rPr>
          <w:lang w:val="en-GB"/>
        </w:rPr>
        <w:t xml:space="preserve">hat would assist recipients using the model, e.g. guidance </w:t>
      </w:r>
      <w:r w:rsidR="00DB7717">
        <w:rPr>
          <w:lang w:val="en-GB"/>
        </w:rPr>
        <w:t xml:space="preserve">on </w:t>
      </w:r>
      <w:r w:rsidRPr="00AE250E">
        <w:t xml:space="preserve">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r w:rsidR="008D06BA">
        <w:t>; and</w:t>
      </w:r>
    </w:p>
    <w:p w14:paraId="1983DC47" w14:textId="38C8D21D" w:rsidR="00E174E6" w:rsidRPr="00AE250E" w:rsidRDefault="00E174E6" w:rsidP="00687E9A">
      <w:pPr>
        <w:pStyle w:val="Level1Text"/>
        <w:numPr>
          <w:ilvl w:val="0"/>
          <w:numId w:val="517"/>
        </w:numPr>
        <w:tabs>
          <w:tab w:val="clear" w:pos="1418"/>
        </w:tabs>
      </w:pPr>
      <w:r w:rsidRPr="00AE250E">
        <w:t xml:space="preserve">Guidance </w:t>
      </w:r>
      <w:r w:rsidR="00EB5128">
        <w:t>t</w:t>
      </w:r>
      <w:r w:rsidR="00EB5128" w:rsidRPr="00EB5128">
        <w:rPr>
          <w:lang w:val="en-GB"/>
        </w:rPr>
        <w:t xml:space="preserve">hat would assist recipients using the model, e.g. guidance </w:t>
      </w:r>
      <w:r w:rsidRPr="00AE250E">
        <w:t xml:space="preserve">on the </w:t>
      </w:r>
      <w:r w:rsidRPr="00AE250E">
        <w:rPr>
          <w:b/>
          <w:bCs/>
        </w:rPr>
        <w:t>HVDC</w:t>
      </w:r>
      <w:r w:rsidRPr="00AE250E">
        <w:t xml:space="preserve"> plant connected to the </w:t>
      </w:r>
      <w:r w:rsidRPr="00AE250E">
        <w:rPr>
          <w:b/>
          <w:bCs/>
        </w:rPr>
        <w:t>NETS</w:t>
      </w:r>
      <w:r w:rsidRPr="00AE250E">
        <w:t xml:space="preserve"> whose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p>
    <w:p w14:paraId="72A65D0B" w14:textId="0A9E4D3B" w:rsidR="00E174E6" w:rsidRPr="00AE250E" w:rsidRDefault="00E174E6" w:rsidP="00E174E6">
      <w:pPr>
        <w:pStyle w:val="Level1Text"/>
        <w:rPr>
          <w:bCs/>
          <w:color w:val="000000" w:themeColor="text1"/>
        </w:rPr>
      </w:pPr>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p>
    <w:p w14:paraId="734C533F" w14:textId="19095802" w:rsidR="00E174E6" w:rsidRPr="00AE250E" w:rsidRDefault="00E174E6" w:rsidP="00E174E6">
      <w:pPr>
        <w:pStyle w:val="Level1Text"/>
        <w:numPr>
          <w:ilvl w:val="0"/>
          <w:numId w:val="492"/>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52229996" w14:textId="0CEBCDF6" w:rsidR="00E174E6" w:rsidRPr="00F33362" w:rsidRDefault="00E174E6" w:rsidP="00E174E6">
      <w:pPr>
        <w:pStyle w:val="Level1Text"/>
        <w:numPr>
          <w:ilvl w:val="0"/>
          <w:numId w:val="493"/>
        </w:numPr>
        <w:tabs>
          <w:tab w:val="clear" w:pos="1418"/>
        </w:tabs>
        <w:ind w:left="2977"/>
      </w:pPr>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p>
    <w:p w14:paraId="146AF985" w14:textId="567C9546" w:rsidR="00E174E6" w:rsidRDefault="00E174E6" w:rsidP="00E174E6">
      <w:pPr>
        <w:pStyle w:val="Level1Text"/>
        <w:rPr>
          <w:bCs/>
          <w:color w:val="000000" w:themeColor="text1"/>
        </w:rPr>
      </w:pPr>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sidRPr="00F33362">
        <w:rPr>
          <w:bCs/>
          <w:color w:val="000000" w:themeColor="text1"/>
        </w:rPr>
        <w:t>:</w:t>
      </w:r>
      <w:r>
        <w:rPr>
          <w:bCs/>
          <w:color w:val="000000" w:themeColor="text1"/>
        </w:rPr>
        <w:t xml:space="preserve"> </w:t>
      </w:r>
    </w:p>
    <w:p w14:paraId="66F3179D" w14:textId="3F938A93" w:rsidR="00E174E6" w:rsidRDefault="00E174E6" w:rsidP="00E174E6">
      <w:pPr>
        <w:pStyle w:val="Level1Text"/>
        <w:numPr>
          <w:ilvl w:val="0"/>
          <w:numId w:val="495"/>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8D06BA">
        <w:rPr>
          <w:rFonts w:cs="Arial"/>
          <w:bCs/>
          <w:color w:val="000000" w:themeColor="text1"/>
        </w:rPr>
        <w:t>:</w:t>
      </w:r>
    </w:p>
    <w:p w14:paraId="16DDDA00" w14:textId="47800AFE" w:rsidR="00E174E6" w:rsidRPr="00FA6076" w:rsidRDefault="00F83FA3" w:rsidP="00E174E6">
      <w:pPr>
        <w:pStyle w:val="Level1Text"/>
        <w:numPr>
          <w:ilvl w:val="0"/>
          <w:numId w:val="494"/>
        </w:numPr>
        <w:tabs>
          <w:tab w:val="clear" w:pos="1418"/>
        </w:tabs>
        <w:ind w:left="2977"/>
      </w:pPr>
      <w:r>
        <w:t>W</w:t>
      </w:r>
      <w:r w:rsidR="005009F9">
        <w:t>h</w:t>
      </w:r>
      <w:r>
        <w:t xml:space="preserve">ere agreed with </w:t>
      </w:r>
      <w:r w:rsidRPr="00281338">
        <w:rPr>
          <w:b/>
          <w:bCs/>
        </w:rPr>
        <w:t>The Company</w:t>
      </w:r>
      <w:r>
        <w:t xml:space="preserve"> a</w:t>
      </w:r>
      <w:r w:rsidR="00E174E6" w:rsidRPr="00FA6076">
        <w:t xml:space="preserve"> description of additional actions that would be taken with respect to their </w:t>
      </w:r>
      <w:r w:rsidR="00E174E6" w:rsidRPr="00120FD3">
        <w:rPr>
          <w:b/>
          <w:bCs/>
        </w:rPr>
        <w:t>System</w:t>
      </w:r>
      <w:r w:rsidR="00E174E6" w:rsidRPr="00FA6076">
        <w:t xml:space="preserve"> when analy</w:t>
      </w:r>
      <w:r w:rsidR="00B8569D">
        <w:t>s</w:t>
      </w:r>
      <w:r w:rsidR="00E174E6" w:rsidRPr="00FA6076">
        <w:t>ing a scenario outside the ones included in the information exchanges defined in PC</w:t>
      </w:r>
      <w:r w:rsidR="00E174E6">
        <w:t>.</w:t>
      </w:r>
      <w:r w:rsidR="00E174E6" w:rsidRPr="00FA6076">
        <w:t>9</w:t>
      </w:r>
    </w:p>
    <w:p w14:paraId="5800DE0F" w14:textId="50079E70" w:rsidR="00E174E6" w:rsidRPr="00FA6076" w:rsidRDefault="00E174E6" w:rsidP="00E174E6">
      <w:pPr>
        <w:pStyle w:val="Level1Text"/>
        <w:numPr>
          <w:ilvl w:val="0"/>
          <w:numId w:val="495"/>
        </w:numPr>
        <w:tabs>
          <w:tab w:val="clear" w:pos="1418"/>
        </w:tabs>
        <w:ind w:left="2268"/>
        <w:rPr>
          <w:rFonts w:cs="Arial"/>
          <w:bCs/>
          <w:color w:val="000000" w:themeColor="text1"/>
        </w:rPr>
      </w:pPr>
      <w:r>
        <w:rPr>
          <w:rFonts w:cs="Arial"/>
          <w:bCs/>
          <w:color w:val="000000" w:themeColor="text1"/>
        </w:rPr>
        <w:t xml:space="preserve">To be supplied by </w:t>
      </w:r>
      <w:r w:rsidRPr="00FA6076">
        <w:rPr>
          <w:rFonts w:cs="Arial"/>
          <w:b/>
          <w:color w:val="000000" w:themeColor="text1"/>
        </w:rPr>
        <w:t>The Company</w:t>
      </w:r>
      <w:r w:rsidR="008D06BA">
        <w:rPr>
          <w:rFonts w:cs="Arial"/>
          <w:bCs/>
          <w:color w:val="000000" w:themeColor="text1"/>
        </w:rPr>
        <w:t>:</w:t>
      </w:r>
    </w:p>
    <w:p w14:paraId="3453B7CC" w14:textId="5E69630F" w:rsidR="00E174E6" w:rsidRPr="00FA6076" w:rsidRDefault="00F83FA3" w:rsidP="00E174E6">
      <w:pPr>
        <w:pStyle w:val="Level1Text"/>
        <w:numPr>
          <w:ilvl w:val="0"/>
          <w:numId w:val="496"/>
        </w:numPr>
        <w:tabs>
          <w:tab w:val="clear" w:pos="1418"/>
        </w:tabs>
        <w:ind w:left="2977"/>
      </w:pPr>
      <w:r>
        <w:t>W</w:t>
      </w:r>
      <w:r w:rsidR="005009F9">
        <w:t>h</w:t>
      </w:r>
      <w:r>
        <w:t xml:space="preserve">ere agreed with the </w:t>
      </w:r>
      <w:r w:rsidRPr="00281338">
        <w:rPr>
          <w:b/>
          <w:bCs/>
        </w:rPr>
        <w:t>Network Operator</w:t>
      </w:r>
      <w:r>
        <w:t xml:space="preserve"> a</w:t>
      </w:r>
      <w:r w:rsidR="00E174E6" w:rsidRPr="00FA6076">
        <w:t xml:space="preserve"> description of additional actions </w:t>
      </w:r>
      <w:r w:rsidR="00E174E6" w:rsidRPr="00AE5AE3">
        <w:t xml:space="preserve">that would be taken with respect to the </w:t>
      </w:r>
      <w:r w:rsidR="00E174E6" w:rsidRPr="00AE5AE3">
        <w:rPr>
          <w:b/>
          <w:bCs/>
        </w:rPr>
        <w:t>NETS</w:t>
      </w:r>
      <w:r w:rsidR="00E174E6" w:rsidRPr="00AE5AE3">
        <w:t xml:space="preserve"> when analy</w:t>
      </w:r>
      <w:r w:rsidR="00B8569D" w:rsidRPr="00AE5AE3">
        <w:t>s</w:t>
      </w:r>
      <w:r w:rsidR="00E174E6" w:rsidRPr="00AE5AE3">
        <w:t>ing a scenario</w:t>
      </w:r>
      <w:r w:rsidR="00E174E6" w:rsidRPr="00FA6076">
        <w:t xml:space="preserve"> outside the ones included in the information exchanges defined in PC</w:t>
      </w:r>
      <w:r w:rsidR="00E174E6">
        <w:t>.</w:t>
      </w:r>
      <w:r w:rsidR="00E174E6" w:rsidRPr="00FA6076">
        <w:t>10.</w:t>
      </w:r>
    </w:p>
    <w:p w14:paraId="0ABED87E" w14:textId="51F3D436" w:rsidR="00E174E6" w:rsidRPr="00AE250E" w:rsidRDefault="00E174E6" w:rsidP="00E174E6">
      <w:pPr>
        <w:pStyle w:val="Level1Text"/>
        <w:rPr>
          <w:bCs/>
          <w:color w:val="000000" w:themeColor="text1"/>
        </w:rPr>
      </w:pPr>
      <w:r w:rsidRPr="00D55FC2">
        <w:rPr>
          <w:bCs/>
          <w:color w:val="000000" w:themeColor="text1"/>
        </w:rPr>
        <w:t>P</w:t>
      </w:r>
      <w:r w:rsidR="005122B7">
        <w:rPr>
          <w:bCs/>
          <w:color w:val="000000" w:themeColor="text1"/>
        </w:rPr>
        <w:t>C</w:t>
      </w:r>
      <w:r w:rsidRPr="00D55FC2">
        <w:rPr>
          <w:bCs/>
          <w:color w:val="000000" w:themeColor="text1"/>
        </w:rPr>
        <w:t>.G.5.1.3</w:t>
      </w:r>
      <w:r w:rsidRPr="00AE250E">
        <w:rPr>
          <w:bCs/>
          <w:color w:val="000000" w:themeColor="text1"/>
        </w:rPr>
        <w:t xml:space="preserve"> </w:t>
      </w:r>
      <w:r w:rsidRPr="00D55FC2">
        <w:rPr>
          <w:bCs/>
          <w:color w:val="000000" w:themeColor="text1"/>
        </w:rPr>
        <w:tab/>
      </w:r>
      <w:r w:rsidRPr="00AE5E3B">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r w:rsidR="00C26E7D">
        <w:rPr>
          <w:bCs/>
          <w:color w:val="000000" w:themeColor="text1"/>
        </w:rPr>
        <w:t>2</w:t>
      </w:r>
      <w:r w:rsidR="003019DD">
        <w:rPr>
          <w:bCs/>
          <w:color w:val="000000" w:themeColor="text1"/>
        </w:rPr>
        <w:t>3b</w:t>
      </w:r>
      <w:r w:rsidR="00C26E7D">
        <w:rPr>
          <w:bCs/>
          <w:color w:val="000000" w:themeColor="text1"/>
        </w:rPr>
        <w:t xml:space="preserve"> and 2</w:t>
      </w:r>
      <w:r w:rsidR="003019DD">
        <w:rPr>
          <w:bCs/>
          <w:color w:val="000000" w:themeColor="text1"/>
        </w:rPr>
        <w:t>3c</w:t>
      </w:r>
      <w:r w:rsidRPr="00AE250E">
        <w:rPr>
          <w:bCs/>
          <w:color w:val="000000" w:themeColor="text1"/>
        </w:rPr>
        <w:t>:</w:t>
      </w:r>
    </w:p>
    <w:p w14:paraId="568402E8" w14:textId="60133C41" w:rsidR="00E174E6" w:rsidRDefault="00E174E6" w:rsidP="00E174E6">
      <w:pPr>
        <w:spacing w:after="120"/>
        <w:ind w:left="1418" w:hanging="1418"/>
        <w:jc w:val="both"/>
        <w:rPr>
          <w:rFonts w:eastAsia="Arial" w:cs="Arial"/>
          <w:color w:val="000000" w:themeColor="text1"/>
        </w:rPr>
      </w:pPr>
      <w:r w:rsidRPr="770CDDBD">
        <w:rPr>
          <w:rFonts w:eastAsia="Arial" w:cs="Arial"/>
          <w:color w:val="000000" w:themeColor="text1"/>
        </w:rPr>
        <w:t>PC.G.5.1.3.1</w:t>
      </w:r>
      <w:r>
        <w:tab/>
      </w:r>
      <w:r w:rsidRPr="770CDDBD">
        <w:rPr>
          <w:rFonts w:eastAsia="Arial" w:cs="Arial"/>
          <w:color w:val="000000" w:themeColor="text1"/>
        </w:rPr>
        <w:t>For Schedules 2</w:t>
      </w:r>
      <w:r w:rsidR="003019DD">
        <w:rPr>
          <w:rFonts w:eastAsia="Arial" w:cs="Arial"/>
          <w:color w:val="000000" w:themeColor="text1"/>
        </w:rPr>
        <w:t>3b</w:t>
      </w:r>
      <w:r w:rsidRPr="770CDDBD">
        <w:rPr>
          <w:rFonts w:eastAsia="Arial" w:cs="Arial"/>
          <w:color w:val="000000" w:themeColor="text1"/>
        </w:rPr>
        <w:t xml:space="preserve"> and </w:t>
      </w:r>
      <w:r w:rsidR="00161970">
        <w:rPr>
          <w:rFonts w:eastAsia="Arial" w:cs="Arial"/>
          <w:color w:val="000000" w:themeColor="text1"/>
        </w:rPr>
        <w:t>2</w:t>
      </w:r>
      <w:r w:rsidR="003019DD">
        <w:rPr>
          <w:rFonts w:eastAsia="Arial" w:cs="Arial"/>
          <w:color w:val="000000" w:themeColor="text1"/>
        </w:rPr>
        <w:t>3c</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r w:rsidR="00AD03A0">
        <w:rPr>
          <w:rFonts w:eastAsia="Arial" w:cs="Arial"/>
          <w:color w:val="000000" w:themeColor="text1"/>
        </w:rPr>
        <w:t>,</w:t>
      </w:r>
      <w:r w:rsidR="0043206F">
        <w:rPr>
          <w:rFonts w:eastAsia="Arial" w:cs="Arial"/>
          <w:color w:val="000000" w:themeColor="text1"/>
        </w:rPr>
        <w:t xml:space="preserve"> relating to </w:t>
      </w:r>
      <w:r w:rsidR="00A12D5E">
        <w:rPr>
          <w:rFonts w:eastAsia="Arial" w:cs="Arial"/>
          <w:color w:val="000000" w:themeColor="text1"/>
        </w:rPr>
        <w:t xml:space="preserve">the </w:t>
      </w:r>
      <w:r w:rsidR="0084626D" w:rsidRPr="00AE5E3B">
        <w:rPr>
          <w:rFonts w:eastAsia="Arial" w:cs="Arial"/>
          <w:b/>
          <w:bCs/>
          <w:color w:val="000000" w:themeColor="text1"/>
        </w:rPr>
        <w:t>Connection Point</w:t>
      </w:r>
      <w:r w:rsidR="0084626D">
        <w:rPr>
          <w:rFonts w:eastAsia="Arial" w:cs="Arial"/>
          <w:color w:val="000000" w:themeColor="text1"/>
        </w:rPr>
        <w:t xml:space="preserve"> </w:t>
      </w:r>
      <w:r w:rsidR="00A12D5E">
        <w:rPr>
          <w:rFonts w:eastAsia="Arial" w:cs="Arial"/>
          <w:b/>
          <w:bCs/>
          <w:color w:val="000000" w:themeColor="text1"/>
        </w:rPr>
        <w:t>A</w:t>
      </w:r>
      <w:r w:rsidR="00A12D5E" w:rsidRPr="00AE5E3B">
        <w:rPr>
          <w:rFonts w:eastAsia="Arial" w:cs="Arial"/>
          <w:b/>
          <w:bCs/>
          <w:color w:val="000000" w:themeColor="text1"/>
        </w:rPr>
        <w:t xml:space="preserve">ccess </w:t>
      </w:r>
      <w:r w:rsidR="00A12D5E">
        <w:rPr>
          <w:rFonts w:eastAsia="Arial" w:cs="Arial"/>
          <w:b/>
          <w:bCs/>
          <w:color w:val="000000" w:themeColor="text1"/>
        </w:rPr>
        <w:t>P</w:t>
      </w:r>
      <w:r w:rsidR="00A12D5E" w:rsidRPr="00AE5E3B">
        <w:rPr>
          <w:rFonts w:eastAsia="Arial" w:cs="Arial"/>
          <w:b/>
          <w:bCs/>
          <w:color w:val="000000" w:themeColor="text1"/>
        </w:rPr>
        <w:t>eriod</w:t>
      </w:r>
      <w:r w:rsidR="00AD03A0">
        <w:rPr>
          <w:rFonts w:eastAsia="Arial" w:cs="Arial"/>
          <w:color w:val="000000" w:themeColor="text1"/>
        </w:rPr>
        <w:t>,</w:t>
      </w:r>
      <w:r w:rsidR="00E01C45">
        <w:rPr>
          <w:rFonts w:eastAsia="Arial" w:cs="Arial"/>
          <w:color w:val="000000" w:themeColor="text1"/>
        </w:rPr>
        <w:t xml:space="preserve"> shall be provided by the </w:t>
      </w:r>
      <w:r w:rsidR="00E01C45" w:rsidRPr="00AE5E3B">
        <w:rPr>
          <w:rFonts w:eastAsia="Arial" w:cs="Arial"/>
          <w:b/>
          <w:bCs/>
          <w:color w:val="000000" w:themeColor="text1"/>
        </w:rPr>
        <w:t>Ne</w:t>
      </w:r>
      <w:r w:rsidR="00773AAD" w:rsidRPr="00AE5E3B">
        <w:rPr>
          <w:rFonts w:eastAsia="Arial" w:cs="Arial"/>
          <w:b/>
          <w:bCs/>
          <w:color w:val="000000" w:themeColor="text1"/>
        </w:rPr>
        <w:t>twork Operators</w:t>
      </w:r>
      <w:r w:rsidRPr="770CDDBD">
        <w:rPr>
          <w:rFonts w:eastAsia="Arial" w:cs="Arial"/>
          <w:color w:val="000000" w:themeColor="text1"/>
        </w:rPr>
        <w:t>:</w:t>
      </w:r>
    </w:p>
    <w:p w14:paraId="72161F36" w14:textId="36F4370A" w:rsidR="00E174E6" w:rsidRDefault="00E174E6" w:rsidP="00E174E6">
      <w:pPr>
        <w:pStyle w:val="ListParagraph"/>
        <w:numPr>
          <w:ilvl w:val="0"/>
          <w:numId w:val="480"/>
        </w:numPr>
        <w:spacing w:after="120"/>
        <w:jc w:val="both"/>
        <w:rPr>
          <w:rFonts w:eastAsia="Arial" w:cs="Arial"/>
          <w:color w:val="000000" w:themeColor="text1"/>
        </w:rPr>
      </w:pPr>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r w:rsidR="002F1536">
        <w:rPr>
          <w:rFonts w:eastAsia="Arial" w:cs="Arial"/>
          <w:color w:val="000000" w:themeColor="text1"/>
        </w:rPr>
        <w:t>planned outage</w:t>
      </w:r>
      <w:r w:rsidR="00741D94">
        <w:rPr>
          <w:rFonts w:eastAsia="Arial" w:cs="Arial"/>
          <w:color w:val="000000" w:themeColor="text1"/>
        </w:rPr>
        <w:t xml:space="preserve"> being assessed</w:t>
      </w:r>
      <w:r w:rsidRPr="770CDDBD">
        <w:rPr>
          <w:rFonts w:eastAsia="Arial" w:cs="Arial"/>
          <w:color w:val="000000" w:themeColor="text1"/>
        </w:rPr>
        <w:t>; and</w:t>
      </w:r>
    </w:p>
    <w:p w14:paraId="55B841DE" w14:textId="06DD894C" w:rsidR="00E174E6" w:rsidRDefault="00E174E6" w:rsidP="00E174E6">
      <w:pPr>
        <w:pStyle w:val="ListParagraph"/>
        <w:numPr>
          <w:ilvl w:val="0"/>
          <w:numId w:val="480"/>
        </w:numPr>
        <w:spacing w:after="120"/>
        <w:jc w:val="both"/>
      </w:pPr>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p>
    <w:p w14:paraId="18C3C72E" w14:textId="3EC51A00" w:rsidR="00E174E6" w:rsidRDefault="00E174E6" w:rsidP="00E174E6">
      <w:pPr>
        <w:pStyle w:val="Level1Text"/>
        <w:numPr>
          <w:ilvl w:val="0"/>
          <w:numId w:val="479"/>
        </w:numPr>
      </w:pPr>
      <w:r>
        <w:t>Those actions which would be implemented for a first planned outage</w:t>
      </w:r>
      <w:r w:rsidR="0026306B">
        <w:t>; and</w:t>
      </w:r>
    </w:p>
    <w:p w14:paraId="29BCE7E9" w14:textId="77777777" w:rsidR="00E174E6" w:rsidRDefault="00E174E6" w:rsidP="00E174E6">
      <w:pPr>
        <w:pStyle w:val="Level1Text"/>
        <w:numPr>
          <w:ilvl w:val="0"/>
          <w:numId w:val="479"/>
        </w:numPr>
        <w:rPr>
          <w:rFonts w:cs="Arial"/>
          <w:color w:val="000000" w:themeColor="text1"/>
        </w:rPr>
      </w:pPr>
      <w:r>
        <w:t>Those actions that would be implemented following a subsequent fault outage during a planned outage.</w:t>
      </w:r>
    </w:p>
    <w:p w14:paraId="4F1991F6" w14:textId="0EE7067F" w:rsidR="00E174E6" w:rsidRDefault="00E174E6" w:rsidP="00687E9A">
      <w:pPr>
        <w:spacing w:after="120"/>
        <w:ind w:left="1786"/>
        <w:jc w:val="both"/>
        <w:rPr>
          <w:rFonts w:cs="Arial"/>
          <w:bCs/>
          <w:color w:val="7030A0"/>
        </w:rPr>
      </w:pPr>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p>
    <w:p w14:paraId="23016CAD" w14:textId="051E65D4" w:rsidR="00E174E6" w:rsidRPr="00586D1D" w:rsidRDefault="00E174E6" w:rsidP="0098123F">
      <w:r w:rsidRPr="00D55FC2">
        <w:t>PC.G.6</w:t>
      </w:r>
      <w:r w:rsidRPr="00D55FC2">
        <w:tab/>
      </w:r>
      <w:r w:rsidR="0098123F">
        <w:tab/>
      </w:r>
      <w:r w:rsidRPr="00AE5E3B">
        <w:rPr>
          <w:u w:val="single"/>
        </w:rPr>
        <w:t>PSM Change Document</w:t>
      </w:r>
    </w:p>
    <w:p w14:paraId="08B2E851" w14:textId="7A754D14" w:rsidR="00E174E6" w:rsidRDefault="00E174E6" w:rsidP="00E174E6">
      <w:pPr>
        <w:pStyle w:val="Level1Text"/>
        <w:rPr>
          <w:bCs/>
          <w:color w:val="000000" w:themeColor="text1"/>
        </w:rPr>
      </w:pPr>
      <w:bookmarkStart w:id="705" w:name="_Hlk172363420"/>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 xml:space="preserve">the </w:t>
      </w:r>
      <w:r w:rsidR="007A2754">
        <w:rPr>
          <w:rFonts w:cs="Arial"/>
          <w:bCs/>
          <w:color w:val="000000" w:themeColor="text1"/>
        </w:rPr>
        <w:t>pr</w:t>
      </w:r>
      <w:r w:rsidR="007558C3">
        <w:rPr>
          <w:rFonts w:cs="Arial"/>
          <w:bCs/>
          <w:color w:val="000000" w:themeColor="text1"/>
        </w:rPr>
        <w:t>eceding</w:t>
      </w:r>
      <w:r w:rsidR="007A2754">
        <w:rPr>
          <w:rFonts w:cs="Arial"/>
          <w:bCs/>
          <w:color w:val="000000" w:themeColor="text1"/>
        </w:rPr>
        <w:t xml:space="preserve"> </w:t>
      </w:r>
      <w:r>
        <w:rPr>
          <w:rFonts w:cs="Arial"/>
          <w:bCs/>
          <w:color w:val="000000" w:themeColor="text1"/>
        </w:rPr>
        <w:t xml:space="preserve">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p>
    <w:p w14:paraId="52871922" w14:textId="77777777" w:rsidR="00E174E6" w:rsidRDefault="00E174E6" w:rsidP="00E174E6">
      <w:pPr>
        <w:pStyle w:val="Level1Text"/>
        <w:rPr>
          <w:bCs/>
          <w:color w:val="000000" w:themeColor="text1"/>
        </w:rPr>
      </w:pPr>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p>
    <w:p w14:paraId="23DBFF8D" w14:textId="5C310CC1" w:rsidR="00E174E6" w:rsidRPr="003C5386" w:rsidRDefault="00E174E6" w:rsidP="00E174E6">
      <w:pPr>
        <w:pStyle w:val="Level1Text"/>
        <w:rPr>
          <w:bCs/>
          <w:color w:val="000000" w:themeColor="text1"/>
        </w:rPr>
      </w:pPr>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AE5E3B">
        <w:rPr>
          <w:bCs/>
          <w:color w:val="000000" w:themeColor="text1"/>
        </w:rPr>
        <w:t xml:space="preserve">An overview of the major changes to </w:t>
      </w:r>
      <w:r w:rsidRPr="00AE5E3B">
        <w:rPr>
          <w:b/>
          <w:color w:val="000000" w:themeColor="text1"/>
        </w:rPr>
        <w:t>Structural Data</w:t>
      </w:r>
      <w:bookmarkEnd w:id="705"/>
      <w:r w:rsidRPr="003C5386">
        <w:rPr>
          <w:bCs/>
          <w:color w:val="000000" w:themeColor="text1"/>
        </w:rPr>
        <w:t>.</w:t>
      </w:r>
    </w:p>
    <w:p w14:paraId="49E781AA" w14:textId="3FE471D4" w:rsidR="00E174E6" w:rsidRDefault="00E174E6" w:rsidP="00E174E6">
      <w:pPr>
        <w:pStyle w:val="Level1Text"/>
        <w:numPr>
          <w:ilvl w:val="0"/>
          <w:numId w:val="497"/>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3A05D3">
        <w:rPr>
          <w:rFonts w:cs="Arial"/>
          <w:bCs/>
          <w:color w:val="000000" w:themeColor="text1"/>
        </w:rPr>
        <w:t>:</w:t>
      </w:r>
    </w:p>
    <w:p w14:paraId="51662E80" w14:textId="6CFF7FB3"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sidRPr="007237EC">
        <w:rPr>
          <w:rFonts w:cs="Arial"/>
          <w:bCs/>
          <w:color w:val="000000" w:themeColor="text1"/>
        </w:rPr>
        <w:lastRenderedPageBreak/>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r w:rsidR="00B34B29">
        <w:rPr>
          <w:rFonts w:cs="Arial"/>
          <w:bCs/>
          <w:color w:val="000000" w:themeColor="text1"/>
        </w:rPr>
        <w:t>;</w:t>
      </w:r>
      <w:r w:rsidR="003A05D3">
        <w:rPr>
          <w:rFonts w:cs="Arial"/>
          <w:bCs/>
          <w:color w:val="000000" w:themeColor="text1"/>
        </w:rPr>
        <w:t xml:space="preserve"> and</w:t>
      </w:r>
    </w:p>
    <w:p w14:paraId="5812B2E0" w14:textId="2C36FF16"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6B2CC3">
        <w:rPr>
          <w:rFonts w:cs="Arial"/>
          <w:bCs/>
          <w:color w:val="000000" w:themeColor="text1"/>
        </w:rPr>
        <w:t xml:space="preserve">, </w:t>
      </w:r>
      <w:r>
        <w:rPr>
          <w:rFonts w:cs="Arial"/>
          <w:bCs/>
          <w:color w:val="000000" w:themeColor="text1"/>
        </w:rPr>
        <w:t>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p>
    <w:p w14:paraId="60651510" w14:textId="1001691E" w:rsidR="00E174E6" w:rsidRPr="00064AA4" w:rsidRDefault="00E174E6" w:rsidP="00E174E6">
      <w:pPr>
        <w:pStyle w:val="Level1Text"/>
        <w:numPr>
          <w:ilvl w:val="0"/>
          <w:numId w:val="497"/>
        </w:numPr>
        <w:tabs>
          <w:tab w:val="clear" w:pos="1418"/>
        </w:tabs>
        <w:ind w:left="2268"/>
        <w:rPr>
          <w:rFonts w:cs="Arial"/>
          <w:bCs/>
          <w:color w:val="000000" w:themeColor="text1"/>
        </w:rPr>
      </w:pPr>
      <w:r w:rsidRPr="00064AA4">
        <w:rPr>
          <w:rFonts w:cs="Arial"/>
          <w:bCs/>
          <w:color w:val="000000" w:themeColor="text1"/>
        </w:rPr>
        <w:t xml:space="preserve">To be supplied by </w:t>
      </w:r>
      <w:r w:rsidRPr="00064AA4">
        <w:rPr>
          <w:rFonts w:cs="Arial"/>
          <w:b/>
          <w:color w:val="000000" w:themeColor="text1"/>
        </w:rPr>
        <w:t>The Company</w:t>
      </w:r>
      <w:r w:rsidR="003A05D3">
        <w:rPr>
          <w:rFonts w:cs="Arial"/>
          <w:bCs/>
          <w:color w:val="000000" w:themeColor="text1"/>
        </w:rPr>
        <w:t>:</w:t>
      </w:r>
    </w:p>
    <w:p w14:paraId="20E5F0EA" w14:textId="7652EFFE"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r w:rsidR="003A05D3">
        <w:rPr>
          <w:rFonts w:cs="Arial"/>
          <w:bCs/>
          <w:color w:val="000000" w:themeColor="text1"/>
        </w:rPr>
        <w:t>;</w:t>
      </w:r>
    </w:p>
    <w:p w14:paraId="3057FC47" w14:textId="791A5677"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946BA3">
        <w:rPr>
          <w:rFonts w:cs="Arial"/>
          <w:bCs/>
          <w:color w:val="000000" w:themeColor="text1"/>
        </w:rPr>
        <w:t>preceding</w:t>
      </w:r>
      <w:r w:rsidR="00E653C7" w:rsidRPr="00E653C7">
        <w:rPr>
          <w:rFonts w:cs="Arial"/>
          <w:bCs/>
          <w:color w:val="000000" w:themeColor="text1"/>
        </w:rPr>
        <w:t xml:space="preserve">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w:t>
      </w:r>
      <w:r w:rsidR="000C69C4">
        <w:rPr>
          <w:rFonts w:cs="Arial"/>
          <w:bCs/>
          <w:color w:val="000000" w:themeColor="text1"/>
        </w:rPr>
        <w:t xml:space="preserve">included </w:t>
      </w:r>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003A05D3">
        <w:rPr>
          <w:rFonts w:cs="Arial"/>
          <w:bCs/>
          <w:color w:val="000000" w:themeColor="text1"/>
        </w:rPr>
        <w:t>; and</w:t>
      </w:r>
    </w:p>
    <w:p w14:paraId="3A75FD45" w14:textId="261E09CF"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7C352F">
        <w:rPr>
          <w:rFonts w:cs="Arial"/>
          <w:bCs/>
          <w:color w:val="000000" w:themeColor="text1"/>
        </w:rPr>
        <w:t>,</w:t>
      </w:r>
      <w:r>
        <w:rPr>
          <w:rFonts w:cs="Arial"/>
          <w:bCs/>
          <w:color w:val="000000" w:themeColor="text1"/>
        </w:rPr>
        <w:t xml:space="preserve"> for example,</w:t>
      </w:r>
      <w:r w:rsidRPr="007237EC">
        <w:rPr>
          <w:rFonts w:cs="Arial"/>
          <w:bCs/>
          <w:color w:val="000000" w:themeColor="text1"/>
        </w:rPr>
        <w:t xml:space="preserve"> the </w:t>
      </w:r>
      <w:r>
        <w:rPr>
          <w:rFonts w:cs="Arial"/>
          <w:bCs/>
          <w:color w:val="000000" w:themeColor="text1"/>
        </w:rPr>
        <w:t xml:space="preserve">renaming of an asset, the inclusion of </w:t>
      </w:r>
      <w:r w:rsidR="002D0772">
        <w:rPr>
          <w:rFonts w:cs="Arial"/>
          <w:bCs/>
          <w:color w:val="000000" w:themeColor="text1"/>
        </w:rPr>
        <w:t xml:space="preserve">a </w:t>
      </w:r>
      <w:r>
        <w:rPr>
          <w:rFonts w:cs="Arial"/>
          <w:bCs/>
          <w:color w:val="000000" w:themeColor="text1"/>
        </w:rPr>
        <w:t>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p>
    <w:p w14:paraId="5B8212DC" w14:textId="649EE8B8" w:rsidR="00E174E6" w:rsidRDefault="00E174E6" w:rsidP="00E174E6">
      <w:pPr>
        <w:pStyle w:val="Level1Text"/>
        <w:rPr>
          <w:rFonts w:cs="Arial"/>
          <w:bCs/>
          <w:color w:val="000000" w:themeColor="text1"/>
        </w:rPr>
      </w:pPr>
      <w:bookmarkStart w:id="706" w:name="_Hlk172363552"/>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r w:rsidR="00392297">
        <w:rPr>
          <w:rFonts w:cs="Arial"/>
          <w:bCs/>
          <w:color w:val="000000" w:themeColor="text1"/>
        </w:rPr>
        <w:t xml:space="preserve">n overview </w:t>
      </w:r>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706"/>
      <w:r w:rsidR="003829DE">
        <w:rPr>
          <w:rFonts w:cs="Arial"/>
          <w:bCs/>
          <w:color w:val="000000" w:themeColor="text1"/>
        </w:rPr>
        <w:t>.</w:t>
      </w:r>
    </w:p>
    <w:p w14:paraId="281A771D" w14:textId="244DBB65" w:rsidR="00E174E6" w:rsidRDefault="00E174E6" w:rsidP="00E174E6">
      <w:pPr>
        <w:pStyle w:val="Level1Text"/>
        <w:numPr>
          <w:ilvl w:val="0"/>
          <w:numId w:val="500"/>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0C69C4">
        <w:rPr>
          <w:rFonts w:cs="Arial"/>
          <w:bCs/>
          <w:color w:val="000000" w:themeColor="text1"/>
        </w:rPr>
        <w:t>:</w:t>
      </w:r>
    </w:p>
    <w:p w14:paraId="1A584A4F" w14:textId="6568525D"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r w:rsidR="00CC282F">
        <w:rPr>
          <w:rFonts w:cs="Arial"/>
          <w:bCs/>
          <w:color w:val="000000" w:themeColor="text1"/>
        </w:rPr>
        <w:t>;</w:t>
      </w:r>
    </w:p>
    <w:p w14:paraId="48278A12" w14:textId="2B5F86BB"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r w:rsidR="00CC282F">
        <w:rPr>
          <w:rFonts w:cs="Arial"/>
          <w:bCs/>
          <w:color w:val="000000" w:themeColor="text1"/>
        </w:rPr>
        <w:t>; and</w:t>
      </w:r>
    </w:p>
    <w:p w14:paraId="2FE8B86B" w14:textId="13B2A3F3"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0DF7BF95" w14:textId="3028A09A" w:rsidR="00E174E6" w:rsidRPr="00C07A4B" w:rsidRDefault="00E174E6" w:rsidP="00E174E6">
      <w:pPr>
        <w:pStyle w:val="Level1Text"/>
        <w:numPr>
          <w:ilvl w:val="0"/>
          <w:numId w:val="500"/>
        </w:numPr>
        <w:tabs>
          <w:tab w:val="clear" w:pos="1418"/>
        </w:tabs>
        <w:ind w:left="2268"/>
        <w:rPr>
          <w:rFonts w:cs="Arial"/>
          <w:bCs/>
          <w:color w:val="000000" w:themeColor="text1"/>
        </w:rPr>
      </w:pPr>
      <w:r>
        <w:rPr>
          <w:rFonts w:cs="Arial"/>
          <w:bCs/>
          <w:color w:val="000000" w:themeColor="text1"/>
        </w:rPr>
        <w:t xml:space="preserve">To be supplied by </w:t>
      </w:r>
      <w:r w:rsidRPr="00C07A4B">
        <w:rPr>
          <w:rFonts w:cs="Arial"/>
          <w:b/>
          <w:color w:val="000000" w:themeColor="text1"/>
        </w:rPr>
        <w:t>The Company</w:t>
      </w:r>
      <w:r w:rsidR="00CC282F">
        <w:rPr>
          <w:rFonts w:cs="Arial"/>
          <w:bCs/>
          <w:color w:val="000000" w:themeColor="text1"/>
        </w:rPr>
        <w:t xml:space="preserve">: </w:t>
      </w:r>
    </w:p>
    <w:p w14:paraId="747D8161" w14:textId="248E1C1F" w:rsidR="00E174E6" w:rsidRDefault="00E174E6" w:rsidP="00E174E6">
      <w:pPr>
        <w:pStyle w:val="ListParagraph"/>
        <w:widowControl/>
        <w:numPr>
          <w:ilvl w:val="1"/>
          <w:numId w:val="481"/>
        </w:numPr>
        <w:spacing w:after="120"/>
        <w:ind w:left="2977"/>
        <w:jc w:val="both"/>
        <w:rPr>
          <w:rFonts w:cs="Arial"/>
          <w:bCs/>
          <w:color w:val="000000" w:themeColor="text1"/>
        </w:rPr>
      </w:pPr>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00CC282F">
        <w:rPr>
          <w:rFonts w:cs="Arial"/>
          <w:bCs/>
          <w:color w:val="000000" w:themeColor="text1"/>
        </w:rPr>
        <w:t>;</w:t>
      </w:r>
    </w:p>
    <w:p w14:paraId="0DD966AB" w14:textId="3EAD8AB3"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w:t>
      </w:r>
      <w:r w:rsidR="00CC282F">
        <w:rPr>
          <w:rFonts w:cs="Arial"/>
          <w:bCs/>
          <w:color w:val="000000" w:themeColor="text1"/>
        </w:rPr>
        <w:t xml:space="preserve"> </w:t>
      </w:r>
      <w:r>
        <w:rPr>
          <w:rFonts w:cs="Arial"/>
          <w:bCs/>
          <w:color w:val="000000" w:themeColor="text1"/>
        </w:rPr>
        <w:t>prediction techniques, or a new philosophy for designing off-normal running arrangements has been implemented)</w:t>
      </w:r>
      <w:r w:rsidR="00CC282F">
        <w:rPr>
          <w:rFonts w:cs="Arial"/>
          <w:bCs/>
          <w:color w:val="000000" w:themeColor="text1"/>
        </w:rPr>
        <w:t>; and</w:t>
      </w:r>
    </w:p>
    <w:p w14:paraId="68446E7B" w14:textId="7068B592"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7E88861F" w14:textId="3302E231" w:rsidR="008A299E" w:rsidRDefault="008A299E" w:rsidP="008A299E">
      <w:pPr>
        <w:keepLines/>
        <w:widowControl/>
        <w:tabs>
          <w:tab w:val="left" w:pos="1418"/>
        </w:tabs>
        <w:spacing w:after="120"/>
        <w:ind w:left="1418" w:hanging="1418"/>
        <w:jc w:val="both"/>
        <w:rPr>
          <w:rFonts w:cs="Arial"/>
          <w:u w:val="single"/>
        </w:rPr>
      </w:pPr>
      <w:r w:rsidRPr="008A299E">
        <w:rPr>
          <w:rFonts w:cs="Arial"/>
        </w:rPr>
        <w:t>PC.G.7</w:t>
      </w:r>
      <w:r w:rsidRPr="008A299E">
        <w:rPr>
          <w:color w:val="000000"/>
          <w:lang w:val="en-US"/>
        </w:rPr>
        <w:tab/>
      </w:r>
      <w:r w:rsidRPr="00AE5E3B">
        <w:rPr>
          <w:rFonts w:cs="Arial"/>
          <w:u w:val="single"/>
        </w:rPr>
        <w:t xml:space="preserve">Assessment of </w:t>
      </w:r>
      <w:r w:rsidR="00546AF7">
        <w:rPr>
          <w:rFonts w:cs="Arial"/>
          <w:u w:val="single"/>
        </w:rPr>
        <w:t>Connection Point</w:t>
      </w:r>
      <w:r w:rsidRPr="00990B07">
        <w:rPr>
          <w:rFonts w:cs="Arial"/>
          <w:u w:val="single"/>
        </w:rPr>
        <w:t xml:space="preserve"> Compliance process</w:t>
      </w:r>
    </w:p>
    <w:p w14:paraId="4C89A7BF" w14:textId="3A800E8D" w:rsidR="34E77113" w:rsidRPr="00990B07" w:rsidRDefault="000C4524" w:rsidP="00085BB1">
      <w:pPr>
        <w:keepLines/>
        <w:widowControl/>
        <w:tabs>
          <w:tab w:val="left" w:pos="1418"/>
        </w:tabs>
        <w:spacing w:after="120"/>
        <w:jc w:val="both"/>
        <w:rPr>
          <w:rFonts w:cs="Arial"/>
        </w:rPr>
      </w:pPr>
      <w:r>
        <w:rPr>
          <w:rFonts w:cs="Arial"/>
        </w:rPr>
        <w:tab/>
      </w:r>
      <w:r w:rsidR="34E77113" w:rsidRPr="00990B07">
        <w:rPr>
          <w:rFonts w:cs="Arial"/>
        </w:rPr>
        <w:t xml:space="preserve">Overview of </w:t>
      </w:r>
      <w:r w:rsidR="003823F7">
        <w:rPr>
          <w:rFonts w:cs="Arial"/>
        </w:rPr>
        <w:t xml:space="preserve">the </w:t>
      </w:r>
      <w:r w:rsidR="0054345A">
        <w:rPr>
          <w:rFonts w:cs="Arial"/>
        </w:rPr>
        <w:t xml:space="preserve">assessment of </w:t>
      </w:r>
      <w:r w:rsidR="34E77113" w:rsidRPr="00990B07">
        <w:rPr>
          <w:rFonts w:cs="Arial"/>
        </w:rPr>
        <w:t>Access Group</w:t>
      </w:r>
    </w:p>
    <w:p w14:paraId="173B1DBD" w14:textId="51AC6E7F" w:rsidR="00347248"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.1</w:t>
      </w:r>
      <w:r>
        <w:rPr>
          <w:rFonts w:cs="Arial"/>
        </w:rPr>
        <w:tab/>
      </w:r>
      <w:r w:rsidR="00347248" w:rsidRPr="00AD73B3">
        <w:rPr>
          <w:rFonts w:cs="Arial"/>
        </w:rPr>
        <w:t xml:space="preserve">An </w:t>
      </w:r>
      <w:r w:rsidR="00347248" w:rsidRPr="00AD73B3">
        <w:rPr>
          <w:rFonts w:cs="Arial"/>
          <w:b/>
          <w:bCs/>
        </w:rPr>
        <w:t>Access Group</w:t>
      </w:r>
      <w:r w:rsidR="00347248" w:rsidRPr="00AD73B3">
        <w:rPr>
          <w:rFonts w:cs="Arial"/>
        </w:rPr>
        <w:t xml:space="preserve"> </w:t>
      </w:r>
      <w:r w:rsidR="00347248" w:rsidRPr="68AE4641">
        <w:rPr>
          <w:rFonts w:cs="Arial"/>
        </w:rPr>
        <w:t>i</w:t>
      </w:r>
      <w:r w:rsidR="00347248" w:rsidRPr="00AD73B3">
        <w:rPr>
          <w:rFonts w:cs="Arial"/>
        </w:rPr>
        <w:t xml:space="preserve">s a group of </w:t>
      </w:r>
      <w:r w:rsidR="00347248" w:rsidRPr="00AD73B3">
        <w:rPr>
          <w:rFonts w:cs="Arial"/>
          <w:b/>
          <w:bCs/>
        </w:rPr>
        <w:t>Connection Points</w:t>
      </w:r>
      <w:r w:rsidR="00347248" w:rsidRPr="00AD73B3">
        <w:rPr>
          <w:rFonts w:cs="Arial"/>
        </w:rPr>
        <w:t xml:space="preserve">,  </w:t>
      </w:r>
      <w:r w:rsidR="1C240A17" w:rsidRPr="196912BC">
        <w:rPr>
          <w:rFonts w:cs="Arial"/>
        </w:rPr>
        <w:t xml:space="preserve">which </w:t>
      </w:r>
      <w:r w:rsidR="00347248" w:rsidRPr="00AD73B3">
        <w:rPr>
          <w:rFonts w:cs="Arial"/>
        </w:rPr>
        <w:t xml:space="preserve">are either permanently interconnected or </w:t>
      </w:r>
      <w:r w:rsidR="00347248" w:rsidRPr="68AE4641">
        <w:rPr>
          <w:rFonts w:cs="Arial"/>
        </w:rPr>
        <w:t xml:space="preserve">are </w:t>
      </w:r>
      <w:r w:rsidR="53FC0BE6" w:rsidRPr="3581C14A">
        <w:rPr>
          <w:rFonts w:cs="Arial"/>
        </w:rPr>
        <w:t xml:space="preserve">interconnected </w:t>
      </w:r>
      <w:r w:rsidR="00347248" w:rsidRPr="68AE4641">
        <w:rPr>
          <w:rFonts w:cs="Arial"/>
        </w:rPr>
        <w:t xml:space="preserve">following </w:t>
      </w:r>
      <w:r w:rsidR="00347248" w:rsidRPr="00AD73B3">
        <w:rPr>
          <w:rFonts w:cs="Arial"/>
        </w:rPr>
        <w:t xml:space="preserve">a </w:t>
      </w:r>
      <w:r w:rsidR="00347248" w:rsidRPr="68AE4641">
        <w:rPr>
          <w:rFonts w:cs="Arial"/>
        </w:rPr>
        <w:t>pre or post outage</w:t>
      </w:r>
      <w:r w:rsidR="00347248" w:rsidRPr="00AD73B3">
        <w:rPr>
          <w:rFonts w:cs="Arial"/>
        </w:rPr>
        <w:t xml:space="preserve"> action</w:t>
      </w:r>
      <w:r w:rsidR="009B3375">
        <w:rPr>
          <w:rFonts w:cs="Arial"/>
        </w:rPr>
        <w:t>,</w:t>
      </w:r>
      <w:r w:rsidR="00347248" w:rsidRPr="68AE4641">
        <w:rPr>
          <w:rFonts w:cs="Arial"/>
        </w:rPr>
        <w:t xml:space="preserve"> </w:t>
      </w:r>
      <w:r w:rsidR="00347248" w:rsidRPr="00AD73B3">
        <w:rPr>
          <w:rFonts w:cs="Arial"/>
        </w:rPr>
        <w:t xml:space="preserve">and </w:t>
      </w:r>
      <w:r w:rsidR="00347248" w:rsidRPr="68AE4641">
        <w:rPr>
          <w:rFonts w:cs="Arial"/>
        </w:rPr>
        <w:t xml:space="preserve">hence there is </w:t>
      </w:r>
      <w:r w:rsidR="00347248" w:rsidRPr="00AD73B3">
        <w:rPr>
          <w:rFonts w:cs="Arial"/>
        </w:rPr>
        <w:t xml:space="preserve">transfer of demand from one </w:t>
      </w:r>
      <w:r w:rsidR="00347248" w:rsidRPr="00AD73B3">
        <w:rPr>
          <w:rFonts w:cs="Arial"/>
          <w:b/>
          <w:bCs/>
        </w:rPr>
        <w:t>Connection Point</w:t>
      </w:r>
      <w:r w:rsidR="00347248" w:rsidRPr="00AD73B3">
        <w:rPr>
          <w:rFonts w:cs="Arial"/>
        </w:rPr>
        <w:t xml:space="preserve"> to another</w:t>
      </w:r>
      <w:r w:rsidR="00347248">
        <w:rPr>
          <w:rFonts w:cs="Arial"/>
        </w:rPr>
        <w:t>.</w:t>
      </w:r>
    </w:p>
    <w:p w14:paraId="1BE67AB3" w14:textId="494A8C32" w:rsidR="00347248" w:rsidRPr="008C3611"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.2</w:t>
      </w:r>
      <w:r>
        <w:rPr>
          <w:rFonts w:cs="Arial"/>
        </w:rPr>
        <w:tab/>
      </w:r>
      <w:r w:rsidR="00347248" w:rsidRPr="008C3611">
        <w:rPr>
          <w:rFonts w:cs="Arial"/>
        </w:rPr>
        <w:t xml:space="preserve">All </w:t>
      </w:r>
      <w:r w:rsidR="00347248" w:rsidRPr="008C3611">
        <w:rPr>
          <w:rFonts w:cs="Arial"/>
          <w:b/>
          <w:bCs/>
        </w:rPr>
        <w:t>Connection Points</w:t>
      </w:r>
      <w:r w:rsidR="00347248" w:rsidRPr="008C3611">
        <w:rPr>
          <w:rFonts w:cs="Arial"/>
        </w:rPr>
        <w:t xml:space="preserve"> </w:t>
      </w:r>
      <w:r w:rsidR="00347248">
        <w:rPr>
          <w:rFonts w:cs="Arial"/>
        </w:rPr>
        <w:t>are</w:t>
      </w:r>
      <w:r w:rsidR="00347248" w:rsidRPr="008C3611">
        <w:rPr>
          <w:rFonts w:cs="Arial"/>
        </w:rPr>
        <w:t xml:space="preserve"> considered as either an </w:t>
      </w:r>
      <w:r w:rsidR="00347248" w:rsidRPr="008C3611">
        <w:rPr>
          <w:rFonts w:cs="Arial"/>
          <w:b/>
          <w:bCs/>
        </w:rPr>
        <w:t>Access Group</w:t>
      </w:r>
      <w:r w:rsidR="00347248" w:rsidRPr="008C3611">
        <w:rPr>
          <w:rFonts w:cs="Arial"/>
        </w:rPr>
        <w:t xml:space="preserve"> on their own (if they are </w:t>
      </w:r>
      <w:r w:rsidR="009B3375">
        <w:rPr>
          <w:rFonts w:cs="Arial"/>
        </w:rPr>
        <w:t>not</w:t>
      </w:r>
      <w:r w:rsidR="00347248" w:rsidRPr="008C3611">
        <w:rPr>
          <w:rFonts w:cs="Arial"/>
        </w:rPr>
        <w:t xml:space="preserve"> interconnected through the </w:t>
      </w:r>
      <w:r w:rsidR="00347248" w:rsidRPr="008C3611">
        <w:rPr>
          <w:rFonts w:cs="Arial"/>
          <w:b/>
          <w:bCs/>
        </w:rPr>
        <w:t>Network Operator’s System</w:t>
      </w:r>
      <w:r w:rsidR="00347248" w:rsidRPr="008C3611">
        <w:rPr>
          <w:rFonts w:cs="Arial"/>
        </w:rPr>
        <w:t xml:space="preserve"> to another </w:t>
      </w:r>
      <w:r w:rsidR="00347248" w:rsidRPr="008C3611">
        <w:rPr>
          <w:rFonts w:cs="Arial"/>
          <w:b/>
          <w:bCs/>
        </w:rPr>
        <w:t>Connection Point</w:t>
      </w:r>
      <w:r w:rsidR="00347248" w:rsidRPr="008C3611">
        <w:rPr>
          <w:rFonts w:cs="Arial"/>
        </w:rPr>
        <w:t>), or a</w:t>
      </w:r>
      <w:r w:rsidR="009B3375">
        <w:rPr>
          <w:rFonts w:cs="Arial"/>
        </w:rPr>
        <w:t>s a</w:t>
      </w:r>
      <w:r w:rsidR="00347248" w:rsidRPr="008C3611">
        <w:rPr>
          <w:rFonts w:cs="Arial"/>
        </w:rPr>
        <w:t xml:space="preserve"> group of interconnected </w:t>
      </w:r>
      <w:r w:rsidR="00347248" w:rsidRPr="008C3611">
        <w:rPr>
          <w:rFonts w:cs="Arial"/>
          <w:b/>
          <w:bCs/>
        </w:rPr>
        <w:t>Connection Points</w:t>
      </w:r>
      <w:r w:rsidR="00347248" w:rsidRPr="008C3611">
        <w:rPr>
          <w:rFonts w:cs="Arial"/>
        </w:rPr>
        <w:t xml:space="preserve"> to be considered as an </w:t>
      </w:r>
      <w:r w:rsidR="00347248" w:rsidRPr="008C3611">
        <w:rPr>
          <w:rFonts w:cs="Arial"/>
          <w:b/>
          <w:bCs/>
        </w:rPr>
        <w:t>Access Group</w:t>
      </w:r>
      <w:r w:rsidR="00347248" w:rsidRPr="008C3611">
        <w:rPr>
          <w:rFonts w:cs="Arial"/>
        </w:rPr>
        <w:t xml:space="preserve">.  Each </w:t>
      </w:r>
      <w:r w:rsidR="00347248" w:rsidRPr="008C3611">
        <w:rPr>
          <w:rFonts w:cs="Arial"/>
          <w:b/>
          <w:bCs/>
        </w:rPr>
        <w:t>Connection Point</w:t>
      </w:r>
      <w:r w:rsidR="00347248" w:rsidRPr="008C3611">
        <w:rPr>
          <w:rFonts w:cs="Arial"/>
        </w:rPr>
        <w:t xml:space="preserve"> </w:t>
      </w:r>
      <w:r w:rsidR="00347248">
        <w:rPr>
          <w:rFonts w:cs="Arial"/>
        </w:rPr>
        <w:t xml:space="preserve">is only in </w:t>
      </w:r>
      <w:r w:rsidR="00347248" w:rsidRPr="008C3611">
        <w:rPr>
          <w:rFonts w:cs="Arial"/>
        </w:rPr>
        <w:t xml:space="preserve">one </w:t>
      </w:r>
      <w:r w:rsidR="00347248" w:rsidRPr="008C3611">
        <w:rPr>
          <w:rFonts w:cs="Arial"/>
          <w:b/>
          <w:bCs/>
        </w:rPr>
        <w:t>Access Group</w:t>
      </w:r>
      <w:r w:rsidR="00347248" w:rsidRPr="008C3611">
        <w:rPr>
          <w:rFonts w:cs="Arial"/>
        </w:rPr>
        <w:t>.</w:t>
      </w:r>
    </w:p>
    <w:p w14:paraId="19200CFF" w14:textId="41A247B8" w:rsidR="34E77113" w:rsidRPr="00EB0C61" w:rsidRDefault="0058700C" w:rsidP="00FA3EAE">
      <w:pPr>
        <w:keepLines/>
        <w:widowControl/>
        <w:tabs>
          <w:tab w:val="left" w:pos="1418"/>
        </w:tabs>
        <w:spacing w:after="120"/>
        <w:ind w:left="1418" w:hanging="1418"/>
        <w:jc w:val="both"/>
        <w:rPr>
          <w:rFonts w:cs="Arial"/>
        </w:rPr>
      </w:pPr>
      <w:r w:rsidRPr="0058700C">
        <w:rPr>
          <w:rFonts w:cs="Arial"/>
        </w:rPr>
        <w:t>PC.G.7</w:t>
      </w:r>
      <w:r>
        <w:rPr>
          <w:rFonts w:cs="Arial"/>
        </w:rPr>
        <w:t>.3</w:t>
      </w:r>
      <w:r>
        <w:rPr>
          <w:rFonts w:cs="Arial"/>
        </w:rPr>
        <w:tab/>
      </w:r>
      <w:r w:rsidR="00347248" w:rsidRPr="00720A26">
        <w:rPr>
          <w:rFonts w:cs="Arial"/>
        </w:rPr>
        <w:t xml:space="preserve">Once </w:t>
      </w:r>
      <w:r w:rsidR="00347248" w:rsidRPr="00720A26">
        <w:rPr>
          <w:rFonts w:cs="Arial"/>
          <w:b/>
          <w:bCs/>
        </w:rPr>
        <w:t>Access Groups</w:t>
      </w:r>
      <w:r w:rsidR="00347248" w:rsidRPr="00720A26">
        <w:rPr>
          <w:rFonts w:cs="Arial"/>
        </w:rPr>
        <w:t xml:space="preserve"> </w:t>
      </w:r>
      <w:r w:rsidR="4A398DB3" w:rsidRPr="73E58ACF">
        <w:rPr>
          <w:rFonts w:cs="Arial"/>
        </w:rPr>
        <w:t>ha</w:t>
      </w:r>
      <w:r w:rsidR="07FB3235" w:rsidRPr="73E58ACF">
        <w:rPr>
          <w:rFonts w:cs="Arial"/>
        </w:rPr>
        <w:t>ve</w:t>
      </w:r>
      <w:r w:rsidR="00347248" w:rsidRPr="00720A26">
        <w:rPr>
          <w:rFonts w:cs="Arial"/>
        </w:rPr>
        <w:t xml:space="preserve"> been identified</w:t>
      </w:r>
      <w:r w:rsidR="001957D4">
        <w:rPr>
          <w:rFonts w:cs="Arial"/>
        </w:rPr>
        <w:t xml:space="preserve">, </w:t>
      </w:r>
      <w:r w:rsidR="009B7CD1" w:rsidRPr="00990B07">
        <w:rPr>
          <w:rFonts w:cs="Arial"/>
          <w:b/>
          <w:bCs/>
        </w:rPr>
        <w:t>The Company</w:t>
      </w:r>
      <w:r w:rsidR="009B7CD1">
        <w:rPr>
          <w:rFonts w:cs="Arial"/>
        </w:rPr>
        <w:t xml:space="preserve"> carries out </w:t>
      </w:r>
      <w:r w:rsidR="00347248" w:rsidRPr="00720A26">
        <w:rPr>
          <w:rFonts w:cs="Arial"/>
        </w:rPr>
        <w:t xml:space="preserve">assessments </w:t>
      </w:r>
      <w:r w:rsidR="00347248">
        <w:rPr>
          <w:rFonts w:cs="Arial"/>
        </w:rPr>
        <w:t xml:space="preserve">on each </w:t>
      </w:r>
      <w:r w:rsidR="00347248" w:rsidRPr="00720A26">
        <w:rPr>
          <w:rFonts w:cs="Arial"/>
          <w:b/>
          <w:bCs/>
        </w:rPr>
        <w:t>Access Group</w:t>
      </w:r>
      <w:r w:rsidR="34E77113" w:rsidRPr="00990B07">
        <w:rPr>
          <w:rFonts w:cs="Arial"/>
        </w:rPr>
        <w:t xml:space="preserve"> to identify those </w:t>
      </w:r>
      <w:r w:rsidR="34E77113" w:rsidRPr="00990B07">
        <w:rPr>
          <w:rFonts w:cs="Arial"/>
          <w:b/>
          <w:bCs/>
        </w:rPr>
        <w:t>Connection Points</w:t>
      </w:r>
      <w:r w:rsidR="34E77113" w:rsidRPr="00990B07">
        <w:rPr>
          <w:rFonts w:cs="Arial"/>
        </w:rPr>
        <w:t xml:space="preserve"> (and the </w:t>
      </w:r>
      <w:r w:rsidR="77A07207" w:rsidRPr="68AE4641">
        <w:rPr>
          <w:rFonts w:cs="Arial"/>
        </w:rPr>
        <w:t xml:space="preserve">associated </w:t>
      </w:r>
      <w:r w:rsidR="77A07207" w:rsidRPr="00990B07">
        <w:rPr>
          <w:rFonts w:cs="Arial"/>
          <w:b/>
          <w:bCs/>
        </w:rPr>
        <w:t>Transmission Interface Circuits</w:t>
      </w:r>
      <w:r w:rsidR="34E77113" w:rsidRPr="00EB0C61">
        <w:rPr>
          <w:rFonts w:cs="Arial"/>
        </w:rPr>
        <w:t xml:space="preserve">) which need to be assessed simultaneously </w:t>
      </w:r>
      <w:r w:rsidR="009B7CD1">
        <w:rPr>
          <w:rFonts w:cs="Arial"/>
        </w:rPr>
        <w:t xml:space="preserve">and whether each </w:t>
      </w:r>
      <w:r w:rsidR="009B7CD1" w:rsidRPr="00EB0C61">
        <w:rPr>
          <w:rFonts w:cs="Arial"/>
          <w:b/>
          <w:bCs/>
        </w:rPr>
        <w:t>Transmission Interface Circuit</w:t>
      </w:r>
      <w:r w:rsidR="009B7CD1">
        <w:rPr>
          <w:rFonts w:cs="Arial"/>
        </w:rPr>
        <w:t xml:space="preserve"> is theoretically </w:t>
      </w:r>
      <w:r w:rsidR="34E77113" w:rsidRPr="00EB0C61">
        <w:rPr>
          <w:rFonts w:cs="Arial"/>
        </w:rPr>
        <w:t>maintainable in accordance with</w:t>
      </w:r>
      <w:r w:rsidR="00347248">
        <w:rPr>
          <w:rFonts w:cs="Arial"/>
        </w:rPr>
        <w:t xml:space="preserve"> the</w:t>
      </w:r>
      <w:r w:rsidR="34E77113" w:rsidRPr="00EB0C61">
        <w:rPr>
          <w:rFonts w:cs="Arial"/>
        </w:rPr>
        <w:t xml:space="preserve"> </w:t>
      </w:r>
      <w:r w:rsidR="34E77113" w:rsidRPr="00EB0C61">
        <w:rPr>
          <w:rFonts w:cs="Arial"/>
          <w:b/>
          <w:bCs/>
        </w:rPr>
        <w:t>SQSS</w:t>
      </w:r>
      <w:r w:rsidR="34E77113" w:rsidRPr="00EB0C61">
        <w:rPr>
          <w:rFonts w:cs="Arial"/>
        </w:rPr>
        <w:t>.</w:t>
      </w:r>
    </w:p>
    <w:p w14:paraId="424BE1E5" w14:textId="574E7488" w:rsidR="0F577259" w:rsidRDefault="0058700C" w:rsidP="0F577259">
      <w:pPr>
        <w:keepLines/>
        <w:widowControl/>
        <w:tabs>
          <w:tab w:val="left" w:pos="1418"/>
        </w:tabs>
        <w:spacing w:after="120"/>
        <w:ind w:left="1418" w:hanging="1418"/>
        <w:jc w:val="both"/>
        <w:rPr>
          <w:rFonts w:cs="Arial"/>
          <w:highlight w:val="yellow"/>
        </w:rPr>
      </w:pPr>
      <w:r w:rsidRPr="0058700C">
        <w:rPr>
          <w:rFonts w:cs="Arial"/>
        </w:rPr>
        <w:t>PC.G.7</w:t>
      </w:r>
      <w:r>
        <w:rPr>
          <w:rFonts w:cs="Arial"/>
        </w:rPr>
        <w:t>.4</w:t>
      </w:r>
      <w:r>
        <w:rPr>
          <w:rFonts w:cs="Arial"/>
        </w:rPr>
        <w:tab/>
      </w:r>
      <w:r w:rsidR="34E77113" w:rsidRPr="00EB0C61">
        <w:rPr>
          <w:rFonts w:cs="Arial"/>
        </w:rPr>
        <w:t xml:space="preserve">For planning purposes, </w:t>
      </w:r>
      <w:r w:rsidR="34E77113" w:rsidRPr="00EB0C61">
        <w:rPr>
          <w:rFonts w:cs="Arial"/>
          <w:b/>
          <w:bCs/>
        </w:rPr>
        <w:t>The Company</w:t>
      </w:r>
      <w:r w:rsidR="34E77113" w:rsidRPr="00EB0C61">
        <w:rPr>
          <w:rFonts w:cs="Arial"/>
        </w:rPr>
        <w:t xml:space="preserve"> assumes that the maintenance season </w:t>
      </w:r>
      <w:r w:rsidR="00E22E38">
        <w:rPr>
          <w:rFonts w:cs="Arial"/>
        </w:rPr>
        <w:t>is during</w:t>
      </w:r>
      <w:r w:rsidR="34E77113" w:rsidRPr="00EB0C61">
        <w:rPr>
          <w:rFonts w:cs="Arial"/>
        </w:rPr>
        <w:t xml:space="preserve"> British Summer Time i.e.</w:t>
      </w:r>
      <w:r w:rsidR="00E22E38">
        <w:rPr>
          <w:rFonts w:cs="Arial"/>
        </w:rPr>
        <w:t>,</w:t>
      </w:r>
      <w:r w:rsidR="34E77113" w:rsidRPr="00EB0C61">
        <w:rPr>
          <w:rFonts w:cs="Arial"/>
        </w:rPr>
        <w:t xml:space="preserve"> </w:t>
      </w:r>
      <w:r w:rsidR="00E22E38">
        <w:rPr>
          <w:rFonts w:cs="Arial"/>
        </w:rPr>
        <w:t xml:space="preserve">calendar </w:t>
      </w:r>
      <w:r w:rsidR="34E77113" w:rsidRPr="00EB0C61">
        <w:rPr>
          <w:rFonts w:cs="Arial"/>
        </w:rPr>
        <w:t>weeks 13 to 43</w:t>
      </w:r>
      <w:r w:rsidR="00E22E38">
        <w:rPr>
          <w:rFonts w:cs="Arial"/>
        </w:rPr>
        <w:t>.</w:t>
      </w:r>
    </w:p>
    <w:p w14:paraId="568E581C" w14:textId="450BC525"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5</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r w:rsidR="00E53AB3">
        <w:rPr>
          <w:rFonts w:cs="Arial"/>
          <w:color w:val="000000"/>
        </w:rPr>
        <w:t xml:space="preserve">to </w:t>
      </w:r>
      <w:r w:rsidR="000C2BAF">
        <w:rPr>
          <w:rFonts w:cs="Arial"/>
          <w:color w:val="000000"/>
        </w:rPr>
        <w:t xml:space="preserve">the </w:t>
      </w:r>
      <w:r w:rsidR="000C2BAF">
        <w:rPr>
          <w:rFonts w:cs="Arial"/>
          <w:b/>
          <w:bCs/>
          <w:color w:val="000000"/>
        </w:rPr>
        <w:t>Network Operator</w:t>
      </w:r>
      <w:r w:rsidRPr="008A299E">
        <w:rPr>
          <w:rFonts w:cs="Arial"/>
          <w:color w:val="000000"/>
        </w:rPr>
        <w:t xml:space="preserve"> no later than calendar week 7 in each year</w:t>
      </w:r>
      <w:r w:rsidR="00262004">
        <w:rPr>
          <w:rFonts w:cs="Arial"/>
          <w:color w:val="000000"/>
        </w:rPr>
        <w:t xml:space="preserve">, a proposed </w:t>
      </w:r>
      <w:r w:rsidR="00262004">
        <w:rPr>
          <w:rFonts w:cs="Arial"/>
          <w:b/>
          <w:bCs/>
          <w:color w:val="000000"/>
        </w:rPr>
        <w:t>Transmission Interface Circuit</w:t>
      </w:r>
      <w:r w:rsidR="00262004">
        <w:rPr>
          <w:rFonts w:cs="Arial"/>
          <w:color w:val="000000"/>
        </w:rPr>
        <w:t xml:space="preserve"> outage plan</w:t>
      </w:r>
      <w:r w:rsidR="001476B3">
        <w:rPr>
          <w:rFonts w:cs="Arial"/>
          <w:color w:val="000000"/>
        </w:rPr>
        <w:t>, including</w:t>
      </w:r>
      <w:r w:rsidRPr="008A299E">
        <w:rPr>
          <w:rFonts w:cs="Arial"/>
          <w:color w:val="000000"/>
        </w:rPr>
        <w:t>:</w:t>
      </w:r>
    </w:p>
    <w:p w14:paraId="2DD705F6"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p>
    <w:p w14:paraId="2D0C7567"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p>
    <w:p w14:paraId="5200AB63" w14:textId="4F948784" w:rsidR="008A299E" w:rsidRDefault="00B62F71" w:rsidP="008A299E">
      <w:pPr>
        <w:keepLines/>
        <w:widowControl/>
        <w:tabs>
          <w:tab w:val="left" w:pos="1418"/>
        </w:tabs>
        <w:spacing w:after="120"/>
        <w:ind w:left="1440"/>
        <w:jc w:val="both"/>
        <w:rPr>
          <w:rFonts w:cs="Arial"/>
          <w:color w:val="000000"/>
        </w:rPr>
      </w:pPr>
      <w:r>
        <w:rPr>
          <w:rFonts w:cs="Arial"/>
          <w:color w:val="000000"/>
        </w:rPr>
        <w:t>This information shall be provided by</w:t>
      </w:r>
      <w:r w:rsidRPr="00B62F71">
        <w:rPr>
          <w:rFonts w:cs="Arial"/>
          <w:color w:val="000000"/>
        </w:rPr>
        <w:t xml:space="preserve"> </w:t>
      </w:r>
      <w:r w:rsidR="002C7068">
        <w:rPr>
          <w:rFonts w:cs="Arial"/>
          <w:color w:val="000000"/>
        </w:rPr>
        <w:t>populat</w:t>
      </w:r>
      <w:r w:rsidRPr="00B62F71">
        <w:rPr>
          <w:rFonts w:cs="Arial"/>
          <w:color w:val="000000"/>
        </w:rPr>
        <w:t xml:space="preserve">ing the appropriate cells in Schedule </w:t>
      </w:r>
      <w:r w:rsidR="00417C18">
        <w:rPr>
          <w:rFonts w:cs="Arial"/>
          <w:color w:val="000000"/>
        </w:rPr>
        <w:t>24</w:t>
      </w:r>
      <w:r w:rsidR="007E7522">
        <w:rPr>
          <w:rFonts w:cs="Arial"/>
          <w:color w:val="000000"/>
        </w:rPr>
        <w:t>.</w:t>
      </w:r>
      <w:r w:rsidR="00AC3531">
        <w:rPr>
          <w:rFonts w:cs="Arial"/>
          <w:color w:val="000000"/>
        </w:rPr>
        <w:t xml:space="preserve"> </w:t>
      </w:r>
      <w:r w:rsidR="008A299E" w:rsidRPr="008A299E">
        <w:rPr>
          <w:rFonts w:cs="Arial"/>
          <w:color w:val="000000"/>
        </w:rPr>
        <w:t xml:space="preserve">Where it is not possible to avoid overlapping </w:t>
      </w:r>
      <w:r w:rsidR="008A299E" w:rsidRPr="008A299E">
        <w:rPr>
          <w:rFonts w:cs="Arial"/>
          <w:b/>
          <w:bCs/>
          <w:color w:val="000000"/>
        </w:rPr>
        <w:t>Access</w:t>
      </w:r>
      <w:r w:rsidR="008A299E" w:rsidRPr="008A299E">
        <w:rPr>
          <w:rFonts w:cs="Arial"/>
          <w:color w:val="000000"/>
        </w:rPr>
        <w:t xml:space="preserve"> </w:t>
      </w:r>
      <w:r w:rsidR="008A299E" w:rsidRPr="008A299E">
        <w:rPr>
          <w:rFonts w:cs="Arial"/>
          <w:b/>
          <w:bCs/>
          <w:color w:val="000000"/>
        </w:rPr>
        <w:t>Periods</w:t>
      </w:r>
      <w:r w:rsidR="008A299E" w:rsidRPr="008A299E">
        <w:rPr>
          <w:rFonts w:cs="Arial"/>
          <w:color w:val="000000"/>
        </w:rPr>
        <w:t xml:space="preserve">, </w:t>
      </w:r>
      <w:r w:rsidR="008A299E" w:rsidRPr="008A299E">
        <w:rPr>
          <w:rFonts w:cs="Arial"/>
          <w:b/>
          <w:bCs/>
          <w:color w:val="000000"/>
        </w:rPr>
        <w:t>The Company</w:t>
      </w:r>
      <w:r w:rsidR="008A299E" w:rsidRPr="008A299E">
        <w:rPr>
          <w:rFonts w:cs="Arial"/>
          <w:color w:val="000000"/>
        </w:rPr>
        <w:t xml:space="preserve"> will indicate to </w:t>
      </w:r>
      <w:r w:rsidR="008A299E" w:rsidRPr="008A299E">
        <w:rPr>
          <w:rFonts w:cs="Arial"/>
          <w:b/>
          <w:bCs/>
          <w:color w:val="000000"/>
        </w:rPr>
        <w:t>Network Operators</w:t>
      </w:r>
      <w:r w:rsidR="008A299E" w:rsidRPr="008A299E">
        <w:rPr>
          <w:rFonts w:cs="Arial"/>
          <w:color w:val="000000"/>
        </w:rPr>
        <w:t xml:space="preserve"> its initial view of which </w:t>
      </w:r>
      <w:r w:rsidR="008A299E" w:rsidRPr="008A299E">
        <w:rPr>
          <w:rFonts w:cs="Arial"/>
          <w:b/>
          <w:bCs/>
          <w:color w:val="000000"/>
        </w:rPr>
        <w:t>Transmission Interface Circuits</w:t>
      </w:r>
      <w:r w:rsidR="008A299E" w:rsidRPr="008A299E">
        <w:rPr>
          <w:rFonts w:cs="Arial"/>
          <w:color w:val="000000"/>
        </w:rPr>
        <w:t xml:space="preserve"> </w:t>
      </w:r>
      <w:r w:rsidR="006F4697">
        <w:rPr>
          <w:rFonts w:cs="Arial"/>
          <w:color w:val="000000"/>
        </w:rPr>
        <w:t>shall</w:t>
      </w:r>
      <w:r w:rsidR="008A299E" w:rsidRPr="008A299E">
        <w:rPr>
          <w:rFonts w:cs="Arial"/>
          <w:color w:val="000000"/>
        </w:rPr>
        <w:t xml:space="preserve"> be considered </w:t>
      </w:r>
      <w:r w:rsidR="006F4697">
        <w:rPr>
          <w:rFonts w:cs="Arial"/>
          <w:color w:val="000000"/>
        </w:rPr>
        <w:t xml:space="preserve">as </w:t>
      </w:r>
      <w:r w:rsidR="00142079">
        <w:rPr>
          <w:rFonts w:cs="Arial"/>
          <w:color w:val="000000"/>
        </w:rPr>
        <w:t>being</w:t>
      </w:r>
      <w:r w:rsidR="00CC282F">
        <w:rPr>
          <w:rFonts w:cs="Arial"/>
          <w:color w:val="000000"/>
        </w:rPr>
        <w:t xml:space="preserve"> </w:t>
      </w:r>
      <w:r w:rsidR="008A299E" w:rsidRPr="008A299E">
        <w:rPr>
          <w:rFonts w:cs="Arial"/>
          <w:color w:val="000000"/>
        </w:rPr>
        <w:t xml:space="preserve">out of service concurrently for the purpose of assessing compliance to </w:t>
      </w:r>
      <w:r w:rsidR="008A299E" w:rsidRPr="008A299E">
        <w:rPr>
          <w:rFonts w:cs="Arial"/>
          <w:b/>
          <w:bCs/>
          <w:color w:val="000000"/>
        </w:rPr>
        <w:t>Licence Standards</w:t>
      </w:r>
      <w:r w:rsidR="008A299E" w:rsidRPr="008A299E">
        <w:rPr>
          <w:rFonts w:cs="Arial"/>
          <w:color w:val="000000"/>
        </w:rPr>
        <w:t>.</w:t>
      </w:r>
    </w:p>
    <w:p w14:paraId="471DDB94" w14:textId="77CCA68C" w:rsidR="003A6D10" w:rsidRPr="003A6D10" w:rsidRDefault="003A6D10" w:rsidP="003A6D10">
      <w:pPr>
        <w:keepLines/>
        <w:widowControl/>
        <w:tabs>
          <w:tab w:val="left" w:pos="1418"/>
        </w:tabs>
        <w:spacing w:after="120"/>
        <w:jc w:val="both"/>
        <w:rPr>
          <w:rFonts w:cs="Arial"/>
          <w:b/>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p>
    <w:p w14:paraId="5F7D9ED8" w14:textId="142D4894" w:rsidR="003A6D10" w:rsidRPr="003A6D10" w:rsidRDefault="003A6D10" w:rsidP="003A6D10">
      <w:pPr>
        <w:keepLines/>
        <w:widowControl/>
        <w:tabs>
          <w:tab w:val="left" w:pos="1418"/>
        </w:tabs>
        <w:spacing w:after="120"/>
        <w:jc w:val="both"/>
        <w:rPr>
          <w:rFonts w:cs="Arial"/>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p>
    <w:p w14:paraId="7143BBC0" w14:textId="0849D519" w:rsidR="003A6D10" w:rsidRPr="003A6D10" w:rsidRDefault="003A6D10" w:rsidP="003A6D10">
      <w:pPr>
        <w:keepLines/>
        <w:widowControl/>
        <w:tabs>
          <w:tab w:val="left" w:pos="1418"/>
        </w:tabs>
        <w:spacing w:after="120"/>
        <w:jc w:val="both"/>
        <w:rPr>
          <w:rFonts w:cs="Arial"/>
          <w:color w:val="000000"/>
          <w:lang w:val="en-US"/>
        </w:rPr>
      </w:pPr>
      <w:r w:rsidRPr="1916A0F1">
        <w:rPr>
          <w:rFonts w:cs="Arial"/>
          <w:color w:val="000000" w:themeColor="text1"/>
        </w:rPr>
        <w:t>PC.G.7.</w:t>
      </w:r>
      <w:r w:rsidR="0058700C">
        <w:rPr>
          <w:rFonts w:cs="Arial"/>
          <w:color w:val="000000" w:themeColor="text1"/>
        </w:rPr>
        <w:t>6</w:t>
      </w:r>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p>
    <w:p w14:paraId="0E0236C9" w14:textId="10D83DC4" w:rsidR="003A6D10"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EB0C61">
        <w:rPr>
          <w:rFonts w:cs="Arial"/>
          <w:color w:val="000000" w:themeColor="text1"/>
          <w:lang w:val="en-US"/>
        </w:rPr>
        <w:t>normally be a minimum of 8 continuous weeks and can occur in any one of three maintenance years during the period from calendar week 13 to calendar week 43 (inclusive) in each year; or</w:t>
      </w:r>
    </w:p>
    <w:p w14:paraId="57A93ADB" w14:textId="776655EB" w:rsidR="007A4346"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DF75FF">
        <w:rPr>
          <w:rFonts w:cs="Arial"/>
          <w:color w:val="000000"/>
          <w:lang w:val="en-US"/>
        </w:rPr>
        <w:t xml:space="preserve">exceptionally and provided that agreement is reached between </w:t>
      </w:r>
      <w:r w:rsidRPr="00DF75FF">
        <w:rPr>
          <w:rFonts w:cs="Arial"/>
          <w:b/>
          <w:color w:val="000000"/>
          <w:lang w:val="en-US"/>
        </w:rPr>
        <w:t xml:space="preserve">The Company </w:t>
      </w:r>
      <w:r w:rsidRPr="00DF75FF">
        <w:rPr>
          <w:rFonts w:cs="Arial"/>
          <w:color w:val="000000"/>
          <w:lang w:val="en-US"/>
        </w:rPr>
        <w:t xml:space="preserve">and the relevant </w:t>
      </w:r>
      <w:r w:rsidRPr="00DF75FF">
        <w:rPr>
          <w:rFonts w:cs="Arial"/>
          <w:b/>
          <w:color w:val="000000"/>
          <w:lang w:val="en-US"/>
        </w:rPr>
        <w:t>User(s)</w:t>
      </w:r>
      <w:r w:rsidRPr="00DF75FF">
        <w:rPr>
          <w:rFonts w:cs="Arial"/>
          <w:color w:val="000000"/>
          <w:lang w:val="en-US"/>
        </w:rPr>
        <w:t xml:space="preserve">, such agreement to be sought in accordance with PC.7, the </w:t>
      </w:r>
      <w:r w:rsidRPr="00DF75FF">
        <w:rPr>
          <w:rFonts w:cs="Arial"/>
          <w:b/>
          <w:color w:val="000000"/>
          <w:lang w:val="en-US"/>
        </w:rPr>
        <w:t xml:space="preserve">Access Period </w:t>
      </w:r>
      <w:r w:rsidRPr="00DF75FF">
        <w:rPr>
          <w:rFonts w:cs="Arial"/>
          <w:color w:val="000000"/>
          <w:lang w:val="en-US"/>
        </w:rPr>
        <w:t>may be of a period not less than 4 continuous weeks and can occur in any one of three maintenance years during the period from calendar week 10 to calendar week 43 (inclusive) in each year.</w:t>
      </w:r>
    </w:p>
    <w:p w14:paraId="7EBBCCED" w14:textId="1C9898FF"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US"/>
        </w:rPr>
        <w:t>PC.G.7.</w:t>
      </w:r>
      <w:r w:rsidR="0058700C">
        <w:rPr>
          <w:rFonts w:cs="Arial"/>
          <w:color w:val="000000"/>
          <w:lang w:val="en-US"/>
        </w:rPr>
        <w:t>7</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r w:rsidR="00DA2731">
        <w:rPr>
          <w:rFonts w:cs="Arial"/>
          <w:color w:val="000000"/>
        </w:rPr>
        <w:t>cal</w:t>
      </w:r>
      <w:r w:rsidR="00EF51CC">
        <w:rPr>
          <w:rFonts w:cs="Arial"/>
          <w:color w:val="000000"/>
        </w:rPr>
        <w:t xml:space="preserve">endar </w:t>
      </w:r>
      <w:r w:rsidRPr="008A299E">
        <w:rPr>
          <w:rFonts w:cs="Arial"/>
          <w:color w:val="000000"/>
        </w:rPr>
        <w:t xml:space="preserve">week 17 in each year. </w:t>
      </w:r>
    </w:p>
    <w:p w14:paraId="05B1A9BF" w14:textId="2B2BAA7E"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8</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p>
    <w:p w14:paraId="0BC9AB6E" w14:textId="7EAA82B1"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58700C">
        <w:rPr>
          <w:rFonts w:cs="Arial"/>
          <w:color w:val="000000"/>
          <w:lang w:val="en-IE"/>
        </w:rPr>
        <w:t>9</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p>
    <w:p w14:paraId="52C2406D" w14:textId="50DF00E7"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lastRenderedPageBreak/>
        <w:t>PC.G.7.</w:t>
      </w:r>
      <w:r w:rsidR="0058700C">
        <w:rPr>
          <w:rFonts w:cs="Arial"/>
          <w:color w:val="000000"/>
          <w:lang w:val="en-IE"/>
        </w:rPr>
        <w:t>10</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p>
    <w:p w14:paraId="0B68F9EC" w14:textId="04A68785" w:rsidR="0006213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11</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r w:rsidR="00FF4D9C">
        <w:rPr>
          <w:rFonts w:cs="Arial"/>
          <w:color w:val="000000"/>
        </w:rPr>
        <w:t>7</w:t>
      </w:r>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0006213E">
        <w:rPr>
          <w:rFonts w:cs="Arial"/>
          <w:color w:val="000000"/>
        </w:rPr>
        <w:t>;</w:t>
      </w:r>
    </w:p>
    <w:p w14:paraId="1D153263" w14:textId="1D70292C" w:rsidR="000A6DC6" w:rsidRPr="00B15145" w:rsidRDefault="00C9021D" w:rsidP="00003394">
      <w:pPr>
        <w:pStyle w:val="ListParagraph"/>
        <w:keepLines/>
        <w:widowControl/>
        <w:numPr>
          <w:ilvl w:val="0"/>
          <w:numId w:val="595"/>
        </w:numPr>
        <w:tabs>
          <w:tab w:val="left" w:pos="1418"/>
        </w:tabs>
        <w:spacing w:after="120"/>
        <w:jc w:val="both"/>
        <w:rPr>
          <w:rFonts w:cs="Arial"/>
          <w:color w:val="000000"/>
          <w:lang w:val="en-IE"/>
        </w:rPr>
      </w:pPr>
      <w:r w:rsidRPr="00DF75FF">
        <w:rPr>
          <w:rFonts w:cs="Arial"/>
          <w:b/>
          <w:bCs/>
          <w:color w:val="000000"/>
        </w:rPr>
        <w:t xml:space="preserve">The </w:t>
      </w:r>
      <w:r w:rsidR="00F943AF" w:rsidRPr="00B15145">
        <w:rPr>
          <w:rFonts w:cs="Arial"/>
          <w:b/>
          <w:bCs/>
          <w:color w:val="000000"/>
        </w:rPr>
        <w:t>C</w:t>
      </w:r>
      <w:r w:rsidRPr="00B15145">
        <w:rPr>
          <w:rFonts w:cs="Arial"/>
          <w:b/>
          <w:bCs/>
          <w:color w:val="000000"/>
        </w:rPr>
        <w:t>ompany</w:t>
      </w:r>
      <w:r w:rsidRPr="00B15145">
        <w:rPr>
          <w:rFonts w:cs="Arial"/>
          <w:color w:val="000000"/>
        </w:rPr>
        <w:t xml:space="preserve"> and the</w:t>
      </w:r>
      <w:r w:rsidR="00FA56FE" w:rsidRPr="00B15145">
        <w:rPr>
          <w:rFonts w:cs="Arial"/>
          <w:color w:val="000000"/>
        </w:rPr>
        <w:t xml:space="preserve"> </w:t>
      </w:r>
      <w:r w:rsidR="00FA56FE" w:rsidRPr="00B15145">
        <w:rPr>
          <w:rFonts w:cs="Arial"/>
          <w:b/>
          <w:bCs/>
          <w:color w:val="000000"/>
        </w:rPr>
        <w:t>Network Operator</w:t>
      </w:r>
      <w:r w:rsidR="00FA56FE" w:rsidRPr="00B15145">
        <w:rPr>
          <w:rFonts w:cs="Arial"/>
          <w:color w:val="000000"/>
        </w:rPr>
        <w:t xml:space="preserve"> may</w:t>
      </w:r>
      <w:r w:rsidR="00C27ADB" w:rsidRPr="00B15145">
        <w:rPr>
          <w:rFonts w:cs="Arial"/>
          <w:color w:val="000000"/>
        </w:rPr>
        <w:t xml:space="preserve"> agree revisions to t</w:t>
      </w:r>
      <w:r w:rsidR="008A299E" w:rsidRPr="00B15145">
        <w:rPr>
          <w:rFonts w:cs="Arial"/>
          <w:color w:val="000000"/>
        </w:rPr>
        <w:t xml:space="preserve">he </w:t>
      </w:r>
      <w:r w:rsidR="008A299E" w:rsidRPr="00B15145">
        <w:rPr>
          <w:rFonts w:cs="Arial"/>
          <w:b/>
          <w:bCs/>
          <w:color w:val="000000"/>
        </w:rPr>
        <w:t>Access Periods</w:t>
      </w:r>
      <w:r w:rsidR="00637C94">
        <w:rPr>
          <w:rFonts w:cs="Arial"/>
          <w:color w:val="000000"/>
        </w:rPr>
        <w:t xml:space="preserve">, provided they are </w:t>
      </w:r>
      <w:r w:rsidR="00DB21BE">
        <w:rPr>
          <w:rFonts w:cs="Arial"/>
          <w:color w:val="000000"/>
        </w:rPr>
        <w:t xml:space="preserve">not </w:t>
      </w:r>
      <w:r w:rsidR="00DB21BE" w:rsidRPr="00DB21BE">
        <w:rPr>
          <w:rFonts w:cs="Arial"/>
          <w:color w:val="000000"/>
        </w:rPr>
        <w:t xml:space="preserve">less than 4 continuous weeks in duration </w:t>
      </w:r>
      <w:r w:rsidR="00D20F92">
        <w:rPr>
          <w:rFonts w:cs="Arial"/>
          <w:color w:val="000000"/>
        </w:rPr>
        <w:t>and</w:t>
      </w:r>
      <w:r w:rsidR="00DB21BE" w:rsidRPr="00DB21BE">
        <w:rPr>
          <w:rFonts w:cs="Arial"/>
          <w:color w:val="000000"/>
        </w:rPr>
        <w:t xml:space="preserve"> occur between calendar weeks 10 and 43 (inclusive)</w:t>
      </w:r>
      <w:r w:rsidR="00D20F92">
        <w:rPr>
          <w:rFonts w:cs="Arial"/>
          <w:color w:val="000000"/>
        </w:rPr>
        <w:t>,</w:t>
      </w:r>
      <w:r w:rsidR="008A299E" w:rsidRPr="00B15145">
        <w:rPr>
          <w:rFonts w:cs="Arial"/>
          <w:color w:val="000000"/>
        </w:rPr>
        <w:t xml:space="preserve"> for relevant </w:t>
      </w:r>
      <w:r w:rsidR="008A299E" w:rsidRPr="00B15145">
        <w:rPr>
          <w:rFonts w:cs="Arial"/>
          <w:b/>
          <w:bCs/>
          <w:color w:val="000000"/>
        </w:rPr>
        <w:t>Transmission Interface Circuits</w:t>
      </w:r>
      <w:r w:rsidR="008A299E" w:rsidRPr="00B15145">
        <w:rPr>
          <w:rFonts w:cs="Arial"/>
          <w:color w:val="000000"/>
        </w:rPr>
        <w:t xml:space="preserve">. </w:t>
      </w:r>
    </w:p>
    <w:p w14:paraId="1761E309" w14:textId="179922DF" w:rsidR="00985513" w:rsidRPr="00B15145" w:rsidRDefault="00985513" w:rsidP="00A33C5B">
      <w:pPr>
        <w:pStyle w:val="ListParagraph"/>
        <w:keepLines/>
        <w:widowControl/>
        <w:numPr>
          <w:ilvl w:val="0"/>
          <w:numId w:val="595"/>
        </w:numPr>
        <w:tabs>
          <w:tab w:val="left" w:pos="1418"/>
        </w:tabs>
        <w:spacing w:after="120"/>
        <w:jc w:val="both"/>
        <w:rPr>
          <w:rFonts w:cs="Arial"/>
          <w:color w:val="000000"/>
          <w:lang w:val="en-IE"/>
        </w:rPr>
      </w:pPr>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w:t>
      </w:r>
      <w:r w:rsidR="00584DD9">
        <w:rPr>
          <w:rFonts w:cs="Arial"/>
          <w:color w:val="000000"/>
        </w:rPr>
        <w:t xml:space="preserve"> which</w:t>
      </w:r>
      <w:r w:rsidRPr="00DB21BE">
        <w:rPr>
          <w:rFonts w:cs="Arial"/>
          <w:color w:val="000000"/>
        </w:rPr>
        <w:t xml:space="preserve"> occur </w:t>
      </w:r>
      <w:r w:rsidR="006255B1">
        <w:rPr>
          <w:rFonts w:cs="Arial"/>
          <w:color w:val="000000"/>
        </w:rPr>
        <w:t>other than bet</w:t>
      </w:r>
      <w:r w:rsidRPr="00DB21BE">
        <w:rPr>
          <w:rFonts w:cs="Arial"/>
          <w:color w:val="000000"/>
        </w:rPr>
        <w:t>ween calendar weeks 10 and 43 (inclusive)</w:t>
      </w:r>
      <w:r w:rsidR="004544BF">
        <w:rPr>
          <w:rFonts w:cs="Arial"/>
          <w:color w:val="000000"/>
        </w:rPr>
        <w:t>,</w:t>
      </w:r>
      <w:r w:rsidR="004544BF" w:rsidRPr="004544BF">
        <w:rPr>
          <w:rFonts w:cs="Arial"/>
          <w:color w:val="000000"/>
        </w:rPr>
        <w:t xml:space="preserve"> for relevant </w:t>
      </w:r>
      <w:r w:rsidR="004544BF" w:rsidRPr="004544BF">
        <w:rPr>
          <w:rFonts w:cs="Arial"/>
          <w:b/>
          <w:bCs/>
          <w:color w:val="000000"/>
        </w:rPr>
        <w:t>Transmission Interface Circuits</w:t>
      </w:r>
      <w:r w:rsidR="004544BF">
        <w:rPr>
          <w:rFonts w:cs="Arial"/>
          <w:color w:val="000000"/>
        </w:rPr>
        <w:t>.</w:t>
      </w:r>
      <w:r w:rsidR="00C82EE0">
        <w:rPr>
          <w:rFonts w:cs="Arial"/>
          <w:color w:val="000000"/>
        </w:rPr>
        <w:t xml:space="preserve"> </w:t>
      </w:r>
      <w:r w:rsidR="004544BF">
        <w:rPr>
          <w:rFonts w:cs="Arial"/>
          <w:color w:val="000000"/>
        </w:rPr>
        <w:t>I</w:t>
      </w:r>
      <w:r w:rsidR="00C82EE0">
        <w:rPr>
          <w:rFonts w:cs="Arial"/>
          <w:color w:val="000000"/>
        </w:rPr>
        <w:t xml:space="preserve">n such cases </w:t>
      </w:r>
      <w:r w:rsidR="004544BF" w:rsidRPr="00B15145">
        <w:rPr>
          <w:rFonts w:cs="Arial"/>
          <w:b/>
          <w:bCs/>
          <w:color w:val="000000"/>
        </w:rPr>
        <w:t>T</w:t>
      </w:r>
      <w:r w:rsidR="00C82EE0" w:rsidRPr="00B15145">
        <w:rPr>
          <w:rFonts w:cs="Arial"/>
          <w:b/>
          <w:bCs/>
          <w:color w:val="000000"/>
        </w:rPr>
        <w:t>he Company</w:t>
      </w:r>
      <w:r w:rsidR="00C82EE0">
        <w:rPr>
          <w:rFonts w:cs="Arial"/>
          <w:color w:val="000000"/>
        </w:rPr>
        <w:t xml:space="preserve"> shall notify </w:t>
      </w:r>
      <w:r w:rsidR="004544BF" w:rsidRPr="00B15145">
        <w:rPr>
          <w:rFonts w:cs="Arial"/>
          <w:b/>
          <w:bCs/>
          <w:color w:val="000000"/>
        </w:rPr>
        <w:t>T</w:t>
      </w:r>
      <w:r w:rsidR="00C82EE0" w:rsidRPr="00B15145">
        <w:rPr>
          <w:rFonts w:cs="Arial"/>
          <w:b/>
          <w:bCs/>
          <w:color w:val="000000"/>
        </w:rPr>
        <w:t>he Authority</w:t>
      </w:r>
      <w:r w:rsidR="00C82EE0">
        <w:rPr>
          <w:rFonts w:cs="Arial"/>
          <w:color w:val="000000"/>
        </w:rPr>
        <w:t xml:space="preserve"> </w:t>
      </w:r>
      <w:r w:rsidR="00E71DE1">
        <w:rPr>
          <w:rFonts w:cs="Arial"/>
          <w:color w:val="000000"/>
        </w:rPr>
        <w:t xml:space="preserve">where this </w:t>
      </w:r>
      <w:r w:rsidR="00C82EE0">
        <w:rPr>
          <w:rFonts w:cs="Arial"/>
          <w:color w:val="000000"/>
        </w:rPr>
        <w:t>has been necessary</w:t>
      </w:r>
      <w:r w:rsidRPr="00B2022A">
        <w:rPr>
          <w:rFonts w:cs="Arial"/>
          <w:color w:val="000000"/>
        </w:rPr>
        <w:t xml:space="preserve">. </w:t>
      </w:r>
    </w:p>
    <w:p w14:paraId="36A626A8" w14:textId="39CDD053" w:rsidR="0034667D" w:rsidRPr="00B15145" w:rsidRDefault="0034667D" w:rsidP="00003394">
      <w:pPr>
        <w:pStyle w:val="ListParagraph"/>
        <w:keepLines/>
        <w:widowControl/>
        <w:numPr>
          <w:ilvl w:val="0"/>
          <w:numId w:val="595"/>
        </w:numPr>
        <w:tabs>
          <w:tab w:val="left" w:pos="1418"/>
        </w:tabs>
        <w:spacing w:after="120"/>
        <w:jc w:val="both"/>
        <w:rPr>
          <w:rFonts w:cs="Arial"/>
          <w:color w:val="000000"/>
          <w:lang w:val="en-IE"/>
        </w:rPr>
      </w:pPr>
      <w:r>
        <w:t xml:space="preserve">The </w:t>
      </w:r>
      <w:r w:rsidR="00EE2C96" w:rsidRPr="00B15145">
        <w:rPr>
          <w:b/>
          <w:bCs/>
        </w:rPr>
        <w:t>Network Operator</w:t>
      </w:r>
      <w:r>
        <w:t xml:space="preserve"> shall as soon as reasonably practicable</w:t>
      </w:r>
      <w:r w:rsidR="00EE2C96">
        <w:t>:</w:t>
      </w:r>
    </w:p>
    <w:p w14:paraId="5BB6216C" w14:textId="756DC3C3"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submit further relevant data to </w:t>
      </w:r>
      <w:r w:rsidRPr="00B15145">
        <w:rPr>
          <w:b/>
          <w:bCs/>
        </w:rPr>
        <w:t>The Company</w:t>
      </w:r>
      <w:r>
        <w:t xml:space="preserve"> that is to </w:t>
      </w:r>
      <w:r w:rsidRPr="00B15145">
        <w:rPr>
          <w:b/>
          <w:bCs/>
        </w:rPr>
        <w:t>The Company’s</w:t>
      </w:r>
      <w:r>
        <w:t xml:space="preserve"> reasonable satisfaction; and/or </w:t>
      </w:r>
    </w:p>
    <w:p w14:paraId="238D8B6D" w14:textId="53AB1F2D"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modify data previously submitted pursuant to this PC, such modified data to be to </w:t>
      </w:r>
      <w:r w:rsidRPr="00B15145">
        <w:rPr>
          <w:b/>
          <w:bCs/>
        </w:rPr>
        <w:t>The Company’s</w:t>
      </w:r>
      <w:r>
        <w:t xml:space="preserve"> reasonable satisfaction; and/or </w:t>
      </w:r>
    </w:p>
    <w:p w14:paraId="4E49DFFC" w14:textId="33B09D7F" w:rsidR="00BC677C" w:rsidRPr="00910104"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notify </w:t>
      </w:r>
      <w:r w:rsidRPr="00B20395">
        <w:rPr>
          <w:b/>
          <w:bCs/>
        </w:rPr>
        <w:t>The Company</w:t>
      </w:r>
      <w:r>
        <w:t xml:space="preserve"> that it is the intention of the </w:t>
      </w:r>
      <w:r w:rsidR="00EE2C96" w:rsidRPr="00EE2C96">
        <w:rPr>
          <w:b/>
          <w:bCs/>
        </w:rPr>
        <w:t>Network Operator</w:t>
      </w:r>
      <w:r w:rsidR="00EE2C96" w:rsidRPr="00EE2C96">
        <w:t xml:space="preserve"> </w:t>
      </w:r>
      <w:r>
        <w:t xml:space="preserve">to leave the data as originally submitted to </w:t>
      </w:r>
      <w:r w:rsidRPr="00B20395">
        <w:rPr>
          <w:b/>
          <w:bCs/>
        </w:rPr>
        <w:t>The Company</w:t>
      </w:r>
      <w:r>
        <w:t xml:space="preserve"> to stand as its submission.</w:t>
      </w:r>
      <w:r w:rsidR="00A33567" w:rsidRPr="00910104">
        <w:rPr>
          <w:rFonts w:cs="Arial"/>
          <w:color w:val="000000"/>
          <w:lang w:val="en-US"/>
        </w:rPr>
        <w:tab/>
      </w:r>
    </w:p>
    <w:p w14:paraId="4D84FF4B" w14:textId="5BCCA350" w:rsidR="0059488D" w:rsidRPr="00B20395" w:rsidRDefault="0059488D" w:rsidP="0059488D">
      <w:pPr>
        <w:keepLines/>
        <w:widowControl/>
        <w:tabs>
          <w:tab w:val="left" w:pos="1418"/>
        </w:tabs>
        <w:spacing w:after="120"/>
        <w:ind w:left="1418" w:hanging="1418"/>
        <w:jc w:val="both"/>
        <w:rPr>
          <w:rFonts w:cs="Arial"/>
          <w:color w:val="000000"/>
          <w:lang w:val="en-IE"/>
        </w:rPr>
      </w:pPr>
      <w:r w:rsidRPr="0059488D">
        <w:rPr>
          <w:rFonts w:cs="Arial"/>
          <w:color w:val="000000" w:themeColor="text1"/>
          <w:lang w:val="en-US"/>
        </w:rPr>
        <w:t>PC.G.7.</w:t>
      </w:r>
      <w:r w:rsidR="0058700C">
        <w:rPr>
          <w:rFonts w:cs="Arial"/>
          <w:color w:val="000000" w:themeColor="text1"/>
          <w:lang w:val="en-US"/>
        </w:rPr>
        <w:t>12</w:t>
      </w:r>
      <w:r w:rsidR="003279C2">
        <w:rPr>
          <w:rFonts w:cs="Arial"/>
          <w:color w:val="000000" w:themeColor="text1"/>
          <w:lang w:val="en-US"/>
        </w:rPr>
        <w:tab/>
      </w:r>
      <w:r w:rsidR="003279C2" w:rsidRPr="003279C2">
        <w:rPr>
          <w:rFonts w:cs="Arial"/>
          <w:color w:val="000000" w:themeColor="text1"/>
        </w:rPr>
        <w:t xml:space="preserve">When it is agreed that any resubmission of data is unlikely to confirm future compliance with the relevant </w:t>
      </w:r>
      <w:r w:rsidR="003279C2" w:rsidRPr="00B20395">
        <w:rPr>
          <w:rFonts w:cs="Arial"/>
          <w:b/>
          <w:bCs/>
          <w:color w:val="000000" w:themeColor="text1"/>
        </w:rPr>
        <w:t>Licence Standards</w:t>
      </w:r>
      <w:r w:rsidR="003279C2" w:rsidRPr="003279C2">
        <w:rPr>
          <w:rFonts w:cs="Arial"/>
          <w:color w:val="000000" w:themeColor="text1"/>
        </w:rPr>
        <w:t xml:space="preserve"> the </w:t>
      </w:r>
      <w:r w:rsidR="003279C2" w:rsidRPr="00B20395">
        <w:rPr>
          <w:rFonts w:cs="Arial"/>
          <w:b/>
          <w:bCs/>
          <w:color w:val="000000" w:themeColor="text1"/>
        </w:rPr>
        <w:t>Modification</w:t>
      </w:r>
      <w:r w:rsidR="003279C2" w:rsidRPr="003279C2">
        <w:rPr>
          <w:rFonts w:cs="Arial"/>
          <w:color w:val="000000" w:themeColor="text1"/>
        </w:rPr>
        <w:t xml:space="preserve"> process in the </w:t>
      </w:r>
      <w:r w:rsidR="003279C2" w:rsidRPr="00B20395">
        <w:rPr>
          <w:rFonts w:cs="Arial"/>
          <w:b/>
          <w:bCs/>
          <w:color w:val="000000" w:themeColor="text1"/>
        </w:rPr>
        <w:t>CUSC</w:t>
      </w:r>
      <w:r w:rsidR="003279C2" w:rsidRPr="003279C2">
        <w:rPr>
          <w:rFonts w:cs="Arial"/>
          <w:color w:val="000000" w:themeColor="text1"/>
        </w:rPr>
        <w:t xml:space="preserve"> may apply.</w:t>
      </w:r>
    </w:p>
    <w:p w14:paraId="6C6D7941" w14:textId="095EDBD0"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US"/>
        </w:rPr>
        <w:t>PC.G.7.</w:t>
      </w:r>
      <w:r w:rsidR="0058700C">
        <w:rPr>
          <w:rFonts w:cs="Arial"/>
          <w:color w:val="000000"/>
          <w:lang w:val="en-US"/>
        </w:rPr>
        <w:t>13</w:t>
      </w:r>
      <w:r w:rsidRPr="008A299E">
        <w:rPr>
          <w:rFonts w:cs="Arial"/>
          <w:color w:val="000000"/>
          <w:lang w:val="en-US"/>
        </w:rPr>
        <w:tab/>
      </w:r>
      <w:r w:rsidR="009B1497">
        <w:rPr>
          <w:rFonts w:cs="Arial"/>
        </w:rPr>
        <w:t>By c</w:t>
      </w:r>
      <w:r w:rsidRPr="008A299E">
        <w:rPr>
          <w:rFonts w:cs="Arial"/>
        </w:rPr>
        <w:t>alendar week 6 of the following year, as specified in PC.10.</w:t>
      </w:r>
      <w:r w:rsidR="001F3916">
        <w:rPr>
          <w:rFonts w:cs="Arial"/>
        </w:rPr>
        <w:t>5</w:t>
      </w:r>
      <w:r w:rsidRPr="008A299E">
        <w:rPr>
          <w:rFonts w:cs="Arial"/>
        </w:rPr>
        <w:t>.</w:t>
      </w:r>
      <w:r w:rsidR="001F3916">
        <w:rPr>
          <w:rFonts w:cs="Arial"/>
        </w:rPr>
        <w:t>4</w:t>
      </w:r>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p>
    <w:p w14:paraId="3ED1ADDF" w14:textId="16B20EC3"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E34B7D">
        <w:rPr>
          <w:rFonts w:cs="Arial"/>
          <w:color w:val="000000"/>
          <w:lang w:val="en-IE"/>
        </w:rPr>
        <w:t>1</w:t>
      </w:r>
      <w:r w:rsidR="0058700C">
        <w:rPr>
          <w:rFonts w:cs="Arial"/>
          <w:color w:val="000000"/>
          <w:lang w:val="en-IE"/>
        </w:rPr>
        <w:t>4</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sidRPr="00B20395">
        <w:rPr>
          <w:rFonts w:cs="Arial"/>
          <w:bCs/>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p>
    <w:p w14:paraId="3CBD4709" w14:textId="2A83D80B" w:rsidR="008A299E" w:rsidRPr="008A299E" w:rsidRDefault="008A299E" w:rsidP="00687E9A">
      <w:pPr>
        <w:keepLines/>
        <w:widowControl/>
        <w:tabs>
          <w:tab w:val="left" w:pos="1418"/>
        </w:tabs>
        <w:spacing w:after="120"/>
        <w:ind w:left="1418" w:hanging="1418"/>
        <w:jc w:val="both"/>
        <w:rPr>
          <w:rFonts w:cs="Arial"/>
          <w:color w:val="000000"/>
        </w:rPr>
      </w:pPr>
    </w:p>
    <w:p w14:paraId="5A795104" w14:textId="77777777" w:rsidR="00497141" w:rsidRDefault="00497141">
      <w:pPr>
        <w:widowControl/>
        <w:spacing w:line="240" w:lineRule="auto"/>
        <w:rPr>
          <w:rFonts w:cs="Arial"/>
        </w:rPr>
      </w:pPr>
      <w:r>
        <w:rPr>
          <w:rFonts w:cs="Arial"/>
        </w:rPr>
        <w:br w:type="page"/>
      </w:r>
    </w:p>
    <w:p w14:paraId="22748B6C" w14:textId="7A9C2C18" w:rsidR="00E0598A" w:rsidRPr="00926EAC" w:rsidRDefault="00E0598A" w:rsidP="00E0598A">
      <w:pPr>
        <w:pStyle w:val="Level1Text"/>
        <w:rPr>
          <w:rFonts w:cs="Arial"/>
          <w:color w:val="auto"/>
          <w:lang w:val="en-GB"/>
        </w:rPr>
      </w:pPr>
      <w:r w:rsidRPr="00926EAC">
        <w:rPr>
          <w:rFonts w:cs="Arial"/>
          <w:color w:val="auto"/>
          <w:lang w:val="en-GB"/>
        </w:rPr>
        <w:lastRenderedPageBreak/>
        <w:t>PC.G.8</w:t>
      </w:r>
      <w:r w:rsidRPr="00926EAC">
        <w:rPr>
          <w:rFonts w:cs="Arial"/>
        </w:rPr>
        <w:tab/>
      </w:r>
      <w:r w:rsidRPr="00085BB1">
        <w:rPr>
          <w:rFonts w:cs="Arial"/>
          <w:color w:val="auto"/>
          <w:u w:val="single"/>
          <w:lang w:val="en-GB"/>
        </w:rPr>
        <w:t>Generation</w:t>
      </w:r>
    </w:p>
    <w:p w14:paraId="7101E1F4" w14:textId="31004F59" w:rsidR="00E215A9" w:rsidRPr="00E215A9" w:rsidRDefault="00E215A9" w:rsidP="00E215A9">
      <w:pPr>
        <w:keepLines/>
        <w:widowControl/>
        <w:tabs>
          <w:tab w:val="left" w:pos="1418"/>
        </w:tabs>
        <w:spacing w:after="120"/>
        <w:ind w:left="1418" w:hanging="1418"/>
        <w:jc w:val="both"/>
        <w:rPr>
          <w:rFonts w:cs="Arial"/>
          <w:color w:val="000000" w:themeColor="text1"/>
        </w:rPr>
      </w:pPr>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w:t>
      </w:r>
      <w:r w:rsidR="56DA741F" w:rsidRPr="3C76A342">
        <w:rPr>
          <w:rFonts w:cs="Arial"/>
          <w:color w:val="000000" w:themeColor="text1"/>
        </w:rPr>
        <w:t xml:space="preserve"> to be used for developing aggregated equivalent model as required by PC.G.1.4.7</w:t>
      </w:r>
      <w:r w:rsidRPr="3C76A342">
        <w:rPr>
          <w:rFonts w:cs="Arial"/>
          <w:color w:val="000000" w:themeColor="text1"/>
        </w:rPr>
        <w:t>:</w:t>
      </w:r>
    </w:p>
    <w:tbl>
      <w:tblPr>
        <w:tblStyle w:val="GridTable4-Accent52"/>
        <w:tblW w:w="0" w:type="auto"/>
        <w:tblLook w:val="04A0" w:firstRow="1" w:lastRow="0" w:firstColumn="1" w:lastColumn="0" w:noHBand="0" w:noVBand="1"/>
      </w:tblPr>
      <w:tblGrid>
        <w:gridCol w:w="2860"/>
        <w:gridCol w:w="2491"/>
        <w:gridCol w:w="1501"/>
        <w:gridCol w:w="1611"/>
        <w:gridCol w:w="1164"/>
      </w:tblGrid>
      <w:tr w:rsidR="002979A1" w:rsidRPr="002979A1" w14:paraId="616FAE70" w14:textId="77777777" w:rsidTr="00B2039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6968159" w14:textId="77777777" w:rsidR="002979A1" w:rsidRPr="002979A1" w:rsidRDefault="002979A1" w:rsidP="002979A1">
            <w:r w:rsidRPr="002979A1">
              <w:t>Energy Source</w:t>
            </w:r>
          </w:p>
          <w:p w14:paraId="16ECFCB1" w14:textId="77777777" w:rsidR="002979A1" w:rsidRPr="002979A1" w:rsidRDefault="002979A1" w:rsidP="002979A1"/>
        </w:tc>
        <w:tc>
          <w:tcPr>
            <w:tcW w:w="0" w:type="auto"/>
            <w:vMerge w:val="restart"/>
          </w:tcPr>
          <w:p w14:paraId="1CA6BF1C"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Aggregated Energy Source</w:t>
            </w:r>
          </w:p>
          <w:p w14:paraId="43FE607A"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(for aggregated equivalent modelling required by PC.G.1.4.7)</w:t>
            </w:r>
          </w:p>
        </w:tc>
        <w:tc>
          <w:tcPr>
            <w:tcW w:w="0" w:type="dxa"/>
            <w:gridSpan w:val="3"/>
          </w:tcPr>
          <w:p w14:paraId="10C7F0DB"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 equivalent modelled as:</w:t>
            </w:r>
          </w:p>
        </w:tc>
      </w:tr>
      <w:tr w:rsidR="00B33DB3" w:rsidRPr="002979A1" w14:paraId="5D5E0F89" w14:textId="77777777" w:rsidTr="006B3283">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0" w:type="auto"/>
            <w:vMerge/>
          </w:tcPr>
          <w:p w14:paraId="1483F753" w14:textId="77777777" w:rsidR="002979A1" w:rsidRPr="002979A1" w:rsidRDefault="002979A1" w:rsidP="002979A1"/>
        </w:tc>
        <w:tc>
          <w:tcPr>
            <w:tcW w:w="0" w:type="auto"/>
            <w:vMerge/>
          </w:tcPr>
          <w:p w14:paraId="25B3EF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b/>
                <w:bCs/>
              </w:rPr>
            </w:pPr>
          </w:p>
        </w:tc>
        <w:tc>
          <w:tcPr>
            <w:tcW w:w="0" w:type="dxa"/>
            <w:shd w:val="clear" w:color="auto" w:fill="B6DDE8" w:themeFill="accent5" w:themeFillTint="66"/>
          </w:tcPr>
          <w:p w14:paraId="02FA3AF0" w14:textId="2519D66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S</w:t>
            </w:r>
            <w:r w:rsidR="002979A1" w:rsidRPr="002979A1">
              <w:t>ynchronous</w:t>
            </w:r>
          </w:p>
        </w:tc>
        <w:tc>
          <w:tcPr>
            <w:tcW w:w="0" w:type="auto"/>
            <w:shd w:val="clear" w:color="auto" w:fill="B6DDE8" w:themeFill="accent5" w:themeFillTint="66"/>
          </w:tcPr>
          <w:p w14:paraId="54B3B193" w14:textId="29B1079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A</w:t>
            </w:r>
            <w:r w:rsidR="002979A1" w:rsidRPr="002979A1">
              <w:t>synchronous</w:t>
            </w:r>
          </w:p>
        </w:tc>
        <w:tc>
          <w:tcPr>
            <w:tcW w:w="0" w:type="auto"/>
            <w:shd w:val="clear" w:color="auto" w:fill="B6DDE8" w:themeFill="accent5" w:themeFillTint="66"/>
          </w:tcPr>
          <w:p w14:paraId="0CB02A93" w14:textId="7623AC7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I</w:t>
            </w:r>
            <w:r w:rsidR="002979A1" w:rsidRPr="002979A1">
              <w:t>nverter-</w:t>
            </w:r>
            <w:r>
              <w:t>B</w:t>
            </w:r>
            <w:r w:rsidR="002979A1" w:rsidRPr="002979A1">
              <w:t>ased</w:t>
            </w:r>
          </w:p>
        </w:tc>
      </w:tr>
      <w:tr w:rsidR="002979A1" w:rsidRPr="002979A1" w14:paraId="0CB03B75"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C86D534" w14:textId="77777777" w:rsidR="002979A1" w:rsidRPr="002979A1" w:rsidRDefault="002979A1" w:rsidP="002979A1">
            <w:r w:rsidRPr="002979A1">
              <w:t>Advanced Fuel</w:t>
            </w:r>
          </w:p>
          <w:p w14:paraId="5BAE354F" w14:textId="77777777" w:rsidR="002979A1" w:rsidRPr="002979A1" w:rsidRDefault="002979A1" w:rsidP="002979A1">
            <w:r w:rsidRPr="002979A1">
              <w:t xml:space="preserve"> (produced via gasification or pyrolysis of biofuel or waste) </w:t>
            </w:r>
          </w:p>
        </w:tc>
        <w:tc>
          <w:tcPr>
            <w:tcW w:w="0" w:type="auto"/>
          </w:tcPr>
          <w:p w14:paraId="453FF6A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Advanced Fuel</w:t>
            </w:r>
          </w:p>
        </w:tc>
        <w:tc>
          <w:tcPr>
            <w:tcW w:w="0" w:type="dxa"/>
          </w:tcPr>
          <w:p w14:paraId="41E58403" w14:textId="429C1AC6"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1D0634C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12241116"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A5BF3D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FE5AF66" w14:textId="77777777" w:rsidR="002979A1" w:rsidRPr="002979A1" w:rsidRDefault="002979A1" w:rsidP="002979A1">
            <w:r w:rsidRPr="002979A1">
              <w:t xml:space="preserve">Biofuel - Biogas from anaerobic digestion </w:t>
            </w:r>
          </w:p>
          <w:p w14:paraId="0986C93B" w14:textId="77777777" w:rsidR="002979A1" w:rsidRPr="002979A1" w:rsidRDefault="002979A1" w:rsidP="002979A1">
            <w:r w:rsidRPr="002979A1">
              <w:t>(excluding landfill &amp; sewage) </w:t>
            </w:r>
          </w:p>
        </w:tc>
        <w:tc>
          <w:tcPr>
            <w:tcW w:w="0" w:type="auto"/>
            <w:vMerge w:val="restart"/>
          </w:tcPr>
          <w:p w14:paraId="12E2828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Biofuel</w:t>
            </w:r>
          </w:p>
        </w:tc>
        <w:tc>
          <w:tcPr>
            <w:tcW w:w="0" w:type="dxa"/>
            <w:vMerge w:val="restart"/>
          </w:tcPr>
          <w:p w14:paraId="16B52678" w14:textId="218B941B"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vMerge w:val="restart"/>
          </w:tcPr>
          <w:p w14:paraId="3E91856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val="restart"/>
          </w:tcPr>
          <w:p w14:paraId="6FB6FED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30E1AA3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A78376" w14:textId="77777777" w:rsidR="002979A1" w:rsidRPr="002979A1" w:rsidRDefault="002979A1" w:rsidP="002979A1">
            <w:r w:rsidRPr="002979A1">
              <w:t>Biofuel - Landfill gas </w:t>
            </w:r>
          </w:p>
        </w:tc>
        <w:tc>
          <w:tcPr>
            <w:tcW w:w="0" w:type="auto"/>
            <w:vMerge/>
          </w:tcPr>
          <w:p w14:paraId="796B0A5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A78F94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00303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846D83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359CA1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C4B0F70" w14:textId="77777777" w:rsidR="002979A1" w:rsidRPr="002979A1" w:rsidRDefault="002979A1" w:rsidP="002979A1">
            <w:r w:rsidRPr="002979A1">
              <w:t>Biofuel - Sewage gas </w:t>
            </w:r>
          </w:p>
        </w:tc>
        <w:tc>
          <w:tcPr>
            <w:tcW w:w="0" w:type="auto"/>
            <w:vMerge/>
          </w:tcPr>
          <w:p w14:paraId="469C1C45"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6DF5621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C0590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324518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270FBD6"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6A9D654" w14:textId="77777777" w:rsidR="002979A1" w:rsidRPr="002979A1" w:rsidRDefault="002979A1" w:rsidP="002979A1">
            <w:r w:rsidRPr="002979A1">
              <w:t>Biofuel - Other </w:t>
            </w:r>
          </w:p>
        </w:tc>
        <w:tc>
          <w:tcPr>
            <w:tcW w:w="0" w:type="auto"/>
            <w:vMerge/>
          </w:tcPr>
          <w:p w14:paraId="5C901A6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F528D2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CFD1A68"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4EAE57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774338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37A2E23" w14:textId="77777777" w:rsidR="002979A1" w:rsidRPr="002979A1" w:rsidRDefault="002979A1" w:rsidP="002979A1">
            <w:r w:rsidRPr="002979A1">
              <w:t>Biomass </w:t>
            </w:r>
          </w:p>
        </w:tc>
        <w:tc>
          <w:tcPr>
            <w:tcW w:w="0" w:type="auto"/>
          </w:tcPr>
          <w:p w14:paraId="1148D60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Biomass</w:t>
            </w:r>
          </w:p>
        </w:tc>
        <w:tc>
          <w:tcPr>
            <w:tcW w:w="0" w:type="dxa"/>
          </w:tcPr>
          <w:p w14:paraId="32486254" w14:textId="48305F1E"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1DF0ED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ED188A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5EF91B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FE9991D" w14:textId="77777777" w:rsidR="002979A1" w:rsidRPr="002979A1" w:rsidRDefault="002979A1" w:rsidP="002979A1">
            <w:r w:rsidRPr="002979A1">
              <w:t>Fossil - Brown coal/lignite </w:t>
            </w:r>
          </w:p>
        </w:tc>
        <w:tc>
          <w:tcPr>
            <w:tcW w:w="0" w:type="auto"/>
            <w:vMerge w:val="restart"/>
          </w:tcPr>
          <w:p w14:paraId="0FA3A39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Fossil</w:t>
            </w:r>
          </w:p>
        </w:tc>
        <w:tc>
          <w:tcPr>
            <w:tcW w:w="0" w:type="dxa"/>
            <w:vMerge w:val="restart"/>
          </w:tcPr>
          <w:p w14:paraId="13C67D5E" w14:textId="1A6636F9"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vMerge w:val="restart"/>
          </w:tcPr>
          <w:p w14:paraId="40C43F8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val="restart"/>
          </w:tcPr>
          <w:p w14:paraId="43C55F8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C30004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2B51B9A" w14:textId="77777777" w:rsidR="002979A1" w:rsidRPr="002979A1" w:rsidRDefault="002979A1" w:rsidP="002979A1">
            <w:r w:rsidRPr="002979A1">
              <w:t>Fossil - Coal gas </w:t>
            </w:r>
          </w:p>
        </w:tc>
        <w:tc>
          <w:tcPr>
            <w:tcW w:w="0" w:type="auto"/>
            <w:vMerge/>
          </w:tcPr>
          <w:p w14:paraId="08F0B6CB"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15A1470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72F14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42FE34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0DFBF4B"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8876E93" w14:textId="77777777" w:rsidR="002979A1" w:rsidRPr="002979A1" w:rsidRDefault="002979A1" w:rsidP="002979A1">
            <w:r w:rsidRPr="002979A1">
              <w:t>Fossil - Gas </w:t>
            </w:r>
          </w:p>
        </w:tc>
        <w:tc>
          <w:tcPr>
            <w:tcW w:w="0" w:type="auto"/>
            <w:vMerge/>
          </w:tcPr>
          <w:p w14:paraId="6EA9BB8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008BA70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894470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B74F4C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0ECDC40"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2BA4A34" w14:textId="77777777" w:rsidR="002979A1" w:rsidRPr="002979A1" w:rsidRDefault="002979A1" w:rsidP="002979A1">
            <w:r w:rsidRPr="002979A1">
              <w:t>Fossil - Hard coal </w:t>
            </w:r>
          </w:p>
        </w:tc>
        <w:tc>
          <w:tcPr>
            <w:tcW w:w="0" w:type="auto"/>
            <w:vMerge/>
          </w:tcPr>
          <w:p w14:paraId="6FBDA24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5908561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FDB7C6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24089A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A5692F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9CA5945" w14:textId="77777777" w:rsidR="002979A1" w:rsidRPr="002979A1" w:rsidRDefault="002979A1" w:rsidP="002979A1">
            <w:r w:rsidRPr="002979A1">
              <w:t>Fossil - Oil </w:t>
            </w:r>
          </w:p>
        </w:tc>
        <w:tc>
          <w:tcPr>
            <w:tcW w:w="0" w:type="auto"/>
            <w:vMerge/>
          </w:tcPr>
          <w:p w14:paraId="52CF739F"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7B93868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659C0AB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53A7B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17BB466C"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64FF181" w14:textId="77777777" w:rsidR="002979A1" w:rsidRPr="002979A1" w:rsidRDefault="002979A1" w:rsidP="002979A1">
            <w:r w:rsidRPr="002979A1">
              <w:t>Fossil - Oil shale </w:t>
            </w:r>
          </w:p>
        </w:tc>
        <w:tc>
          <w:tcPr>
            <w:tcW w:w="0" w:type="auto"/>
            <w:vMerge/>
          </w:tcPr>
          <w:p w14:paraId="03F0C66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46F8C792"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510CF79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82531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1E7615C"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6894A6C" w14:textId="77777777" w:rsidR="002979A1" w:rsidRPr="002979A1" w:rsidRDefault="002979A1" w:rsidP="002979A1">
            <w:r w:rsidRPr="002979A1">
              <w:t>Fossil - Peat </w:t>
            </w:r>
          </w:p>
        </w:tc>
        <w:tc>
          <w:tcPr>
            <w:tcW w:w="0" w:type="auto"/>
            <w:vMerge/>
          </w:tcPr>
          <w:p w14:paraId="5BF8B2A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6EEA8AF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6E1AE2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AE1C24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371DFC8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8EBD0B" w14:textId="77777777" w:rsidR="002979A1" w:rsidRPr="002979A1" w:rsidRDefault="002979A1" w:rsidP="002979A1">
            <w:r w:rsidRPr="002979A1">
              <w:t>Fossil - Other </w:t>
            </w:r>
          </w:p>
        </w:tc>
        <w:tc>
          <w:tcPr>
            <w:tcW w:w="0" w:type="auto"/>
            <w:vMerge/>
          </w:tcPr>
          <w:p w14:paraId="22F738C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014AAFD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949B59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0BC8F2F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76D0DE4F"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6CD258" w14:textId="77777777" w:rsidR="002979A1" w:rsidRPr="002979A1" w:rsidRDefault="002979A1" w:rsidP="002979A1">
            <w:r w:rsidRPr="002979A1">
              <w:t>Geothermal </w:t>
            </w:r>
          </w:p>
        </w:tc>
        <w:tc>
          <w:tcPr>
            <w:tcW w:w="0" w:type="auto"/>
          </w:tcPr>
          <w:p w14:paraId="2DCE444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Geothermal </w:t>
            </w:r>
          </w:p>
        </w:tc>
        <w:tc>
          <w:tcPr>
            <w:tcW w:w="0" w:type="dxa"/>
          </w:tcPr>
          <w:p w14:paraId="5D1EF8A4" w14:textId="3E22644C"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8358E0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0996BCA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FD506D7"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5ED7602" w14:textId="77777777" w:rsidR="002979A1" w:rsidRPr="002979A1" w:rsidRDefault="002979A1" w:rsidP="002979A1">
            <w:r w:rsidRPr="002979A1">
              <w:t>Hydrogen </w:t>
            </w:r>
          </w:p>
        </w:tc>
        <w:tc>
          <w:tcPr>
            <w:tcW w:w="0" w:type="auto"/>
          </w:tcPr>
          <w:p w14:paraId="41D507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Hydrogen </w:t>
            </w:r>
          </w:p>
        </w:tc>
        <w:tc>
          <w:tcPr>
            <w:tcW w:w="0" w:type="dxa"/>
          </w:tcPr>
          <w:p w14:paraId="248FFB2D" w14:textId="4D957C31"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42A3BB5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1E57228C" w14:textId="79A25D0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0C205C3"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A741F7F" w14:textId="77777777" w:rsidR="002979A1" w:rsidRPr="002979A1" w:rsidRDefault="002979A1" w:rsidP="002979A1">
            <w:r w:rsidRPr="002979A1">
              <w:t>Nuclear </w:t>
            </w:r>
          </w:p>
        </w:tc>
        <w:tc>
          <w:tcPr>
            <w:tcW w:w="0" w:type="auto"/>
          </w:tcPr>
          <w:p w14:paraId="53E9509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Nuclear </w:t>
            </w:r>
          </w:p>
        </w:tc>
        <w:tc>
          <w:tcPr>
            <w:tcW w:w="0" w:type="dxa"/>
          </w:tcPr>
          <w:p w14:paraId="38C5514D" w14:textId="596FBD68"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4CCC36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E71046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264E96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E63BB5D" w14:textId="77777777" w:rsidR="002979A1" w:rsidRPr="002979A1" w:rsidRDefault="002979A1" w:rsidP="002979A1">
            <w:r w:rsidRPr="002979A1">
              <w:t>Solar </w:t>
            </w:r>
          </w:p>
        </w:tc>
        <w:tc>
          <w:tcPr>
            <w:tcW w:w="0" w:type="auto"/>
          </w:tcPr>
          <w:p w14:paraId="5317E17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Solar </w:t>
            </w:r>
          </w:p>
        </w:tc>
        <w:tc>
          <w:tcPr>
            <w:tcW w:w="0" w:type="dxa"/>
          </w:tcPr>
          <w:p w14:paraId="56313D5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A0A10E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2F37953C" w14:textId="06E25785"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6276AB79"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5BD123" w14:textId="77777777" w:rsidR="002979A1" w:rsidRPr="002979A1" w:rsidRDefault="002979A1" w:rsidP="002979A1">
            <w:r w:rsidRPr="002979A1">
              <w:t>Stored Energy (all stored energy irrespective of the original energy source) </w:t>
            </w:r>
          </w:p>
        </w:tc>
        <w:tc>
          <w:tcPr>
            <w:tcW w:w="0" w:type="auto"/>
          </w:tcPr>
          <w:p w14:paraId="01732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Stored Energy </w:t>
            </w:r>
          </w:p>
        </w:tc>
        <w:tc>
          <w:tcPr>
            <w:tcW w:w="0" w:type="dxa"/>
          </w:tcPr>
          <w:p w14:paraId="393AECB3" w14:textId="06723117"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O</w:t>
            </w:r>
            <w:r w:rsidR="002979A1" w:rsidRPr="002979A1">
              <w:t>ptional</w:t>
            </w:r>
          </w:p>
        </w:tc>
        <w:tc>
          <w:tcPr>
            <w:tcW w:w="0" w:type="auto"/>
          </w:tcPr>
          <w:p w14:paraId="2497710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0D83BB0" w14:textId="02ACC994"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r>
      <w:tr w:rsidR="002979A1" w:rsidRPr="002979A1" w14:paraId="48258971"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D9D274E" w14:textId="77777777" w:rsidR="002979A1" w:rsidRPr="002979A1" w:rsidRDefault="002979A1" w:rsidP="002979A1">
            <w:r w:rsidRPr="002979A1">
              <w:t>Waste </w:t>
            </w:r>
          </w:p>
        </w:tc>
        <w:tc>
          <w:tcPr>
            <w:tcW w:w="0" w:type="auto"/>
          </w:tcPr>
          <w:p w14:paraId="10F9E03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Waste </w:t>
            </w:r>
          </w:p>
        </w:tc>
        <w:tc>
          <w:tcPr>
            <w:tcW w:w="0" w:type="dxa"/>
          </w:tcPr>
          <w:p w14:paraId="5D1A46DC" w14:textId="42F9A4C8"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541D535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04122BC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F04193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3169754" w14:textId="77777777" w:rsidR="002979A1" w:rsidRPr="002979A1" w:rsidRDefault="002979A1" w:rsidP="002979A1">
            <w:r w:rsidRPr="002979A1">
              <w:t>Water (flowing water or head of water) </w:t>
            </w:r>
          </w:p>
        </w:tc>
        <w:tc>
          <w:tcPr>
            <w:tcW w:w="0" w:type="auto"/>
          </w:tcPr>
          <w:p w14:paraId="74B8653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Water </w:t>
            </w:r>
          </w:p>
        </w:tc>
        <w:tc>
          <w:tcPr>
            <w:tcW w:w="0" w:type="dxa"/>
          </w:tcPr>
          <w:p w14:paraId="610F671C" w14:textId="5EBD57A3"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26F39AA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A81C23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635C4CF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B47072D" w14:textId="77777777" w:rsidR="002979A1" w:rsidRPr="002979A1" w:rsidRDefault="002979A1" w:rsidP="002979A1">
            <w:r w:rsidRPr="002979A1">
              <w:t>Wind </w:t>
            </w:r>
          </w:p>
        </w:tc>
        <w:tc>
          <w:tcPr>
            <w:tcW w:w="0" w:type="auto"/>
          </w:tcPr>
          <w:p w14:paraId="5EEB20C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Wind </w:t>
            </w:r>
          </w:p>
        </w:tc>
        <w:tc>
          <w:tcPr>
            <w:tcW w:w="0" w:type="dxa"/>
          </w:tcPr>
          <w:p w14:paraId="7D55BE3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5D70610F" w14:textId="2F25BAA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3B486520" w14:textId="593927D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69FD641"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700D553" w14:textId="77777777" w:rsidR="002979A1" w:rsidRPr="002979A1" w:rsidRDefault="002979A1" w:rsidP="002979A1">
            <w:r w:rsidRPr="002979A1">
              <w:t>Other  </w:t>
            </w:r>
          </w:p>
        </w:tc>
        <w:tc>
          <w:tcPr>
            <w:tcW w:w="0" w:type="auto"/>
          </w:tcPr>
          <w:p w14:paraId="2604C33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Other  </w:t>
            </w:r>
          </w:p>
        </w:tc>
        <w:tc>
          <w:tcPr>
            <w:tcW w:w="0" w:type="dxa"/>
          </w:tcPr>
          <w:p w14:paraId="1FC11A2D" w14:textId="30D3439F"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4E15EEF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A7E3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bl>
    <w:p w14:paraId="04E4986F" w14:textId="77777777" w:rsidR="00941EEC" w:rsidRDefault="00941EEC" w:rsidP="00060697">
      <w:pPr>
        <w:pStyle w:val="Level1Text"/>
        <w:rPr>
          <w:rFonts w:cs="Arial"/>
        </w:rPr>
      </w:pPr>
    </w:p>
    <w:p w14:paraId="711C9DB5" w14:textId="6F7F0388" w:rsidR="002979A1" w:rsidRDefault="002979A1">
      <w:pPr>
        <w:widowControl/>
        <w:spacing w:line="240" w:lineRule="auto"/>
        <w:rPr>
          <w:rFonts w:cs="Arial"/>
          <w:color w:val="000000" w:themeColor="text1"/>
        </w:rPr>
      </w:pPr>
    </w:p>
    <w:p w14:paraId="6AE17631" w14:textId="35B0B648" w:rsidR="00941EEC" w:rsidRDefault="00CE58FB" w:rsidP="00B20395">
      <w:pPr>
        <w:ind w:left="1418" w:hanging="1418"/>
        <w:rPr>
          <w:rFonts w:cs="Arial"/>
          <w:color w:val="000000" w:themeColor="text1"/>
        </w:rPr>
      </w:pPr>
      <w:r w:rsidRPr="00CE58FB">
        <w:rPr>
          <w:rFonts w:cs="Arial"/>
          <w:color w:val="000000" w:themeColor="text1"/>
          <w:lang w:val="en-IE"/>
        </w:rPr>
        <w:t>PC.G.8.</w:t>
      </w:r>
      <w:r>
        <w:rPr>
          <w:rFonts w:cs="Arial"/>
          <w:color w:val="000000" w:themeColor="text1"/>
          <w:lang w:val="en-IE"/>
        </w:rPr>
        <w:t>2</w:t>
      </w:r>
      <w:r>
        <w:rPr>
          <w:rFonts w:cs="Arial"/>
          <w:color w:val="000000" w:themeColor="text1"/>
          <w:lang w:val="en-IE"/>
        </w:rPr>
        <w:tab/>
      </w:r>
      <w:r w:rsidR="21A48638" w:rsidRPr="3C76A342">
        <w:rPr>
          <w:rFonts w:cs="Arial"/>
          <w:color w:val="000000" w:themeColor="text1"/>
        </w:rPr>
        <w:t xml:space="preserve">Table of </w:t>
      </w:r>
      <w:r w:rsidR="21A48638" w:rsidRPr="3C76A342">
        <w:rPr>
          <w:rFonts w:cs="Arial"/>
          <w:b/>
          <w:bCs/>
          <w:color w:val="000000" w:themeColor="text1"/>
        </w:rPr>
        <w:t>Energy Source</w:t>
      </w:r>
      <w:r w:rsidR="21A48638" w:rsidRPr="3C76A342">
        <w:rPr>
          <w:rFonts w:cs="Arial"/>
          <w:color w:val="000000" w:themeColor="text1"/>
        </w:rPr>
        <w:t xml:space="preserve"> types and energy </w:t>
      </w:r>
      <w:r w:rsidR="004B01EC">
        <w:rPr>
          <w:rFonts w:cs="Arial"/>
          <w:color w:val="000000" w:themeColor="text1"/>
        </w:rPr>
        <w:t>c</w:t>
      </w:r>
      <w:r w:rsidR="21A48638" w:rsidRPr="3C76A342">
        <w:rPr>
          <w:rFonts w:cs="Arial"/>
          <w:color w:val="000000" w:themeColor="text1"/>
        </w:rPr>
        <w:t xml:space="preserve">onversion technology to be used for </w:t>
      </w:r>
      <w:r w:rsidR="21A48638" w:rsidRPr="00B20395">
        <w:rPr>
          <w:rFonts w:cs="Arial"/>
          <w:b/>
          <w:bCs/>
          <w:color w:val="000000" w:themeColor="text1"/>
        </w:rPr>
        <w:t>Power Generation Modules</w:t>
      </w:r>
      <w:r w:rsidR="21A48638" w:rsidRPr="009F3CF2">
        <w:rPr>
          <w:rFonts w:cs="Arial"/>
          <w:color w:val="000000" w:themeColor="text1"/>
        </w:rPr>
        <w:t xml:space="preserve"> as required</w:t>
      </w:r>
      <w:r w:rsidR="21A48638" w:rsidRPr="3C76A342">
        <w:rPr>
          <w:rFonts w:cs="Arial"/>
          <w:color w:val="000000" w:themeColor="text1"/>
        </w:rPr>
        <w:t xml:space="preserve"> </w:t>
      </w:r>
      <w:r w:rsidR="69DA78ED" w:rsidRPr="3C76A342">
        <w:rPr>
          <w:rFonts w:cs="Arial"/>
          <w:color w:val="000000" w:themeColor="text1"/>
        </w:rPr>
        <w:t xml:space="preserve">in </w:t>
      </w:r>
      <w:r w:rsidR="21A48638" w:rsidRPr="3C76A342">
        <w:rPr>
          <w:rFonts w:cs="Arial"/>
          <w:color w:val="000000" w:themeColor="text1"/>
        </w:rPr>
        <w:t>PC.G.1.4.1 to PC.G</w:t>
      </w:r>
      <w:r w:rsidR="5DEC9799" w:rsidRPr="3C76A342">
        <w:rPr>
          <w:rFonts w:cs="Arial"/>
          <w:color w:val="000000" w:themeColor="text1"/>
        </w:rPr>
        <w:t>.1</w:t>
      </w:r>
      <w:r w:rsidR="00167C6B">
        <w:rPr>
          <w:rFonts w:cs="Arial"/>
          <w:color w:val="000000" w:themeColor="text1"/>
        </w:rPr>
        <w:t>.</w:t>
      </w:r>
      <w:r w:rsidR="5DEC9799" w:rsidRPr="3C76A342">
        <w:rPr>
          <w:rFonts w:cs="Arial"/>
          <w:color w:val="000000" w:themeColor="text1"/>
        </w:rPr>
        <w:t>4.5</w:t>
      </w:r>
      <w:r w:rsidR="21A48638" w:rsidRPr="3C76A342">
        <w:rPr>
          <w:rFonts w:cs="Arial"/>
          <w:color w:val="000000" w:themeColor="text1"/>
        </w:rPr>
        <w:t>:</w:t>
      </w:r>
    </w:p>
    <w:p w14:paraId="2C6E90E9" w14:textId="77777777" w:rsidR="00941EEC" w:rsidRDefault="00941EEC">
      <w:pPr>
        <w:widowControl/>
        <w:spacing w:line="240" w:lineRule="auto"/>
        <w:rPr>
          <w:rFonts w:cs="Arial"/>
          <w:color w:val="000000" w:themeColor="text1"/>
        </w:rPr>
      </w:pPr>
      <w:r>
        <w:rPr>
          <w:rFonts w:cs="Arial"/>
          <w:color w:val="000000" w:themeColor="text1"/>
        </w:rPr>
        <w:br w:type="page"/>
      </w:r>
    </w:p>
    <w:tbl>
      <w:tblPr>
        <w:tblStyle w:val="GridTable4-Accent52"/>
        <w:tblW w:w="0" w:type="auto"/>
        <w:tblLook w:val="04A0" w:firstRow="1" w:lastRow="0" w:firstColumn="1" w:lastColumn="0" w:noHBand="0" w:noVBand="1"/>
      </w:tblPr>
      <w:tblGrid>
        <w:gridCol w:w="4673"/>
        <w:gridCol w:w="4954"/>
      </w:tblGrid>
      <w:tr w:rsidR="004B01EC" w14:paraId="2042A48E" w14:textId="77777777" w:rsidTr="00264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9436025" w14:textId="77777777" w:rsidR="00BC3173" w:rsidRPr="000B35B0" w:rsidRDefault="00BC3173">
            <w:pPr>
              <w:spacing w:line="240" w:lineRule="auto"/>
              <w:jc w:val="center"/>
              <w:rPr>
                <w:b w:val="0"/>
                <w:bCs w:val="0"/>
              </w:rPr>
            </w:pPr>
            <w:r w:rsidRPr="000B35B0">
              <w:lastRenderedPageBreak/>
              <w:t>Energy Source</w:t>
            </w:r>
          </w:p>
        </w:tc>
        <w:tc>
          <w:tcPr>
            <w:tcW w:w="0" w:type="dxa"/>
          </w:tcPr>
          <w:p w14:paraId="08CC4A14" w14:textId="77777777" w:rsidR="00BC3173" w:rsidRPr="000B35B0" w:rsidRDefault="00BC3173">
            <w:pPr>
              <w:cnfStyle w:val="100000000000" w:firstRow="1" w:lastRow="0" w:firstColumn="0" w:lastColumn="0" w:oddVBand="0" w:evenVBand="0" w:oddHBand="0" w:evenHBand="0" w:firstRowFirstColumn="0" w:firstRowLastColumn="0" w:lastRowFirstColumn="0" w:lastRowLastColumn="0"/>
            </w:pPr>
            <w:r w:rsidRPr="000B35B0">
              <w:t>Energy Conversion Technology</w:t>
            </w:r>
          </w:p>
        </w:tc>
      </w:tr>
      <w:tr w:rsidR="00BC3173" w14:paraId="20507127"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5B6E2FB" w14:textId="6AC655F6" w:rsidR="00BC3173" w:rsidRDefault="00BC3173" w:rsidP="00264C3D">
            <w:pPr>
              <w:spacing w:line="240" w:lineRule="auto"/>
            </w:pPr>
            <w:r w:rsidRPr="00E215A9">
              <w:t>Advanced Fuel</w:t>
            </w:r>
            <w:r w:rsidR="00B84A6E">
              <w:t xml:space="preserve"> </w:t>
            </w:r>
            <w:r w:rsidRPr="00687E9A">
              <w:t>(produced via gasification or pyrolysis of biofuel or waste) </w:t>
            </w:r>
          </w:p>
        </w:tc>
        <w:tc>
          <w:tcPr>
            <w:tcW w:w="4954" w:type="dxa"/>
            <w:vMerge w:val="restart"/>
          </w:tcPr>
          <w:p w14:paraId="342EAE1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7DD9B2A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23A8562A"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0BFE4F7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363B69A3"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8EF5D3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9119DF7" w14:textId="77777777" w:rsidR="00BC3173" w:rsidRPr="00E215A9" w:rsidRDefault="00BC3173">
            <w:pPr>
              <w:spacing w:line="240" w:lineRule="auto"/>
            </w:pPr>
            <w:r w:rsidRPr="00E215A9">
              <w:t>Biofuel</w:t>
            </w:r>
            <w:r w:rsidRPr="00E215A9">
              <w:rPr>
                <w:rFonts w:cs="Arial"/>
              </w:rPr>
              <w:t xml:space="preserve"> - </w:t>
            </w:r>
            <w:r w:rsidRPr="00E215A9">
              <w:t xml:space="preserve">Biogas from anaerobic digestion </w:t>
            </w:r>
          </w:p>
          <w:p w14:paraId="43E5DA6E" w14:textId="77777777" w:rsidR="00BC3173" w:rsidRDefault="00BC3173">
            <w:r w:rsidRPr="00687E9A">
              <w:t>(excluding landfill &amp; sewage) </w:t>
            </w:r>
          </w:p>
        </w:tc>
        <w:tc>
          <w:tcPr>
            <w:tcW w:w="4954" w:type="dxa"/>
            <w:vMerge/>
          </w:tcPr>
          <w:p w14:paraId="63F995A9"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07110B1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1D80B9B" w14:textId="77777777" w:rsidR="00BC3173" w:rsidRPr="00E215A9" w:rsidRDefault="00BC3173">
            <w:pPr>
              <w:spacing w:line="240" w:lineRule="auto"/>
            </w:pPr>
            <w:r w:rsidRPr="00E215A9">
              <w:t>Biofuel - Landfill gas </w:t>
            </w:r>
          </w:p>
        </w:tc>
        <w:tc>
          <w:tcPr>
            <w:tcW w:w="4954" w:type="dxa"/>
            <w:vMerge/>
          </w:tcPr>
          <w:p w14:paraId="28420044"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56639B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3E26744" w14:textId="77777777" w:rsidR="00BC3173" w:rsidRPr="00E215A9" w:rsidRDefault="00BC3173">
            <w:pPr>
              <w:spacing w:line="240" w:lineRule="auto"/>
            </w:pPr>
            <w:r w:rsidRPr="00E215A9">
              <w:t>Biofuel - Sewage gas </w:t>
            </w:r>
          </w:p>
        </w:tc>
        <w:tc>
          <w:tcPr>
            <w:tcW w:w="4954" w:type="dxa"/>
            <w:vMerge/>
          </w:tcPr>
          <w:p w14:paraId="0FA05840"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0D640E6"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DC1BAC4" w14:textId="77777777" w:rsidR="00BC3173" w:rsidRPr="00E215A9" w:rsidRDefault="00BC3173">
            <w:pPr>
              <w:spacing w:line="240" w:lineRule="auto"/>
            </w:pPr>
            <w:r w:rsidRPr="00E215A9">
              <w:t>Biofuel - Other </w:t>
            </w:r>
          </w:p>
        </w:tc>
        <w:tc>
          <w:tcPr>
            <w:tcW w:w="4954" w:type="dxa"/>
            <w:vMerge/>
          </w:tcPr>
          <w:p w14:paraId="5C26A008"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09EE99E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684AA45" w14:textId="77777777" w:rsidR="00BC3173" w:rsidRPr="00E215A9" w:rsidRDefault="00BC3173">
            <w:pPr>
              <w:spacing w:line="240" w:lineRule="auto"/>
            </w:pPr>
            <w:r w:rsidRPr="00E215A9">
              <w:t>Fossil - Coal gas </w:t>
            </w:r>
          </w:p>
        </w:tc>
        <w:tc>
          <w:tcPr>
            <w:tcW w:w="4954" w:type="dxa"/>
            <w:vMerge/>
          </w:tcPr>
          <w:p w14:paraId="6A84F66D"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D21807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191FDE5" w14:textId="77777777" w:rsidR="00BC3173" w:rsidRPr="00E215A9" w:rsidRDefault="00BC3173">
            <w:pPr>
              <w:spacing w:line="240" w:lineRule="auto"/>
            </w:pPr>
            <w:r w:rsidRPr="00E215A9">
              <w:t>Fossil - Gas </w:t>
            </w:r>
          </w:p>
        </w:tc>
        <w:tc>
          <w:tcPr>
            <w:tcW w:w="4954" w:type="dxa"/>
            <w:vMerge/>
          </w:tcPr>
          <w:p w14:paraId="78C5F3A9"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5E3B459A"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69497E89" w14:textId="77777777" w:rsidR="00BC3173" w:rsidRPr="00E215A9" w:rsidRDefault="00BC3173">
            <w:pPr>
              <w:spacing w:line="240" w:lineRule="auto"/>
            </w:pPr>
            <w:r w:rsidRPr="003B7E17">
              <w:t>Fossil - Oil </w:t>
            </w:r>
          </w:p>
        </w:tc>
        <w:tc>
          <w:tcPr>
            <w:tcW w:w="4954" w:type="dxa"/>
            <w:vMerge/>
          </w:tcPr>
          <w:p w14:paraId="438847E7"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14B70119"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2EA193C" w14:textId="77777777" w:rsidR="00BC3173" w:rsidRPr="00E215A9" w:rsidRDefault="00BC3173">
            <w:pPr>
              <w:spacing w:line="240" w:lineRule="auto"/>
            </w:pPr>
            <w:r w:rsidRPr="003B7E17">
              <w:t>Fossil - Oil shale </w:t>
            </w:r>
          </w:p>
        </w:tc>
        <w:tc>
          <w:tcPr>
            <w:tcW w:w="4954" w:type="dxa"/>
            <w:vMerge/>
          </w:tcPr>
          <w:p w14:paraId="09D6E90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1B8B310"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BB1D51A" w14:textId="77777777" w:rsidR="00BC3173" w:rsidRPr="00E215A9" w:rsidRDefault="00BC3173">
            <w:pPr>
              <w:spacing w:line="240" w:lineRule="auto"/>
            </w:pPr>
            <w:r w:rsidRPr="003B7E17">
              <w:t>Fossil - Other </w:t>
            </w:r>
          </w:p>
        </w:tc>
        <w:tc>
          <w:tcPr>
            <w:tcW w:w="4954" w:type="dxa"/>
            <w:vMerge/>
          </w:tcPr>
          <w:p w14:paraId="0049290E"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7F5D9124"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75BA3065" w14:textId="77777777" w:rsidR="00BC3173" w:rsidRPr="00E215A9" w:rsidRDefault="00BC3173">
            <w:pPr>
              <w:spacing w:line="240" w:lineRule="auto"/>
            </w:pPr>
            <w:r w:rsidRPr="00E215A9">
              <w:t>Biomass </w:t>
            </w:r>
          </w:p>
        </w:tc>
        <w:tc>
          <w:tcPr>
            <w:tcW w:w="4954" w:type="dxa"/>
            <w:vMerge w:val="restart"/>
            <w:shd w:val="clear" w:color="auto" w:fill="FFFFFF" w:themeFill="background1"/>
          </w:tcPr>
          <w:p w14:paraId="02DF9B1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Steam Turbine (Thermal Power Plant)</w:t>
            </w:r>
          </w:p>
          <w:p w14:paraId="574EA6B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Other</w:t>
            </w:r>
          </w:p>
        </w:tc>
      </w:tr>
      <w:tr w:rsidR="00BC3173" w14:paraId="7CD3400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39615CD" w14:textId="77777777" w:rsidR="00BC3173" w:rsidRPr="00E215A9" w:rsidRDefault="00BC3173">
            <w:pPr>
              <w:spacing w:line="240" w:lineRule="auto"/>
            </w:pPr>
            <w:r w:rsidRPr="00E215A9">
              <w:t>Fossil - Brown coal/lignite </w:t>
            </w:r>
          </w:p>
        </w:tc>
        <w:tc>
          <w:tcPr>
            <w:tcW w:w="4954" w:type="dxa"/>
            <w:vMerge/>
            <w:shd w:val="clear" w:color="auto" w:fill="FFFFFF" w:themeFill="background1"/>
          </w:tcPr>
          <w:p w14:paraId="6FCF3FE6" w14:textId="77777777" w:rsidR="00BC3173" w:rsidRPr="00910104" w:rsidRDefault="00BC3173" w:rsidP="00910104">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rFonts w:cs="Arial"/>
                <w:color w:val="000000" w:themeColor="text1"/>
                <w:lang w:val="en-IE"/>
              </w:rPr>
            </w:pPr>
          </w:p>
        </w:tc>
      </w:tr>
      <w:tr w:rsidR="00BC3173" w14:paraId="0E3F6CA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F4B6478" w14:textId="77777777" w:rsidR="00BC3173" w:rsidRPr="00E215A9" w:rsidRDefault="00BC3173">
            <w:pPr>
              <w:spacing w:line="240" w:lineRule="auto"/>
            </w:pPr>
            <w:r w:rsidRPr="00E215A9">
              <w:t>Fossil - Hard coal </w:t>
            </w:r>
          </w:p>
        </w:tc>
        <w:tc>
          <w:tcPr>
            <w:tcW w:w="4954" w:type="dxa"/>
            <w:vMerge/>
            <w:shd w:val="clear" w:color="auto" w:fill="FFFFFF" w:themeFill="background1"/>
          </w:tcPr>
          <w:p w14:paraId="1A5A1E0C"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487BEB3B"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23828A6" w14:textId="77777777" w:rsidR="00BC3173" w:rsidRPr="00E215A9" w:rsidRDefault="00BC3173">
            <w:pPr>
              <w:spacing w:line="240" w:lineRule="auto"/>
            </w:pPr>
            <w:r w:rsidRPr="003B7E17">
              <w:t>Fossil - Peat </w:t>
            </w:r>
          </w:p>
        </w:tc>
        <w:tc>
          <w:tcPr>
            <w:tcW w:w="4954" w:type="dxa"/>
            <w:vMerge/>
            <w:shd w:val="clear" w:color="auto" w:fill="FFFFFF" w:themeFill="background1"/>
          </w:tcPr>
          <w:p w14:paraId="2F7C23F3"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350283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4FC1AFD" w14:textId="77777777" w:rsidR="00BC3173" w:rsidRPr="003B7E17" w:rsidRDefault="00BC3173">
            <w:pPr>
              <w:spacing w:line="240" w:lineRule="auto"/>
            </w:pPr>
            <w:r w:rsidRPr="00E215A9">
              <w:t>Nuclear </w:t>
            </w:r>
          </w:p>
        </w:tc>
        <w:tc>
          <w:tcPr>
            <w:tcW w:w="4954" w:type="dxa"/>
            <w:vMerge/>
            <w:shd w:val="clear" w:color="auto" w:fill="FFFFFF" w:themeFill="background1"/>
          </w:tcPr>
          <w:p w14:paraId="66A42C9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6D5DCD94"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52309F6" w14:textId="3F63F669" w:rsidR="00BC3173" w:rsidRPr="00E215A9" w:rsidRDefault="00BC3173">
            <w:pPr>
              <w:spacing w:line="240" w:lineRule="auto"/>
            </w:pPr>
            <w:r w:rsidRPr="00063A9C">
              <w:t>Waste </w:t>
            </w:r>
          </w:p>
        </w:tc>
        <w:tc>
          <w:tcPr>
            <w:tcW w:w="4954" w:type="dxa"/>
            <w:vMerge/>
            <w:shd w:val="clear" w:color="auto" w:fill="FFFFFF" w:themeFill="background1"/>
          </w:tcPr>
          <w:p w14:paraId="5C420F9C"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5F3915C"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2A494E9" w14:textId="77777777" w:rsidR="00BC3173" w:rsidRPr="00E215A9" w:rsidRDefault="00BC3173">
            <w:pPr>
              <w:spacing w:line="240" w:lineRule="auto"/>
            </w:pPr>
            <w:r w:rsidRPr="00E215A9">
              <w:t>Geothermal </w:t>
            </w:r>
          </w:p>
        </w:tc>
        <w:tc>
          <w:tcPr>
            <w:tcW w:w="4954" w:type="dxa"/>
          </w:tcPr>
          <w:p w14:paraId="3EF18915"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Geothermal Power Plant</w:t>
            </w:r>
          </w:p>
          <w:p w14:paraId="5324CDA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597FA19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2C1C47A5" w14:textId="77777777" w:rsidR="00BC3173" w:rsidRPr="00E215A9" w:rsidRDefault="00BC3173">
            <w:pPr>
              <w:spacing w:line="240" w:lineRule="auto"/>
            </w:pPr>
            <w:r w:rsidRPr="00E215A9">
              <w:t>Hydrogen </w:t>
            </w:r>
          </w:p>
        </w:tc>
        <w:tc>
          <w:tcPr>
            <w:tcW w:w="4954" w:type="dxa"/>
          </w:tcPr>
          <w:p w14:paraId="53F55AE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Engine (Combustion/reciprocating)</w:t>
            </w:r>
          </w:p>
          <w:p w14:paraId="06AC770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Gas Turbine</w:t>
            </w:r>
          </w:p>
          <w:p w14:paraId="21601D9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 Turbine (Thermal Power Plant)</w:t>
            </w:r>
          </w:p>
          <w:p w14:paraId="7F5C0AF6"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Steam-gas Turbine (CCGT)</w:t>
            </w:r>
          </w:p>
          <w:p w14:paraId="091D68CC"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Fuel Cell</w:t>
            </w:r>
          </w:p>
          <w:p w14:paraId="4849FD1A"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45F7318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067F5B4" w14:textId="77777777" w:rsidR="00BC3173" w:rsidRPr="00E215A9" w:rsidRDefault="00BC3173">
            <w:pPr>
              <w:spacing w:line="240" w:lineRule="auto"/>
            </w:pPr>
            <w:r w:rsidRPr="00E215A9">
              <w:t>Solar </w:t>
            </w:r>
          </w:p>
        </w:tc>
        <w:tc>
          <w:tcPr>
            <w:tcW w:w="4954" w:type="dxa"/>
          </w:tcPr>
          <w:p w14:paraId="7F49C2E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Photovoltaic</w:t>
            </w:r>
          </w:p>
          <w:p w14:paraId="4BC7AAF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45805F7E"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733F9C9" w14:textId="77777777" w:rsidR="00BC3173" w:rsidRPr="00E215A9" w:rsidRDefault="00BC3173">
            <w:pPr>
              <w:spacing w:line="240" w:lineRule="auto"/>
            </w:pPr>
            <w:r w:rsidRPr="00E215A9">
              <w:t>Stored Energy (all stored energy irrespective of the original energy source) </w:t>
            </w:r>
          </w:p>
        </w:tc>
        <w:tc>
          <w:tcPr>
            <w:tcW w:w="4954" w:type="dxa"/>
          </w:tcPr>
          <w:p w14:paraId="60026384"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Chemical</w:t>
            </w:r>
          </w:p>
          <w:p w14:paraId="56B0B47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Electrical</w:t>
            </w:r>
          </w:p>
          <w:p w14:paraId="540725B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Compressed Air                     (Adiabatic &amp; Diabatic)</w:t>
            </w:r>
          </w:p>
          <w:p w14:paraId="313E04E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Liquid Air</w:t>
            </w:r>
          </w:p>
          <w:p w14:paraId="334F6A63"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Pumped Hydro</w:t>
            </w:r>
          </w:p>
          <w:p w14:paraId="08B12897"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Flywheels</w:t>
            </w:r>
          </w:p>
          <w:p w14:paraId="0F6EED6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Thermal</w:t>
            </w:r>
          </w:p>
          <w:p w14:paraId="2D96DD1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Electrochemical (Batteries)</w:t>
            </w:r>
          </w:p>
          <w:p w14:paraId="0FAB9BB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Other</w:t>
            </w:r>
          </w:p>
        </w:tc>
      </w:tr>
      <w:tr w:rsidR="00BC3173" w14:paraId="091B7C2D"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8DC3339" w14:textId="77777777" w:rsidR="00BC3173" w:rsidRPr="00E215A9" w:rsidRDefault="00BC3173">
            <w:pPr>
              <w:spacing w:line="240" w:lineRule="auto"/>
            </w:pPr>
            <w:r w:rsidRPr="00E215A9">
              <w:t>Water (flowing water or head of water) </w:t>
            </w:r>
          </w:p>
        </w:tc>
        <w:tc>
          <w:tcPr>
            <w:tcW w:w="4954" w:type="dxa"/>
          </w:tcPr>
          <w:p w14:paraId="62A5F25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Reservoir (not pumped)</w:t>
            </w:r>
          </w:p>
          <w:p w14:paraId="134FBFC4"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Run of River</w:t>
            </w:r>
          </w:p>
          <w:p w14:paraId="757C7DD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Other</w:t>
            </w:r>
          </w:p>
          <w:p w14:paraId="43F4B7C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Lagoons</w:t>
            </w:r>
          </w:p>
          <w:p w14:paraId="1E3B7EA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Steam Devices</w:t>
            </w:r>
          </w:p>
          <w:p w14:paraId="6B767DF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Wave Devices</w:t>
            </w:r>
          </w:p>
          <w:p w14:paraId="3BCB80D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19A317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E776E4F" w14:textId="77777777" w:rsidR="00BC3173" w:rsidRPr="00E215A9" w:rsidRDefault="00BC3173">
            <w:pPr>
              <w:spacing w:line="240" w:lineRule="auto"/>
            </w:pPr>
            <w:r w:rsidRPr="00E215A9">
              <w:t>Wind </w:t>
            </w:r>
          </w:p>
        </w:tc>
        <w:tc>
          <w:tcPr>
            <w:tcW w:w="4954" w:type="dxa"/>
          </w:tcPr>
          <w:p w14:paraId="46CFD41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Offshore Wind Turbines</w:t>
            </w:r>
          </w:p>
          <w:p w14:paraId="2E087F4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Onshore Wind Turbines</w:t>
            </w:r>
          </w:p>
          <w:p w14:paraId="17068E9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27D4DD1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3689BEA" w14:textId="77777777" w:rsidR="00BC3173" w:rsidRPr="00E215A9" w:rsidRDefault="00BC3173">
            <w:pPr>
              <w:spacing w:line="240" w:lineRule="auto"/>
            </w:pPr>
            <w:r w:rsidRPr="00E215A9">
              <w:t>Other</w:t>
            </w:r>
            <w:r w:rsidRPr="00E215A9">
              <w:rPr>
                <w:rFonts w:cs="Arial"/>
              </w:rPr>
              <w:t> </w:t>
            </w:r>
            <w:r w:rsidRPr="00E215A9">
              <w:t> </w:t>
            </w:r>
          </w:p>
        </w:tc>
        <w:tc>
          <w:tcPr>
            <w:tcW w:w="4954" w:type="dxa"/>
          </w:tcPr>
          <w:p w14:paraId="1F32394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Interconnector</w:t>
            </w:r>
          </w:p>
          <w:p w14:paraId="64CB0C8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5CACDE2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6ED2633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18351CE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48A2C7B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bl>
    <w:p w14:paraId="2563CBAD" w14:textId="77777777" w:rsidR="00060697" w:rsidRDefault="00060697">
      <w:pPr>
        <w:widowControl/>
        <w:spacing w:line="240" w:lineRule="auto"/>
        <w:rPr>
          <w:rFonts w:cs="Arial"/>
        </w:rPr>
      </w:pPr>
      <w:r>
        <w:rPr>
          <w:rFonts w:cs="Arial"/>
        </w:rPr>
        <w:br w:type="page"/>
      </w:r>
    </w:p>
    <w:p w14:paraId="14DE30AB" w14:textId="77777777" w:rsidR="00F9339B" w:rsidRDefault="00F9339B" w:rsidP="009F45AB">
      <w:pPr>
        <w:keepLines/>
        <w:widowControl/>
        <w:tabs>
          <w:tab w:val="left" w:pos="1418"/>
        </w:tabs>
        <w:spacing w:after="120"/>
        <w:ind w:left="1418" w:hanging="1418"/>
        <w:jc w:val="both"/>
        <w:rPr>
          <w:rFonts w:cs="Arial"/>
        </w:rPr>
        <w:sectPr w:rsidR="00F9339B" w:rsidSect="00C5468F">
          <w:footerReference w:type="even" r:id="rId46"/>
          <w:footerReference w:type="default" r:id="rId47"/>
          <w:footerReference w:type="first" r:id="rId48"/>
          <w:endnotePr>
            <w:numFmt w:val="decimal"/>
          </w:endnotePr>
          <w:type w:val="continuous"/>
          <w:pgSz w:w="11906" w:h="16838" w:code="9"/>
          <w:pgMar w:top="851" w:right="851" w:bottom="851" w:left="1418" w:header="567" w:footer="567" w:gutter="0"/>
          <w:pgNumType w:start="0"/>
          <w:cols w:space="720"/>
          <w:noEndnote/>
        </w:sectPr>
      </w:pPr>
    </w:p>
    <w:p w14:paraId="69ABBA4B" w14:textId="11CDF605" w:rsidR="009F45AB" w:rsidRPr="00AE67F7" w:rsidRDefault="009F45AB" w:rsidP="009F45AB">
      <w:pPr>
        <w:keepLines/>
        <w:widowControl/>
        <w:tabs>
          <w:tab w:val="left" w:pos="1418"/>
        </w:tabs>
        <w:spacing w:after="120"/>
        <w:ind w:left="1418" w:hanging="1418"/>
        <w:jc w:val="both"/>
        <w:rPr>
          <w:rFonts w:cs="Arial"/>
        </w:rPr>
      </w:pPr>
      <w:r w:rsidRPr="009F45AB">
        <w:rPr>
          <w:rFonts w:cs="Arial"/>
        </w:rPr>
        <w:lastRenderedPageBreak/>
        <w:t>PC.G.9</w:t>
      </w:r>
      <w:r w:rsidRPr="009F45AB">
        <w:rPr>
          <w:rFonts w:cs="Arial"/>
          <w:color w:val="000000"/>
          <w:lang w:val="en-US"/>
        </w:rPr>
        <w:tab/>
      </w:r>
      <w:r w:rsidRPr="00AE67F7">
        <w:rPr>
          <w:rFonts w:cs="Arial"/>
        </w:rPr>
        <w:t>Submission Cycle</w:t>
      </w:r>
    </w:p>
    <w:p w14:paraId="21DE0C4C" w14:textId="7C16C089" w:rsidR="002C28EB" w:rsidRPr="001F42C3" w:rsidRDefault="009F45AB" w:rsidP="00687E9A">
      <w:pPr>
        <w:ind w:left="1418" w:hanging="1418"/>
        <w:rPr>
          <w:rFonts w:eastAsia="Aptos" w:cs="Arial"/>
          <w:snapToGrid/>
          <w:color w:val="000000"/>
          <w:kern w:val="2"/>
          <w:lang w:val="en-IE"/>
          <w14:ligatures w14:val="standardContextual"/>
        </w:rPr>
      </w:pPr>
      <w:r w:rsidRPr="001F42C3">
        <w:rPr>
          <w:rFonts w:eastAsia="Aptos" w:cs="Arial"/>
          <w:snapToGrid/>
          <w:color w:val="000000"/>
          <w:kern w:val="2"/>
          <w:lang w:val="en-IE"/>
          <w14:ligatures w14:val="standardContextual"/>
        </w:rPr>
        <w:t>PC.G.9.1</w:t>
      </w:r>
      <w:r w:rsidRPr="001F42C3">
        <w:rPr>
          <w:rFonts w:eastAsia="Aptos" w:cs="Arial"/>
          <w:snapToGrid/>
          <w:color w:val="000000"/>
          <w:kern w:val="2"/>
          <w:lang w:val="en-IE"/>
          <w14:ligatures w14:val="standardContextual"/>
        </w:rPr>
        <w:tab/>
        <w:t xml:space="preserve">The diagram below illustrates the annual, coordinated process of submissions between </w:t>
      </w:r>
      <w:r w:rsidRPr="001F42C3">
        <w:rPr>
          <w:rFonts w:eastAsia="Aptos" w:cs="Arial"/>
          <w:b/>
          <w:bCs/>
          <w:snapToGrid/>
          <w:color w:val="000000"/>
          <w:kern w:val="2"/>
          <w:lang w:val="en-IE"/>
          <w14:ligatures w14:val="standardContextual"/>
        </w:rPr>
        <w:t>Network Operators</w:t>
      </w:r>
      <w:r w:rsidRPr="001F42C3">
        <w:rPr>
          <w:rFonts w:eastAsia="Aptos" w:cs="Arial"/>
          <w:snapToGrid/>
          <w:color w:val="000000"/>
          <w:kern w:val="2"/>
          <w:lang w:val="en-IE"/>
          <w14:ligatures w14:val="standardContextual"/>
        </w:rPr>
        <w:t xml:space="preserve"> and </w:t>
      </w:r>
      <w:r w:rsidRPr="001F42C3">
        <w:rPr>
          <w:rFonts w:eastAsia="Aptos" w:cs="Arial"/>
          <w:b/>
          <w:bCs/>
          <w:snapToGrid/>
          <w:color w:val="000000"/>
          <w:kern w:val="2"/>
          <w:lang w:val="en-IE"/>
          <w14:ligatures w14:val="standardContextual"/>
        </w:rPr>
        <w:t>The Company</w:t>
      </w:r>
      <w:r w:rsidRPr="001F42C3">
        <w:rPr>
          <w:rFonts w:eastAsia="Aptos" w:cs="Arial"/>
          <w:snapToGrid/>
          <w:color w:val="000000"/>
          <w:kern w:val="2"/>
          <w:lang w:val="en-IE"/>
          <w14:ligatures w14:val="standardContextual"/>
        </w:rPr>
        <w:t>.</w:t>
      </w:r>
    </w:p>
    <w:p w14:paraId="46E7B2B6" w14:textId="77777777" w:rsidR="009F45AB" w:rsidRDefault="009F45AB" w:rsidP="009F45AB">
      <w:pPr>
        <w:rPr>
          <w:rFonts w:ascii="Aptos" w:eastAsia="Aptos" w:hAnsi="Aptos" w:cs="Arial"/>
          <w:snapToGrid/>
          <w:color w:val="000000"/>
          <w:kern w:val="2"/>
          <w:sz w:val="24"/>
          <w:szCs w:val="24"/>
          <w:lang w:val="en-IE"/>
          <w14:ligatures w14:val="standardContextual"/>
        </w:rPr>
      </w:pPr>
    </w:p>
    <w:p w14:paraId="77D51121" w14:textId="29FE7B44" w:rsidR="009F45AB" w:rsidRDefault="00997841" w:rsidP="001F42C3">
      <w:pPr>
        <w:ind w:left="-284"/>
        <w:jc w:val="center"/>
        <w:rPr>
          <w:rFonts w:cs="Arial"/>
          <w:color w:val="000000" w:themeColor="text1"/>
        </w:rPr>
      </w:pPr>
      <w:r>
        <w:object w:dxaOrig="20386" w:dyaOrig="12110" w14:anchorId="3979A6E2">
          <v:shape id="_x0000_i1037" type="#_x0000_t75" style="width:1018.5pt;height:606.75pt" o:ole="">
            <v:imagedata r:id="rId49" o:title=""/>
          </v:shape>
          <o:OLEObject Type="Embed" ProgID="Visio.Drawing.15" ShapeID="_x0000_i1037" DrawAspect="Content" ObjectID="_1837603079" r:id="rId50"/>
        </w:object>
      </w:r>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1F42C3">
      <w:pPr>
        <w:widowControl/>
        <w:ind w:firstLine="720"/>
        <w:jc w:val="center"/>
        <w:rPr>
          <w:rFonts w:cs="Arial"/>
          <w:b/>
          <w:color w:val="000000" w:themeColor="text1"/>
        </w:rPr>
        <w:sectPr w:rsidR="001A5CFF" w:rsidRPr="005900B1" w:rsidSect="001F42C3">
          <w:endnotePr>
            <w:numFmt w:val="decimal"/>
          </w:endnotePr>
          <w:pgSz w:w="23811" w:h="16838" w:orient="landscape" w:code="8"/>
          <w:pgMar w:top="1418" w:right="851" w:bottom="851" w:left="851" w:header="567" w:footer="567" w:gutter="0"/>
          <w:pgNumType w:start="0"/>
          <w:cols w:space="720"/>
          <w:noEndnote/>
          <w:docGrid w:linePitch="272"/>
        </w:sectPr>
      </w:pPr>
      <w:r w:rsidRPr="005900B1">
        <w:rPr>
          <w:rFonts w:cs="Arial"/>
          <w:b/>
          <w:color w:val="000000" w:themeColor="text1"/>
        </w:rPr>
        <w:t>&lt; END OF PLANNING CODE &gt;</w:t>
      </w:r>
    </w:p>
    <w:p w14:paraId="32DD4778" w14:textId="502CFE3E" w:rsidR="00B9085B" w:rsidRPr="00B9085B" w:rsidRDefault="00B9085B" w:rsidP="00BA66D7">
      <w:pPr>
        <w:widowControl/>
        <w:rPr>
          <w:rFonts w:cs="Arial"/>
        </w:rPr>
      </w:pPr>
    </w:p>
    <w:sectPr w:rsidR="00B9085B" w:rsidRPr="00B9085B" w:rsidSect="00F9339B">
      <w:footerReference w:type="even" r:id="rId51"/>
      <w:footerReference w:type="default" r:id="rId52"/>
      <w:footerReference w:type="first" r:id="rId53"/>
      <w:endnotePr>
        <w:numFmt w:val="decimal"/>
      </w:endnotePr>
      <w:type w:val="nextPage"/>
      <w:pgSz w:w="11906" w:h="16838" w:code="9"/>
      <w:pgMar w:top="851" w:right="851" w:bottom="851" w:left="1418" w:header="567" w:footer="567" w:gutter="0"/>
      <w:pgNumType w:start="1"/>
      <w:cols w:space="720"/>
      <w:noEndnote/>
      <w:sectPrChange w:id="707" w:author="Stuart McLarnon (NESO)" w:date="2025-04-29T14:41:00Z" w16du:dateUtc="2025-04-29T13:41:00Z">
        <w:sectPr w:rsidR="00B9085B" w:rsidRPr="00B9085B" w:rsidSect="00F9339B">
          <w:type w:val="continuous"/>
          <w:pgMar w:top="851" w:right="851" w:bottom="851" w:left="1418" w:header="567" w:footer="567"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9FE904" w14:textId="77777777" w:rsidR="00C52344" w:rsidRDefault="00C52344">
      <w:r>
        <w:separator/>
      </w:r>
    </w:p>
  </w:endnote>
  <w:endnote w:type="continuationSeparator" w:id="0">
    <w:p w14:paraId="3257BEA4" w14:textId="77777777" w:rsidR="00C52344" w:rsidRDefault="00C52344">
      <w:r>
        <w:continuationSeparator/>
      </w:r>
    </w:p>
  </w:endnote>
  <w:endnote w:type="continuationNotice" w:id="1">
    <w:p w14:paraId="16BA19C9" w14:textId="77777777" w:rsidR="00C52344" w:rsidRDefault="00C523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BB7F17C6-E0B3-4546-A658-7A4378395AD8}"/>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7E68D6DD-8B07-4A93-BF34-2CA73E31FBE1}"/>
    <w:embedBold r:id="rId3" w:fontKey="{EC272E62-E734-4832-BC47-8A08DFF26157}"/>
    <w:embedItalic r:id="rId4" w:fontKey="{E9D1115E-FC2F-4691-A82E-AC3FB8D12BC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67BD89FC-DE1E-483F-A3E3-6AD4CA695931}"/>
    <w:embedBold r:id="rId6" w:subsetted="1" w:fontKey="{ED296A18-A49A-4957-916D-AEDB3D4DEA6C}"/>
  </w:font>
  <w:font w:name="Segoe UI">
    <w:panose1 w:val="020B0502040204020203"/>
    <w:charset w:val="00"/>
    <w:family w:val="swiss"/>
    <w:pitch w:val="variable"/>
    <w:sig w:usb0="E4002EFF" w:usb1="C000E47F" w:usb2="00000009" w:usb3="00000000" w:csb0="000001FF" w:csb1="00000000"/>
    <w:embedRegular r:id="rId7" w:subsetted="1" w:fontKey="{DB200596-24D3-4902-AEC3-365A04CB8565}"/>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67F17681"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907E86">
      <w:rPr>
        <w:sz w:val="16"/>
        <w:szCs w:val="16"/>
      </w:rPr>
      <w:t>31</w:t>
    </w:r>
    <w:r>
      <w:rPr>
        <w:sz w:val="16"/>
        <w:szCs w:val="16"/>
      </w:rPr>
      <w:tab/>
      <w:t>PC</w:t>
    </w:r>
    <w:r w:rsidRPr="004C0D15">
      <w:rPr>
        <w:sz w:val="16"/>
        <w:szCs w:val="16"/>
      </w:rPr>
      <w:tab/>
    </w:r>
    <w:r w:rsidR="00907E86">
      <w:rPr>
        <w:sz w:val="16"/>
        <w:szCs w:val="16"/>
      </w:rPr>
      <w:t>08 April 2025</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7677" w14:textId="49620B10" w:rsidR="007916ED" w:rsidRPr="00D603B5" w:rsidRDefault="00C5468F" w:rsidP="00FA4DA0">
    <w:pPr>
      <w:pStyle w:val="Footer"/>
      <w:jc w:val="center"/>
    </w:pPr>
    <w:r>
      <w:rPr>
        <w:sz w:val="16"/>
        <w:szCs w:val="16"/>
      </w:rPr>
      <w:t>Issue 6 Revision 31</w:t>
    </w:r>
    <w:r>
      <w:tab/>
    </w:r>
    <w:sdt>
      <w:sdtPr>
        <w:id w:val="786395894"/>
        <w:docPartObj>
          <w:docPartGallery w:val="Page Numbers (Bottom of Page)"/>
          <w:docPartUnique/>
        </w:docPartObj>
      </w:sdtPr>
      <w:sdtEndPr>
        <w:rPr>
          <w:noProof/>
        </w:rPr>
      </w:sdtEndPr>
      <w:sdtContent>
        <w:r w:rsidR="00695E7A">
          <w:fldChar w:fldCharType="begin"/>
        </w:r>
        <w:r w:rsidR="00695E7A">
          <w:instrText xml:space="preserve"> PAGE   \* MERGEFORMAT </w:instrText>
        </w:r>
        <w:r w:rsidR="00695E7A">
          <w:fldChar w:fldCharType="separate"/>
        </w:r>
        <w:r w:rsidR="00695E7A">
          <w:rPr>
            <w:noProof/>
          </w:rPr>
          <w:t>2</w:t>
        </w:r>
        <w:r w:rsidR="00695E7A">
          <w:rPr>
            <w:noProof/>
          </w:rPr>
          <w:fldChar w:fldCharType="end"/>
        </w:r>
        <w:r>
          <w:rPr>
            <w:noProof/>
          </w:rPr>
          <w:tab/>
        </w:r>
        <w:r>
          <w:rPr>
            <w:sz w:val="16"/>
            <w:szCs w:val="16"/>
          </w:rPr>
          <w:t xml:space="preserve">08 April 2025 </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1370" w14:textId="3E14EBCA" w:rsidR="009741BE" w:rsidRDefault="00FE7572" w:rsidP="009741BE">
    <w:pPr>
      <w:tabs>
        <w:tab w:val="center" w:pos="4820"/>
        <w:tab w:val="right" w:pos="9639"/>
      </w:tabs>
      <w:rPr>
        <w:sz w:val="16"/>
        <w:szCs w:val="16"/>
      </w:rPr>
    </w:pPr>
    <w:r>
      <w:rPr>
        <w:sz w:val="16"/>
        <w:szCs w:val="16"/>
      </w:rPr>
      <w:t>Issue 6 Revision 31</w:t>
    </w:r>
    <w:r w:rsidR="009741BE">
      <w:tab/>
    </w:r>
    <w:sdt>
      <w:sdtPr>
        <w:id w:val="415823004"/>
        <w:docPartObj>
          <w:docPartGallery w:val="Page Numbers (Bottom of Page)"/>
          <w:docPartUnique/>
        </w:docPartObj>
      </w:sdtPr>
      <w:sdtEndPr>
        <w:rPr>
          <w:noProof/>
        </w:rPr>
      </w:sdtEndPr>
      <w:sdtContent>
        <w:r w:rsidR="002A442B">
          <w:fldChar w:fldCharType="begin"/>
        </w:r>
        <w:r w:rsidR="002A442B">
          <w:instrText xml:space="preserve"> PAGE   \* MERGEFORMAT </w:instrText>
        </w:r>
        <w:r w:rsidR="002A442B">
          <w:fldChar w:fldCharType="separate"/>
        </w:r>
        <w:r w:rsidR="002A442B">
          <w:rPr>
            <w:noProof/>
          </w:rPr>
          <w:t>2</w:t>
        </w:r>
        <w:r w:rsidR="002A442B">
          <w:rPr>
            <w:noProof/>
          </w:rPr>
          <w:fldChar w:fldCharType="end"/>
        </w:r>
      </w:sdtContent>
    </w:sdt>
    <w:r w:rsidR="009741BE">
      <w:rPr>
        <w:noProof/>
      </w:rPr>
      <w:tab/>
    </w:r>
    <w:r w:rsidR="009741BE">
      <w:rPr>
        <w:sz w:val="16"/>
        <w:szCs w:val="16"/>
      </w:rPr>
      <w:t>08 April 2025</w:t>
    </w:r>
  </w:p>
  <w:p w14:paraId="7C2F8A25" w14:textId="27AABB7A" w:rsidR="003B4734" w:rsidRPr="00253828" w:rsidRDefault="003B4734" w:rsidP="001F42C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D3CC80" w14:textId="77777777" w:rsidR="00C52344" w:rsidRDefault="00C52344">
      <w:r>
        <w:separator/>
      </w:r>
    </w:p>
  </w:footnote>
  <w:footnote w:type="continuationSeparator" w:id="0">
    <w:p w14:paraId="0A3C442D" w14:textId="77777777" w:rsidR="00C52344" w:rsidRDefault="00C52344">
      <w:r>
        <w:continuationSeparator/>
      </w:r>
    </w:p>
  </w:footnote>
  <w:footnote w:type="continuationNotice" w:id="1">
    <w:p w14:paraId="171AA63E" w14:textId="77777777" w:rsidR="00C52344" w:rsidRDefault="00C52344">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11"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024E1DB2"/>
    <w:multiLevelType w:val="hybridMultilevel"/>
    <w:tmpl w:val="E7C612F6"/>
    <w:lvl w:ilvl="0" w:tplc="200E0052">
      <w:start w:val="1"/>
      <w:numFmt w:val="lowerRoman"/>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5"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03480CCA"/>
    <w:multiLevelType w:val="hybridMultilevel"/>
    <w:tmpl w:val="D05AA1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1"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2"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9"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1"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40"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8"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9"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9"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4"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9"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3"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5"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1"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82"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8"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9"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2"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5"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7"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00"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1"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5"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6"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1"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4"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5"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9"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2"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5"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6"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7"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8"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2"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3"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4"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5"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7"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8"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9"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0"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1"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3"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5"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6"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8"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9"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0"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51"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2"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4"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6"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7"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160"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2"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5"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8"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0"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71"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3"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5"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6"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8"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2D00F1"/>
    <w:multiLevelType w:val="hybridMultilevel"/>
    <w:tmpl w:val="F3AA71DC"/>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81" w15:restartNumberingAfterBreak="0">
    <w:nsid w:val="2440624C"/>
    <w:multiLevelType w:val="hybridMultilevel"/>
    <w:tmpl w:val="FF8E8644"/>
    <w:lvl w:ilvl="0" w:tplc="FFFFFFFF">
      <w:start w:val="1"/>
      <w:numFmt w:val="lowerLetter"/>
      <w:lvlText w:val="(%1)"/>
      <w:lvlJc w:val="left"/>
      <w:pPr>
        <w:ind w:left="2160" w:hanging="360"/>
      </w:pPr>
      <w:rPr>
        <w:rFonts w:hint="default"/>
      </w:rPr>
    </w:lvl>
    <w:lvl w:ilvl="1" w:tplc="0809001B">
      <w:start w:val="1"/>
      <w:numFmt w:val="lowerRoman"/>
      <w:lvlText w:val="%2."/>
      <w:lvlJc w:val="right"/>
      <w:pPr>
        <w:ind w:left="216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82"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11326C"/>
    <w:multiLevelType w:val="hybridMultilevel"/>
    <w:tmpl w:val="AB22A61C"/>
    <w:lvl w:ilvl="0" w:tplc="14A8C804">
      <w:start w:val="1"/>
      <w:numFmt w:val="lowerLetter"/>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7"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8"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9"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2"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93"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4"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6"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7"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8"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9"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0"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2"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3"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5"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6"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8"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0"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2"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6"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8"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21"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3"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5"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9"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2"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4"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35"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7"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8"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40"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41"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2"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5"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7"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8"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51"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2"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3"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54"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7"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9"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1"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2"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5"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6"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7"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8"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9"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0"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1"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3"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4"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5"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6"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7"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8"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1"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82"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6"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7"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8"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9"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0"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2"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3"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95"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6"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7"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8"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9"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00"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1"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4" w15:restartNumberingAfterBreak="0">
    <w:nsid w:val="3CA01043"/>
    <w:multiLevelType w:val="hybridMultilevel"/>
    <w:tmpl w:val="D854943E"/>
    <w:lvl w:ilvl="0" w:tplc="FFFFFFFF">
      <w:start w:val="1"/>
      <w:numFmt w:val="lowerLetter"/>
      <w:lvlText w:val="%1)"/>
      <w:lvlJc w:val="left"/>
      <w:pPr>
        <w:ind w:left="2145" w:hanging="360"/>
      </w:pPr>
      <w:rPr>
        <w:rFonts w:cs="Arial" w:hint="default"/>
        <w:color w:val="000000"/>
      </w:rPr>
    </w:lvl>
    <w:lvl w:ilvl="1" w:tplc="FFFFFFFF">
      <w:start w:val="1"/>
      <w:numFmt w:val="lowerRoman"/>
      <w:lvlText w:val="%2."/>
      <w:lvlJc w:val="right"/>
      <w:pPr>
        <w:ind w:left="2865" w:hanging="360"/>
      </w:pPr>
    </w:lvl>
    <w:lvl w:ilvl="2" w:tplc="0809001B">
      <w:start w:val="1"/>
      <w:numFmt w:val="lowerRoman"/>
      <w:lvlText w:val="%3."/>
      <w:lvlJc w:val="right"/>
      <w:pPr>
        <w:ind w:left="2880" w:hanging="360"/>
      </w:pPr>
    </w:lvl>
    <w:lvl w:ilvl="3" w:tplc="FFFFFFFF">
      <w:start w:val="1"/>
      <w:numFmt w:val="decimal"/>
      <w:lvlText w:val="%4."/>
      <w:lvlJc w:val="left"/>
      <w:pPr>
        <w:ind w:left="4305" w:hanging="360"/>
      </w:pPr>
    </w:lvl>
    <w:lvl w:ilvl="4" w:tplc="FFFFFFFF">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05"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6"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7"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9"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0"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1"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2"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13"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4"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7"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8"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9"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1"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3"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4"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26"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7"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8"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9"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1"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2"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5"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36"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7"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9"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2"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3"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5"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7"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8"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0"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1"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2"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4"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5"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56"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7"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8"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9"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0"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61"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3" w15:restartNumberingAfterBreak="0">
    <w:nsid w:val="4E956066"/>
    <w:multiLevelType w:val="hybridMultilevel"/>
    <w:tmpl w:val="6310FAD0"/>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4"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5"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6" w15:restartNumberingAfterBreak="0">
    <w:nsid w:val="4F0D7506"/>
    <w:multiLevelType w:val="multilevel"/>
    <w:tmpl w:val="058C3EE2"/>
    <w:lvl w:ilvl="0">
      <w:start w:val="1"/>
      <w:numFmt w:val="lowerLetter"/>
      <w:lvlText w:val="(%1)"/>
      <w:lvlJc w:val="left"/>
      <w:pPr>
        <w:tabs>
          <w:tab w:val="num" w:pos="405"/>
        </w:tabs>
        <w:ind w:left="405" w:hanging="360"/>
      </w:pPr>
      <w:rPr>
        <w:rFonts w:hint="default"/>
      </w:rPr>
    </w:lvl>
    <w:lvl w:ilvl="1" w:tentative="1">
      <w:start w:val="1"/>
      <w:numFmt w:val="lowerLetter"/>
      <w:lvlText w:val="%2."/>
      <w:lvlJc w:val="left"/>
      <w:pPr>
        <w:tabs>
          <w:tab w:val="num" w:pos="1125"/>
        </w:tabs>
        <w:ind w:left="1125" w:hanging="360"/>
      </w:pPr>
    </w:lvl>
    <w:lvl w:ilvl="2" w:tentative="1">
      <w:start w:val="1"/>
      <w:numFmt w:val="lowerLetter"/>
      <w:lvlText w:val="%3."/>
      <w:lvlJc w:val="left"/>
      <w:pPr>
        <w:tabs>
          <w:tab w:val="num" w:pos="1845"/>
        </w:tabs>
        <w:ind w:left="1845" w:hanging="360"/>
      </w:pPr>
    </w:lvl>
    <w:lvl w:ilvl="3" w:tentative="1">
      <w:start w:val="1"/>
      <w:numFmt w:val="lowerLetter"/>
      <w:lvlText w:val="%4."/>
      <w:lvlJc w:val="left"/>
      <w:pPr>
        <w:tabs>
          <w:tab w:val="num" w:pos="2565"/>
        </w:tabs>
        <w:ind w:left="2565" w:hanging="360"/>
      </w:pPr>
    </w:lvl>
    <w:lvl w:ilvl="4" w:tentative="1">
      <w:start w:val="1"/>
      <w:numFmt w:val="lowerLetter"/>
      <w:lvlText w:val="%5."/>
      <w:lvlJc w:val="left"/>
      <w:pPr>
        <w:tabs>
          <w:tab w:val="num" w:pos="3285"/>
        </w:tabs>
        <w:ind w:left="3285" w:hanging="360"/>
      </w:pPr>
    </w:lvl>
    <w:lvl w:ilvl="5" w:tentative="1">
      <w:start w:val="1"/>
      <w:numFmt w:val="lowerLetter"/>
      <w:lvlText w:val="%6."/>
      <w:lvlJc w:val="left"/>
      <w:pPr>
        <w:tabs>
          <w:tab w:val="num" w:pos="4005"/>
        </w:tabs>
        <w:ind w:left="4005" w:hanging="360"/>
      </w:pPr>
    </w:lvl>
    <w:lvl w:ilvl="6" w:tentative="1">
      <w:start w:val="1"/>
      <w:numFmt w:val="lowerLetter"/>
      <w:lvlText w:val="%7."/>
      <w:lvlJc w:val="left"/>
      <w:pPr>
        <w:tabs>
          <w:tab w:val="num" w:pos="4725"/>
        </w:tabs>
        <w:ind w:left="4725" w:hanging="360"/>
      </w:pPr>
    </w:lvl>
    <w:lvl w:ilvl="7" w:tentative="1">
      <w:start w:val="1"/>
      <w:numFmt w:val="lowerLetter"/>
      <w:lvlText w:val="%8."/>
      <w:lvlJc w:val="left"/>
      <w:pPr>
        <w:tabs>
          <w:tab w:val="num" w:pos="5445"/>
        </w:tabs>
        <w:ind w:left="5445" w:hanging="360"/>
      </w:pPr>
    </w:lvl>
    <w:lvl w:ilvl="8" w:tentative="1">
      <w:start w:val="1"/>
      <w:numFmt w:val="lowerLetter"/>
      <w:lvlText w:val="%9."/>
      <w:lvlJc w:val="left"/>
      <w:pPr>
        <w:tabs>
          <w:tab w:val="num" w:pos="6165"/>
        </w:tabs>
        <w:ind w:left="6165" w:hanging="360"/>
      </w:pPr>
    </w:lvl>
  </w:abstractNum>
  <w:abstractNum w:abstractNumId="36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6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7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8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8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85"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8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9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9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94"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5"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6"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7"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98"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400"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1"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402"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3"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5"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407"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08"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9"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0"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11"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2"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3"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4"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5"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6"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7"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8"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9"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2"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3"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4"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25"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6"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7"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8"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9"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30"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1"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2"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3"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6"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7"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38"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9" w15:restartNumberingAfterBreak="0">
    <w:nsid w:val="5CE03BC4"/>
    <w:multiLevelType w:val="hybridMultilevel"/>
    <w:tmpl w:val="12942E74"/>
    <w:lvl w:ilvl="0" w:tplc="14A8C804">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40"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1"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2"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4"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45"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6"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7"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9"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0"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1"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52"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3"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4"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55"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8"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9"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460"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61"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2"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3"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4"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65"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6"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7"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8"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69"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0"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1"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2"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3"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5"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6"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77"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79"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0"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1"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2"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3"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4"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85"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6"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7"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9"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0"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1"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5"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6"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97"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8"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9"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0"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2"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4"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6"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0"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1"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2"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3"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14"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5"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6"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17"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9"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0"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2"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3"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24"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6"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27"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8"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9"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30"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1"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33"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6"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7"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8"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9"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0"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41"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2"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3"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4"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45"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6"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47"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48"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0"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3"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4"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5"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6"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9"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60"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1"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65"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7"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8"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9"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0"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1"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2"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3"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4"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5" w15:restartNumberingAfterBreak="0">
    <w:nsid w:val="79CA0C02"/>
    <w:multiLevelType w:val="hybridMultilevel"/>
    <w:tmpl w:val="BCF46B78"/>
    <w:lvl w:ilvl="0" w:tplc="08090017">
      <w:start w:val="1"/>
      <w:numFmt w:val="lowerLetter"/>
      <w:lvlText w:val="%1)"/>
      <w:lvlJc w:val="left"/>
      <w:pPr>
        <w:ind w:left="1800" w:hanging="360"/>
      </w:p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6"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7"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8"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79"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0"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1"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2"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3"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4"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85"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586"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87" w15:restartNumberingAfterBreak="0">
    <w:nsid w:val="7D9E721B"/>
    <w:multiLevelType w:val="hybridMultilevel"/>
    <w:tmpl w:val="63BEE51C"/>
    <w:lvl w:ilvl="0" w:tplc="FFFFFFFF">
      <w:start w:val="1"/>
      <w:numFmt w:val="lowerRoman"/>
      <w:lvlText w:val="(%1)"/>
      <w:lvlJc w:val="left"/>
      <w:pPr>
        <w:ind w:left="720" w:hanging="360"/>
      </w:pPr>
      <w:rPr>
        <w:rFonts w:hint="default"/>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200E0052">
      <w:start w:val="1"/>
      <w:numFmt w:val="lowerRoman"/>
      <w:lvlText w:val="(%4)"/>
      <w:lvlJc w:val="left"/>
      <w:pPr>
        <w:ind w:left="2880" w:hanging="360"/>
      </w:pPr>
      <w:rPr>
        <w:rFonts w:hint="default"/>
        <w:u w:val="none"/>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9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9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4"/>
  </w:num>
  <w:num w:numId="3" w16cid:durableId="1360934510">
    <w:abstractNumId w:val="444"/>
  </w:num>
  <w:num w:numId="4" w16cid:durableId="1322001142">
    <w:abstractNumId w:val="291"/>
  </w:num>
  <w:num w:numId="5" w16cid:durableId="957877307">
    <w:abstractNumId w:val="430"/>
  </w:num>
  <w:num w:numId="6" w16cid:durableId="704521175">
    <w:abstractNumId w:val="172"/>
  </w:num>
  <w:num w:numId="7" w16cid:durableId="1846481612">
    <w:abstractNumId w:val="355"/>
  </w:num>
  <w:num w:numId="8" w16cid:durableId="2021269640">
    <w:abstractNumId w:val="591"/>
  </w:num>
  <w:num w:numId="9" w16cid:durableId="735015066">
    <w:abstractNumId w:val="170"/>
  </w:num>
  <w:num w:numId="10" w16cid:durableId="1515069607">
    <w:abstractNumId w:val="543"/>
  </w:num>
  <w:num w:numId="11" w16cid:durableId="410278311">
    <w:abstractNumId w:val="202"/>
  </w:num>
  <w:num w:numId="12" w16cid:durableId="1023704898">
    <w:abstractNumId w:val="256"/>
  </w:num>
  <w:num w:numId="13" w16cid:durableId="2014602180">
    <w:abstractNumId w:val="127"/>
  </w:num>
  <w:num w:numId="14" w16cid:durableId="292560234">
    <w:abstractNumId w:val="286"/>
  </w:num>
  <w:num w:numId="15" w16cid:durableId="1730882922">
    <w:abstractNumId w:val="210"/>
  </w:num>
  <w:num w:numId="16" w16cid:durableId="830562648">
    <w:abstractNumId w:val="45"/>
  </w:num>
  <w:num w:numId="17" w16cid:durableId="769281006">
    <w:abstractNumId w:val="177"/>
  </w:num>
  <w:num w:numId="18" w16cid:durableId="1133062757">
    <w:abstractNumId w:val="264"/>
  </w:num>
  <w:num w:numId="19" w16cid:durableId="2140344702">
    <w:abstractNumId w:val="317"/>
  </w:num>
  <w:num w:numId="20" w16cid:durableId="544565519">
    <w:abstractNumId w:val="409"/>
  </w:num>
  <w:num w:numId="21" w16cid:durableId="829252090">
    <w:abstractNumId w:val="458"/>
  </w:num>
  <w:num w:numId="22" w16cid:durableId="1134520667">
    <w:abstractNumId w:val="514"/>
  </w:num>
  <w:num w:numId="23" w16cid:durableId="1540166248">
    <w:abstractNumId w:val="342"/>
  </w:num>
  <w:num w:numId="24" w16cid:durableId="769473504">
    <w:abstractNumId w:val="353"/>
  </w:num>
  <w:num w:numId="25" w16cid:durableId="694499685">
    <w:abstractNumId w:val="490"/>
  </w:num>
  <w:num w:numId="26" w16cid:durableId="431318407">
    <w:abstractNumId w:val="584"/>
  </w:num>
  <w:num w:numId="27" w16cid:durableId="1760247503">
    <w:abstractNumId w:val="559"/>
  </w:num>
  <w:num w:numId="28" w16cid:durableId="341668693">
    <w:abstractNumId w:val="305"/>
  </w:num>
  <w:num w:numId="29" w16cid:durableId="720441479">
    <w:abstractNumId w:val="518"/>
  </w:num>
  <w:num w:numId="30" w16cid:durableId="1933278358">
    <w:abstractNumId w:val="569"/>
  </w:num>
  <w:num w:numId="31" w16cid:durableId="1578976569">
    <w:abstractNumId w:val="47"/>
  </w:num>
  <w:num w:numId="32" w16cid:durableId="1805272832">
    <w:abstractNumId w:val="16"/>
  </w:num>
  <w:num w:numId="33" w16cid:durableId="763110372">
    <w:abstractNumId w:val="39"/>
  </w:num>
  <w:num w:numId="34" w16cid:durableId="1917473891">
    <w:abstractNumId w:val="399"/>
  </w:num>
  <w:num w:numId="35" w16cid:durableId="1342318454">
    <w:abstractNumId w:val="58"/>
  </w:num>
  <w:num w:numId="36" w16cid:durableId="521864555">
    <w:abstractNumId w:val="368"/>
  </w:num>
  <w:num w:numId="37" w16cid:durableId="2094352249">
    <w:abstractNumId w:val="526"/>
  </w:num>
  <w:num w:numId="38" w16cid:durableId="1408066361">
    <w:abstractNumId w:val="275"/>
  </w:num>
  <w:num w:numId="39" w16cid:durableId="76946854">
    <w:abstractNumId w:val="267"/>
  </w:num>
  <w:num w:numId="40" w16cid:durableId="1604608703">
    <w:abstractNumId w:val="384"/>
  </w:num>
  <w:num w:numId="41" w16cid:durableId="1245433">
    <w:abstractNumId w:val="417"/>
  </w:num>
  <w:num w:numId="42" w16cid:durableId="960956031">
    <w:abstractNumId w:val="253"/>
  </w:num>
  <w:num w:numId="43" w16cid:durableId="642348921">
    <w:abstractNumId w:val="393"/>
  </w:num>
  <w:num w:numId="44" w16cid:durableId="1217815041">
    <w:abstractNumId w:val="435"/>
  </w:num>
  <w:num w:numId="45" w16cid:durableId="336468322">
    <w:abstractNumId w:val="451"/>
  </w:num>
  <w:num w:numId="46" w16cid:durableId="1161775580">
    <w:abstractNumId w:val="94"/>
  </w:num>
  <w:num w:numId="47" w16cid:durableId="1703360461">
    <w:abstractNumId w:val="63"/>
  </w:num>
  <w:num w:numId="48" w16cid:durableId="2067876649">
    <w:abstractNumId w:val="121"/>
  </w:num>
  <w:num w:numId="49" w16cid:durableId="1815753190">
    <w:abstractNumId w:val="450"/>
  </w:num>
  <w:num w:numId="50" w16cid:durableId="1817914582">
    <w:abstractNumId w:val="437"/>
  </w:num>
  <w:num w:numId="51" w16cid:durableId="58096730">
    <w:abstractNumId w:val="390"/>
  </w:num>
  <w:num w:numId="52" w16cid:durableId="402801295">
    <w:abstractNumId w:val="143"/>
  </w:num>
  <w:num w:numId="53" w16cid:durableId="1048725733">
    <w:abstractNumId w:val="373"/>
  </w:num>
  <w:num w:numId="54" w16cid:durableId="545727065">
    <w:abstractNumId w:val="578"/>
  </w:num>
  <w:num w:numId="55" w16cid:durableId="1210845506">
    <w:abstractNumId w:val="156"/>
  </w:num>
  <w:num w:numId="56" w16cid:durableId="1547335414">
    <w:abstractNumId w:val="438"/>
  </w:num>
  <w:num w:numId="57" w16cid:durableId="285702003">
    <w:abstractNumId w:val="62"/>
  </w:num>
  <w:num w:numId="58" w16cid:durableId="1744599022">
    <w:abstractNumId w:val="87"/>
  </w:num>
  <w:num w:numId="59" w16cid:durableId="302006319">
    <w:abstractNumId w:val="540"/>
  </w:num>
  <w:num w:numId="60" w16cid:durableId="813062651">
    <w:abstractNumId w:val="544"/>
  </w:num>
  <w:num w:numId="61" w16cid:durableId="471991980">
    <w:abstractNumId w:val="10"/>
  </w:num>
  <w:num w:numId="62" w16cid:durableId="572201666">
    <w:abstractNumId w:val="113"/>
  </w:num>
  <w:num w:numId="63" w16cid:durableId="1536770933">
    <w:abstractNumId w:val="367"/>
  </w:num>
  <w:num w:numId="64" w16cid:durableId="871452852">
    <w:abstractNumId w:val="215"/>
  </w:num>
  <w:num w:numId="65" w16cid:durableId="1698848158">
    <w:abstractNumId w:val="148"/>
  </w:num>
  <w:num w:numId="66" w16cid:durableId="1436824180">
    <w:abstractNumId w:val="132"/>
  </w:num>
  <w:num w:numId="67" w16cid:durableId="1055398174">
    <w:abstractNumId w:val="167"/>
  </w:num>
  <w:num w:numId="68" w16cid:durableId="1360621718">
    <w:abstractNumId w:val="44"/>
  </w:num>
  <w:num w:numId="69" w16cid:durableId="1519391677">
    <w:abstractNumId w:val="504"/>
  </w:num>
  <w:num w:numId="70" w16cid:durableId="1724064472">
    <w:abstractNumId w:val="314"/>
  </w:num>
  <w:num w:numId="71" w16cid:durableId="270165528">
    <w:abstractNumId w:val="98"/>
  </w:num>
  <w:num w:numId="72" w16cid:durableId="553781329">
    <w:abstractNumId w:val="244"/>
  </w:num>
  <w:num w:numId="73" w16cid:durableId="1960330124">
    <w:abstractNumId w:val="258"/>
  </w:num>
  <w:num w:numId="74" w16cid:durableId="865946712">
    <w:abstractNumId w:val="558"/>
  </w:num>
  <w:num w:numId="75" w16cid:durableId="1602880913">
    <w:abstractNumId w:val="222"/>
  </w:num>
  <w:num w:numId="76" w16cid:durableId="1549798125">
    <w:abstractNumId w:val="163"/>
  </w:num>
  <w:num w:numId="77" w16cid:durableId="1937323758">
    <w:abstractNumId w:val="470"/>
  </w:num>
  <w:num w:numId="78" w16cid:durableId="22488034">
    <w:abstractNumId w:val="377"/>
  </w:num>
  <w:num w:numId="79" w16cid:durableId="137309839">
    <w:abstractNumId w:val="205"/>
  </w:num>
  <w:num w:numId="80" w16cid:durableId="1581255690">
    <w:abstractNumId w:val="503"/>
  </w:num>
  <w:num w:numId="81" w16cid:durableId="1542673863">
    <w:abstractNumId w:val="162"/>
  </w:num>
  <w:num w:numId="82" w16cid:durableId="969673557">
    <w:abstractNumId w:val="482"/>
  </w:num>
  <w:num w:numId="83" w16cid:durableId="1706443933">
    <w:abstractNumId w:val="190"/>
  </w:num>
  <w:num w:numId="84" w16cid:durableId="1929994267">
    <w:abstractNumId w:val="581"/>
  </w:num>
  <w:num w:numId="85" w16cid:durableId="1930771352">
    <w:abstractNumId w:val="509"/>
  </w:num>
  <w:num w:numId="86" w16cid:durableId="126120061">
    <w:abstractNumId w:val="354"/>
  </w:num>
  <w:num w:numId="87" w16cid:durableId="635137848">
    <w:abstractNumId w:val="82"/>
  </w:num>
  <w:num w:numId="88" w16cid:durableId="2141454576">
    <w:abstractNumId w:val="594"/>
  </w:num>
  <w:num w:numId="89" w16cid:durableId="810756730">
    <w:abstractNumId w:val="1"/>
  </w:num>
  <w:num w:numId="90" w16cid:durableId="157352876">
    <w:abstractNumId w:val="176"/>
  </w:num>
  <w:num w:numId="91" w16cid:durableId="1328903660">
    <w:abstractNumId w:val="247"/>
  </w:num>
  <w:num w:numId="92" w16cid:durableId="377052792">
    <w:abstractNumId w:val="243"/>
  </w:num>
  <w:num w:numId="93" w16cid:durableId="122383600">
    <w:abstractNumId w:val="420"/>
  </w:num>
  <w:num w:numId="94" w16cid:durableId="2141799262">
    <w:abstractNumId w:val="453"/>
  </w:num>
  <w:num w:numId="95" w16cid:durableId="868487924">
    <w:abstractNumId w:val="308"/>
  </w:num>
  <w:num w:numId="96" w16cid:durableId="305084865">
    <w:abstractNumId w:val="477"/>
  </w:num>
  <w:num w:numId="97" w16cid:durableId="329528681">
    <w:abstractNumId w:val="203"/>
  </w:num>
  <w:num w:numId="98" w16cid:durableId="483547946">
    <w:abstractNumId w:val="9"/>
  </w:num>
  <w:num w:numId="99" w16cid:durableId="1818451411">
    <w:abstractNumId w:val="227"/>
  </w:num>
  <w:num w:numId="100" w16cid:durableId="684939902">
    <w:abstractNumId w:val="571"/>
  </w:num>
  <w:num w:numId="101" w16cid:durableId="2071540077">
    <w:abstractNumId w:val="311"/>
  </w:num>
  <w:num w:numId="102" w16cid:durableId="1073625463">
    <w:abstractNumId w:val="380"/>
  </w:num>
  <w:num w:numId="103" w16cid:durableId="331876418">
    <w:abstractNumId w:val="344"/>
  </w:num>
  <w:num w:numId="104" w16cid:durableId="126554266">
    <w:abstractNumId w:val="508"/>
  </w:num>
  <w:num w:numId="105" w16cid:durableId="2093047045">
    <w:abstractNumId w:val="340"/>
  </w:num>
  <w:num w:numId="106" w16cid:durableId="23868638">
    <w:abstractNumId w:val="382"/>
  </w:num>
  <w:num w:numId="107" w16cid:durableId="1079912625">
    <w:abstractNumId w:val="65"/>
  </w:num>
  <w:num w:numId="108" w16cid:durableId="1008799299">
    <w:abstractNumId w:val="35"/>
  </w:num>
  <w:num w:numId="109" w16cid:durableId="643194159">
    <w:abstractNumId w:val="7"/>
  </w:num>
  <w:num w:numId="110" w16cid:durableId="678773687">
    <w:abstractNumId w:val="461"/>
  </w:num>
  <w:num w:numId="111" w16cid:durableId="1188834394">
    <w:abstractNumId w:val="322"/>
  </w:num>
  <w:num w:numId="112" w16cid:durableId="1105614592">
    <w:abstractNumId w:val="386"/>
  </w:num>
  <w:num w:numId="113" w16cid:durableId="2029913168">
    <w:abstractNumId w:val="321"/>
  </w:num>
  <w:num w:numId="114" w16cid:durableId="808011970">
    <w:abstractNumId w:val="287"/>
  </w:num>
  <w:num w:numId="115" w16cid:durableId="2007242472">
    <w:abstractNumId w:val="139"/>
  </w:num>
  <w:num w:numId="116" w16cid:durableId="96759414">
    <w:abstractNumId w:val="288"/>
  </w:num>
  <w:num w:numId="117" w16cid:durableId="1117022364">
    <w:abstractNumId w:val="106"/>
  </w:num>
  <w:num w:numId="118" w16cid:durableId="545407086">
    <w:abstractNumId w:val="236"/>
  </w:num>
  <w:num w:numId="119" w16cid:durableId="637878491">
    <w:abstractNumId w:val="56"/>
  </w:num>
  <w:num w:numId="120" w16cid:durableId="159320435">
    <w:abstractNumId w:val="356"/>
  </w:num>
  <w:num w:numId="121" w16cid:durableId="459500823">
    <w:abstractNumId w:val="282"/>
  </w:num>
  <w:num w:numId="122" w16cid:durableId="381756083">
    <w:abstractNumId w:val="475"/>
  </w:num>
  <w:num w:numId="123" w16cid:durableId="769548846">
    <w:abstractNumId w:val="431"/>
  </w:num>
  <w:num w:numId="124" w16cid:durableId="582567561">
    <w:abstractNumId w:val="455"/>
  </w:num>
  <w:num w:numId="125" w16cid:durableId="826899295">
    <w:abstractNumId w:val="419"/>
  </w:num>
  <w:num w:numId="126" w16cid:durableId="1018507652">
    <w:abstractNumId w:val="151"/>
  </w:num>
  <w:num w:numId="127" w16cid:durableId="409740081">
    <w:abstractNumId w:val="238"/>
  </w:num>
  <w:num w:numId="128" w16cid:durableId="264273357">
    <w:abstractNumId w:val="219"/>
  </w:num>
  <w:num w:numId="129" w16cid:durableId="2087801569">
    <w:abstractNumId w:val="100"/>
  </w:num>
  <w:num w:numId="130" w16cid:durableId="1421097061">
    <w:abstractNumId w:val="447"/>
  </w:num>
  <w:num w:numId="131" w16cid:durableId="1011906471">
    <w:abstractNumId w:val="573"/>
  </w:num>
  <w:num w:numId="132" w16cid:durableId="1101297221">
    <w:abstractNumId w:val="249"/>
  </w:num>
  <w:num w:numId="133" w16cid:durableId="805050572">
    <w:abstractNumId w:val="551"/>
  </w:num>
  <w:num w:numId="134" w16cid:durableId="1612516041">
    <w:abstractNumId w:val="115"/>
  </w:num>
  <w:num w:numId="135" w16cid:durableId="538468988">
    <w:abstractNumId w:val="199"/>
  </w:num>
  <w:num w:numId="136" w16cid:durableId="1690988102">
    <w:abstractNumId w:val="528"/>
  </w:num>
  <w:num w:numId="137" w16cid:durableId="61487421">
    <w:abstractNumId w:val="341"/>
  </w:num>
  <w:num w:numId="138" w16cid:durableId="578291419">
    <w:abstractNumId w:val="469"/>
  </w:num>
  <w:num w:numId="139" w16cid:durableId="218899915">
    <w:abstractNumId w:val="51"/>
  </w:num>
  <w:num w:numId="140" w16cid:durableId="207493564">
    <w:abstractNumId w:val="8"/>
  </w:num>
  <w:num w:numId="141" w16cid:durableId="2119519252">
    <w:abstractNumId w:val="231"/>
  </w:num>
  <w:num w:numId="142" w16cid:durableId="1755931952">
    <w:abstractNumId w:val="412"/>
  </w:num>
  <w:num w:numId="143" w16cid:durableId="801654478">
    <w:abstractNumId w:val="191"/>
  </w:num>
  <w:num w:numId="144" w16cid:durableId="315769405">
    <w:abstractNumId w:val="49"/>
  </w:num>
  <w:num w:numId="145" w16cid:durableId="400490745">
    <w:abstractNumId w:val="427"/>
  </w:num>
  <w:num w:numId="146" w16cid:durableId="1848203737">
    <w:abstractNumId w:val="357"/>
  </w:num>
  <w:num w:numId="147" w16cid:durableId="865599649">
    <w:abstractNumId w:val="212"/>
  </w:num>
  <w:num w:numId="148" w16cid:durableId="2081904783">
    <w:abstractNumId w:val="596"/>
  </w:num>
  <w:num w:numId="149" w16cid:durableId="1042554849">
    <w:abstractNumId w:val="398"/>
  </w:num>
  <w:num w:numId="150" w16cid:durableId="1493329145">
    <w:abstractNumId w:val="84"/>
  </w:num>
  <w:num w:numId="151" w16cid:durableId="808597949">
    <w:abstractNumId w:val="309"/>
  </w:num>
  <w:num w:numId="152" w16cid:durableId="838816508">
    <w:abstractNumId w:val="552"/>
  </w:num>
  <w:num w:numId="153" w16cid:durableId="2064206720">
    <w:abstractNumId w:val="400"/>
  </w:num>
  <w:num w:numId="154" w16cid:durableId="114060164">
    <w:abstractNumId w:val="583"/>
  </w:num>
  <w:num w:numId="155" w16cid:durableId="1514146630">
    <w:abstractNumId w:val="376"/>
  </w:num>
  <w:num w:numId="156" w16cid:durableId="2083868439">
    <w:abstractNumId w:val="432"/>
  </w:num>
  <w:num w:numId="157" w16cid:durableId="1162968545">
    <w:abstractNumId w:val="261"/>
  </w:num>
  <w:num w:numId="158" w16cid:durableId="407075673">
    <w:abstractNumId w:val="32"/>
  </w:num>
  <w:num w:numId="159" w16cid:durableId="1848208843">
    <w:abstractNumId w:val="572"/>
  </w:num>
  <w:num w:numId="160" w16cid:durableId="1214150618">
    <w:abstractNumId w:val="331"/>
  </w:num>
  <w:num w:numId="161" w16cid:durableId="1919634726">
    <w:abstractNumId w:val="27"/>
  </w:num>
  <w:num w:numId="162" w16cid:durableId="1282571299">
    <w:abstractNumId w:val="235"/>
  </w:num>
  <w:num w:numId="163" w16cid:durableId="1865095269">
    <w:abstractNumId w:val="349"/>
  </w:num>
  <w:num w:numId="164" w16cid:durableId="2001350308">
    <w:abstractNumId w:val="169"/>
  </w:num>
  <w:num w:numId="165" w16cid:durableId="1379352905">
    <w:abstractNumId w:val="411"/>
  </w:num>
  <w:num w:numId="166" w16cid:durableId="912543846">
    <w:abstractNumId w:val="233"/>
  </w:num>
  <w:num w:numId="167" w16cid:durableId="1730423701">
    <w:abstractNumId w:val="506"/>
  </w:num>
  <w:num w:numId="168" w16cid:durableId="1411997065">
    <w:abstractNumId w:val="161"/>
  </w:num>
  <w:num w:numId="169" w16cid:durableId="897669089">
    <w:abstractNumId w:val="343"/>
  </w:num>
  <w:num w:numId="170" w16cid:durableId="1241014962">
    <w:abstractNumId w:val="155"/>
  </w:num>
  <w:num w:numId="171" w16cid:durableId="2070029307">
    <w:abstractNumId w:val="492"/>
  </w:num>
  <w:num w:numId="172" w16cid:durableId="244651705">
    <w:abstractNumId w:val="293"/>
  </w:num>
  <w:num w:numId="173" w16cid:durableId="379473865">
    <w:abstractNumId w:val="77"/>
  </w:num>
  <w:num w:numId="174" w16cid:durableId="1538086775">
    <w:abstractNumId w:val="556"/>
  </w:num>
  <w:num w:numId="175" w16cid:durableId="858204215">
    <w:abstractNumId w:val="361"/>
  </w:num>
  <w:num w:numId="176" w16cid:durableId="105514947">
    <w:abstractNumId w:val="301"/>
  </w:num>
  <w:num w:numId="177" w16cid:durableId="1261910775">
    <w:abstractNumId w:val="38"/>
  </w:num>
  <w:num w:numId="178" w16cid:durableId="1862863458">
    <w:abstractNumId w:val="214"/>
  </w:num>
  <w:num w:numId="179" w16cid:durableId="1745224390">
    <w:abstractNumId w:val="119"/>
  </w:num>
  <w:num w:numId="180" w16cid:durableId="1460882457">
    <w:abstractNumId w:val="204"/>
  </w:num>
  <w:num w:numId="181" w16cid:durableId="2977043">
    <w:abstractNumId w:val="324"/>
  </w:num>
  <w:num w:numId="182" w16cid:durableId="571281808">
    <w:abstractNumId w:val="434"/>
  </w:num>
  <w:num w:numId="183" w16cid:durableId="1907060656">
    <w:abstractNumId w:val="149"/>
  </w:num>
  <w:num w:numId="184" w16cid:durableId="528497481">
    <w:abstractNumId w:val="112"/>
  </w:num>
  <w:num w:numId="185" w16cid:durableId="1651517181">
    <w:abstractNumId w:val="375"/>
  </w:num>
  <w:num w:numId="186" w16cid:durableId="710228898">
    <w:abstractNumId w:val="511"/>
  </w:num>
  <w:num w:numId="187" w16cid:durableId="1600068184">
    <w:abstractNumId w:val="3"/>
  </w:num>
  <w:num w:numId="188" w16cid:durableId="786854181">
    <w:abstractNumId w:val="582"/>
  </w:num>
  <w:num w:numId="189" w16cid:durableId="698551842">
    <w:abstractNumId w:val="597"/>
  </w:num>
  <w:num w:numId="190" w16cid:durableId="1031498445">
    <w:abstractNumId w:val="522"/>
  </w:num>
  <w:num w:numId="191" w16cid:durableId="1947224228">
    <w:abstractNumId w:val="413"/>
  </w:num>
  <w:num w:numId="192" w16cid:durableId="220792614">
    <w:abstractNumId w:val="372"/>
  </w:num>
  <w:num w:numId="193" w16cid:durableId="1114403441">
    <w:abstractNumId w:val="140"/>
  </w:num>
  <w:num w:numId="194" w16cid:durableId="732967043">
    <w:abstractNumId w:val="440"/>
  </w:num>
  <w:num w:numId="195" w16cid:durableId="1891184089">
    <w:abstractNumId w:val="302"/>
  </w:num>
  <w:num w:numId="196" w16cid:durableId="939069061">
    <w:abstractNumId w:val="332"/>
  </w:num>
  <w:num w:numId="197" w16cid:durableId="1509440477">
    <w:abstractNumId w:val="4"/>
  </w:num>
  <w:num w:numId="198" w16cid:durableId="1407678996">
    <w:abstractNumId w:val="276"/>
  </w:num>
  <w:num w:numId="199" w16cid:durableId="168570415">
    <w:abstractNumId w:val="24"/>
  </w:num>
  <w:num w:numId="200" w16cid:durableId="247664850">
    <w:abstractNumId w:val="125"/>
  </w:num>
  <w:num w:numId="201" w16cid:durableId="1350135132">
    <w:abstractNumId w:val="396"/>
  </w:num>
  <w:num w:numId="202" w16cid:durableId="826171786">
    <w:abstractNumId w:val="489"/>
  </w:num>
  <w:num w:numId="203" w16cid:durableId="941496249">
    <w:abstractNumId w:val="173"/>
  </w:num>
  <w:num w:numId="204" w16cid:durableId="1370497496">
    <w:abstractNumId w:val="405"/>
  </w:num>
  <w:num w:numId="205" w16cid:durableId="1051077980">
    <w:abstractNumId w:val="320"/>
  </w:num>
  <w:num w:numId="206" w16cid:durableId="158158269">
    <w:abstractNumId w:val="456"/>
  </w:num>
  <w:num w:numId="207" w16cid:durableId="1162239073">
    <w:abstractNumId w:val="232"/>
  </w:num>
  <w:num w:numId="208" w16cid:durableId="1648784243">
    <w:abstractNumId w:val="120"/>
  </w:num>
  <w:num w:numId="209" w16cid:durableId="1659729942">
    <w:abstractNumId w:val="78"/>
  </w:num>
  <w:num w:numId="210" w16cid:durableId="1472596824">
    <w:abstractNumId w:val="510"/>
  </w:num>
  <w:num w:numId="211" w16cid:durableId="1884444877">
    <w:abstractNumId w:val="303"/>
  </w:num>
  <w:num w:numId="212" w16cid:durableId="1160347336">
    <w:abstractNumId w:val="152"/>
  </w:num>
  <w:num w:numId="213" w16cid:durableId="1516192694">
    <w:abstractNumId w:val="491"/>
  </w:num>
  <w:num w:numId="214" w16cid:durableId="444152305">
    <w:abstractNumId w:val="351"/>
  </w:num>
  <w:num w:numId="215" w16cid:durableId="943002807">
    <w:abstractNumId w:val="134"/>
  </w:num>
  <w:num w:numId="216" w16cid:durableId="1594245043">
    <w:abstractNumId w:val="550"/>
  </w:num>
  <w:num w:numId="217" w16cid:durableId="1744638943">
    <w:abstractNumId w:val="91"/>
  </w:num>
  <w:num w:numId="218" w16cid:durableId="883103869">
    <w:abstractNumId w:val="26"/>
  </w:num>
  <w:num w:numId="219" w16cid:durableId="1213924992">
    <w:abstractNumId w:val="165"/>
  </w:num>
  <w:num w:numId="220" w16cid:durableId="829830517">
    <w:abstractNumId w:val="480"/>
  </w:num>
  <w:num w:numId="221" w16cid:durableId="517744004">
    <w:abstractNumId w:val="230"/>
  </w:num>
  <w:num w:numId="222" w16cid:durableId="773327080">
    <w:abstractNumId w:val="297"/>
  </w:num>
  <w:num w:numId="223" w16cid:durableId="1942881929">
    <w:abstractNumId w:val="580"/>
  </w:num>
  <w:num w:numId="224" w16cid:durableId="1264875419">
    <w:abstractNumId w:val="289"/>
  </w:num>
  <w:num w:numId="225" w16cid:durableId="563836401">
    <w:abstractNumId w:val="346"/>
  </w:num>
  <w:num w:numId="226" w16cid:durableId="1002733387">
    <w:abstractNumId w:val="54"/>
  </w:num>
  <w:num w:numId="227" w16cid:durableId="1253277402">
    <w:abstractNumId w:val="348"/>
  </w:num>
  <w:num w:numId="228" w16cid:durableId="1607617278">
    <w:abstractNumId w:val="75"/>
  </w:num>
  <w:num w:numId="229" w16cid:durableId="1488592740">
    <w:abstractNumId w:val="83"/>
  </w:num>
  <w:num w:numId="230" w16cid:durableId="1061441680">
    <w:abstractNumId w:val="15"/>
  </w:num>
  <w:num w:numId="231" w16cid:durableId="140654986">
    <w:abstractNumId w:val="201"/>
  </w:num>
  <w:num w:numId="232" w16cid:durableId="1620915076">
    <w:abstractNumId w:val="534"/>
  </w:num>
  <w:num w:numId="233" w16cid:durableId="376315897">
    <w:abstractNumId w:val="50"/>
  </w:num>
  <w:num w:numId="234" w16cid:durableId="1266502852">
    <w:abstractNumId w:val="102"/>
  </w:num>
  <w:num w:numId="235" w16cid:durableId="1015620398">
    <w:abstractNumId w:val="42"/>
  </w:num>
  <w:num w:numId="236" w16cid:durableId="229465615">
    <w:abstractNumId w:val="359"/>
  </w:num>
  <w:num w:numId="237" w16cid:durableId="1449155342">
    <w:abstractNumId w:val="517"/>
  </w:num>
  <w:num w:numId="238" w16cid:durableId="904996672">
    <w:abstractNumId w:val="345"/>
  </w:num>
  <w:num w:numId="239" w16cid:durableId="1754280423">
    <w:abstractNumId w:val="555"/>
  </w:num>
  <w:num w:numId="240" w16cid:durableId="1178538970">
    <w:abstractNumId w:val="229"/>
  </w:num>
  <w:num w:numId="241" w16cid:durableId="1762025217">
    <w:abstractNumId w:val="168"/>
  </w:num>
  <w:num w:numId="242" w16cid:durableId="1889099590">
    <w:abstractNumId w:val="13"/>
  </w:num>
  <w:num w:numId="243" w16cid:durableId="1735353688">
    <w:abstractNumId w:val="337"/>
  </w:num>
  <w:num w:numId="244" w16cid:durableId="1730492630">
    <w:abstractNumId w:val="494"/>
  </w:num>
  <w:num w:numId="245" w16cid:durableId="994918619">
    <w:abstractNumId w:val="365"/>
  </w:num>
  <w:num w:numId="246" w16cid:durableId="1786923753">
    <w:abstractNumId w:val="71"/>
  </w:num>
  <w:num w:numId="247" w16cid:durableId="2079206340">
    <w:abstractNumId w:val="498"/>
  </w:num>
  <w:num w:numId="248" w16cid:durableId="341519234">
    <w:abstractNumId w:val="598"/>
  </w:num>
  <w:num w:numId="249" w16cid:durableId="122623789">
    <w:abstractNumId w:val="589"/>
  </w:num>
  <w:num w:numId="250" w16cid:durableId="1630671902">
    <w:abstractNumId w:val="2"/>
  </w:num>
  <w:num w:numId="251" w16cid:durableId="148835301">
    <w:abstractNumId w:val="483"/>
  </w:num>
  <w:num w:numId="252" w16cid:durableId="2092655431">
    <w:abstractNumId w:val="146"/>
  </w:num>
  <w:num w:numId="253" w16cid:durableId="1249268594">
    <w:abstractNumId w:val="326"/>
  </w:num>
  <w:num w:numId="254" w16cid:durableId="1665428467">
    <w:abstractNumId w:val="570"/>
  </w:num>
  <w:num w:numId="255" w16cid:durableId="658994709">
    <w:abstractNumId w:val="327"/>
  </w:num>
  <w:num w:numId="256" w16cid:durableId="1260530249">
    <w:abstractNumId w:val="158"/>
  </w:num>
  <w:num w:numId="257" w16cid:durableId="2034577211">
    <w:abstractNumId w:val="36"/>
  </w:num>
  <w:num w:numId="258" w16cid:durableId="1137068206">
    <w:abstractNumId w:val="259"/>
  </w:num>
  <w:num w:numId="259" w16cid:durableId="1879705739">
    <w:abstractNumId w:val="142"/>
  </w:num>
  <w:num w:numId="260" w16cid:durableId="1477186235">
    <w:abstractNumId w:val="166"/>
  </w:num>
  <w:num w:numId="261" w16cid:durableId="1923635047">
    <w:abstractNumId w:val="213"/>
  </w:num>
  <w:num w:numId="262" w16cid:durableId="877470347">
    <w:abstractNumId w:val="471"/>
  </w:num>
  <w:num w:numId="263" w16cid:durableId="1393504994">
    <w:abstractNumId w:val="228"/>
  </w:num>
  <w:num w:numId="264" w16cid:durableId="1491480192">
    <w:abstractNumId w:val="208"/>
  </w:num>
  <w:num w:numId="265" w16cid:durableId="616563433">
    <w:abstractNumId w:val="404"/>
  </w:num>
  <w:num w:numId="266" w16cid:durableId="1775051789">
    <w:abstractNumId w:val="76"/>
  </w:num>
  <w:num w:numId="267" w16cid:durableId="51467900">
    <w:abstractNumId w:val="531"/>
  </w:num>
  <w:num w:numId="268" w16cid:durableId="2146114779">
    <w:abstractNumId w:val="479"/>
  </w:num>
  <w:num w:numId="269" w16cid:durableId="787774406">
    <w:abstractNumId w:val="502"/>
  </w:num>
  <w:num w:numId="270" w16cid:durableId="388382104">
    <w:abstractNumId w:val="93"/>
  </w:num>
  <w:num w:numId="271" w16cid:durableId="438530626">
    <w:abstractNumId w:val="157"/>
  </w:num>
  <w:num w:numId="272" w16cid:durableId="404572494">
    <w:abstractNumId w:val="97"/>
  </w:num>
  <w:num w:numId="273" w16cid:durableId="1659722028">
    <w:abstractNumId w:val="64"/>
  </w:num>
  <w:num w:numId="274" w16cid:durableId="1813476538">
    <w:abstractNumId w:val="554"/>
  </w:num>
  <w:num w:numId="275" w16cid:durableId="1446775240">
    <w:abstractNumId w:val="323"/>
  </w:num>
  <w:num w:numId="276" w16cid:durableId="853223539">
    <w:abstractNumId w:val="178"/>
  </w:num>
  <w:num w:numId="277" w16cid:durableId="34817331">
    <w:abstractNumId w:val="41"/>
  </w:num>
  <w:num w:numId="278" w16cid:durableId="517428375">
    <w:abstractNumId w:val="548"/>
  </w:num>
  <w:num w:numId="279" w16cid:durableId="1863199967">
    <w:abstractNumId w:val="593"/>
  </w:num>
  <w:num w:numId="280" w16cid:durableId="1764182960">
    <w:abstractNumId w:val="328"/>
  </w:num>
  <w:num w:numId="281" w16cid:durableId="1308976656">
    <w:abstractNumId w:val="60"/>
  </w:num>
  <w:num w:numId="282" w16cid:durableId="558980937">
    <w:abstractNumId w:val="194"/>
  </w:num>
  <w:num w:numId="283" w16cid:durableId="1814247739">
    <w:abstractNumId w:val="553"/>
  </w:num>
  <w:num w:numId="284" w16cid:durableId="396630474">
    <w:abstractNumId w:val="206"/>
  </w:num>
  <w:num w:numId="285" w16cid:durableId="1934242352">
    <w:abstractNumId w:val="318"/>
  </w:num>
  <w:num w:numId="286" w16cid:durableId="1989744193">
    <w:abstractNumId w:val="541"/>
  </w:num>
  <w:num w:numId="287" w16cid:durableId="1204712395">
    <w:abstractNumId w:val="248"/>
  </w:num>
  <w:num w:numId="288" w16cid:durableId="1354957817">
    <w:abstractNumId w:val="260"/>
  </w:num>
  <w:num w:numId="289" w16cid:durableId="1698508871">
    <w:abstractNumId w:val="129"/>
  </w:num>
  <w:num w:numId="290" w16cid:durableId="1055158314">
    <w:abstractNumId w:val="319"/>
  </w:num>
  <w:num w:numId="291" w16cid:durableId="1361932601">
    <w:abstractNumId w:val="92"/>
  </w:num>
  <w:num w:numId="292" w16cid:durableId="2081295023">
    <w:abstractNumId w:val="298"/>
  </w:num>
  <w:num w:numId="293" w16cid:durableId="723063301">
    <w:abstractNumId w:val="80"/>
  </w:num>
  <w:num w:numId="294" w16cid:durableId="864514606">
    <w:abstractNumId w:val="501"/>
  </w:num>
  <w:num w:numId="295" w16cid:durableId="88743699">
    <w:abstractNumId w:val="521"/>
  </w:num>
  <w:num w:numId="296" w16cid:durableId="1933003653">
    <w:abstractNumId w:val="486"/>
  </w:num>
  <w:num w:numId="297" w16cid:durableId="2069716781">
    <w:abstractNumId w:val="392"/>
  </w:num>
  <w:num w:numId="298" w16cid:durableId="1179857814">
    <w:abstractNumId w:val="415"/>
  </w:num>
  <w:num w:numId="299" w16cid:durableId="1354265382">
    <w:abstractNumId w:val="242"/>
  </w:num>
  <w:num w:numId="300" w16cid:durableId="207573280">
    <w:abstractNumId w:val="116"/>
  </w:num>
  <w:num w:numId="301" w16cid:durableId="1720284192">
    <w:abstractNumId w:val="485"/>
  </w:num>
  <w:num w:numId="302" w16cid:durableId="409238429">
    <w:abstractNumId w:val="364"/>
  </w:num>
  <w:num w:numId="303" w16cid:durableId="2015181621">
    <w:abstractNumId w:val="567"/>
  </w:num>
  <w:num w:numId="304" w16cid:durableId="16975824">
    <w:abstractNumId w:val="225"/>
  </w:num>
  <w:num w:numId="305" w16cid:durableId="663045077">
    <w:abstractNumId w:val="577"/>
  </w:num>
  <w:num w:numId="306" w16cid:durableId="1347177214">
    <w:abstractNumId w:val="352"/>
  </w:num>
  <w:num w:numId="307" w16cid:durableId="535897954">
    <w:abstractNumId w:val="426"/>
  </w:num>
  <w:num w:numId="308" w16cid:durableId="1008026294">
    <w:abstractNumId w:val="217"/>
  </w:num>
  <w:num w:numId="309" w16cid:durableId="1283920918">
    <w:abstractNumId w:val="507"/>
  </w:num>
  <w:num w:numId="310" w16cid:durableId="1275093214">
    <w:abstractNumId w:val="472"/>
  </w:num>
  <w:num w:numId="311" w16cid:durableId="2016224364">
    <w:abstractNumId w:val="123"/>
  </w:num>
  <w:num w:numId="312" w16cid:durableId="1436945169">
    <w:abstractNumId w:val="283"/>
  </w:num>
  <w:num w:numId="313" w16cid:durableId="93286048">
    <w:abstractNumId w:val="497"/>
  </w:num>
  <w:num w:numId="314" w16cid:durableId="1751660247">
    <w:abstractNumId w:val="96"/>
  </w:num>
  <w:num w:numId="315" w16cid:durableId="99567088">
    <w:abstractNumId w:val="43"/>
  </w:num>
  <w:num w:numId="316" w16cid:durableId="1020862912">
    <w:abstractNumId w:val="473"/>
  </w:num>
  <w:num w:numId="317" w16cid:durableId="1779986918">
    <w:abstractNumId w:val="67"/>
  </w:num>
  <w:num w:numId="318" w16cid:durableId="783310095">
    <w:abstractNumId w:val="209"/>
  </w:num>
  <w:num w:numId="319" w16cid:durableId="1781996126">
    <w:abstractNumId w:val="592"/>
  </w:num>
  <w:num w:numId="320" w16cid:durableId="823426918">
    <w:abstractNumId w:val="446"/>
  </w:num>
  <w:num w:numId="321" w16cid:durableId="679620631">
    <w:abstractNumId w:val="374"/>
  </w:num>
  <w:num w:numId="322" w16cid:durableId="1799031319">
    <w:abstractNumId w:val="442"/>
  </w:num>
  <w:num w:numId="323" w16cid:durableId="1047529729">
    <w:abstractNumId w:val="313"/>
  </w:num>
  <w:num w:numId="324" w16cid:durableId="1437018088">
    <w:abstractNumId w:val="272"/>
  </w:num>
  <w:num w:numId="325" w16cid:durableId="1976254597">
    <w:abstractNumId w:val="89"/>
  </w:num>
  <w:num w:numId="326" w16cid:durableId="1631394974">
    <w:abstractNumId w:val="418"/>
  </w:num>
  <w:num w:numId="327" w16cid:durableId="880093953">
    <w:abstractNumId w:val="85"/>
  </w:num>
  <w:num w:numId="328" w16cid:durableId="300037874">
    <w:abstractNumId w:val="101"/>
  </w:num>
  <w:num w:numId="329" w16cid:durableId="68113153">
    <w:abstractNumId w:val="310"/>
  </w:num>
  <w:num w:numId="330" w16cid:durableId="841773859">
    <w:abstractNumId w:val="269"/>
  </w:num>
  <w:num w:numId="331" w16cid:durableId="196312828">
    <w:abstractNumId w:val="73"/>
  </w:num>
  <w:num w:numId="332" w16cid:durableId="798062736">
    <w:abstractNumId w:val="565"/>
  </w:num>
  <w:num w:numId="333" w16cid:durableId="718020724">
    <w:abstractNumId w:val="277"/>
  </w:num>
  <w:num w:numId="334" w16cid:durableId="5448058">
    <w:abstractNumId w:val="574"/>
  </w:num>
  <w:num w:numId="335" w16cid:durableId="85196848">
    <w:abstractNumId w:val="370"/>
  </w:num>
  <w:num w:numId="336" w16cid:durableId="1269585896">
    <w:abstractNumId w:val="255"/>
  </w:num>
  <w:num w:numId="337" w16cid:durableId="415634147">
    <w:abstractNumId w:val="499"/>
  </w:num>
  <w:num w:numId="338" w16cid:durableId="795752640">
    <w:abstractNumId w:val="117"/>
  </w:num>
  <w:num w:numId="339" w16cid:durableId="1080372535">
    <w:abstractNumId w:val="216"/>
  </w:num>
  <w:num w:numId="340" w16cid:durableId="748964148">
    <w:abstractNumId w:val="37"/>
  </w:num>
  <w:num w:numId="341" w16cid:durableId="945380894">
    <w:abstractNumId w:val="452"/>
  </w:num>
  <w:num w:numId="342" w16cid:durableId="1022049072">
    <w:abstractNumId w:val="333"/>
  </w:num>
  <w:num w:numId="343" w16cid:durableId="1724478045">
    <w:abstractNumId w:val="290"/>
  </w:num>
  <w:num w:numId="344" w16cid:durableId="459153285">
    <w:abstractNumId w:val="487"/>
  </w:num>
  <w:num w:numId="345" w16cid:durableId="1509521302">
    <w:abstractNumId w:val="23"/>
  </w:num>
  <w:num w:numId="346" w16cid:durableId="767581636">
    <w:abstractNumId w:val="254"/>
  </w:num>
  <w:num w:numId="347" w16cid:durableId="1714110817">
    <w:abstractNumId w:val="193"/>
  </w:num>
  <w:num w:numId="348" w16cid:durableId="1765028584">
    <w:abstractNumId w:val="52"/>
  </w:num>
  <w:num w:numId="349" w16cid:durableId="1114441301">
    <w:abstractNumId w:val="338"/>
  </w:num>
  <w:num w:numId="350" w16cid:durableId="665208893">
    <w:abstractNumId w:val="270"/>
  </w:num>
  <w:num w:numId="351" w16cid:durableId="144051050">
    <w:abstractNumId w:val="307"/>
  </w:num>
  <w:num w:numId="352" w16cid:durableId="1227839009">
    <w:abstractNumId w:val="171"/>
  </w:num>
  <w:num w:numId="353" w16cid:durableId="1081608211">
    <w:abstractNumId w:val="539"/>
  </w:num>
  <w:num w:numId="354" w16cid:durableId="1886289344">
    <w:abstractNumId w:val="245"/>
  </w:num>
  <w:num w:numId="355" w16cid:durableId="1692753972">
    <w:abstractNumId w:val="524"/>
  </w:num>
  <w:num w:numId="356" w16cid:durableId="762385341">
    <w:abstractNumId w:val="536"/>
  </w:num>
  <w:num w:numId="357" w16cid:durableId="1241409127">
    <w:abstractNumId w:val="251"/>
  </w:num>
  <w:num w:numId="358" w16cid:durableId="1267538402">
    <w:abstractNumId w:val="55"/>
  </w:num>
  <w:num w:numId="359" w16cid:durableId="780338020">
    <w:abstractNumId w:val="221"/>
  </w:num>
  <w:num w:numId="360" w16cid:durableId="902300258">
    <w:abstractNumId w:val="316"/>
  </w:num>
  <w:num w:numId="361" w16cid:durableId="1924946986">
    <w:abstractNumId w:val="466"/>
  </w:num>
  <w:num w:numId="362" w16cid:durableId="566261071">
    <w:abstractNumId w:val="107"/>
  </w:num>
  <w:num w:numId="363" w16cid:durableId="897323416">
    <w:abstractNumId w:val="579"/>
  </w:num>
  <w:num w:numId="364" w16cid:durableId="878863423">
    <w:abstractNumId w:val="265"/>
  </w:num>
  <w:num w:numId="365" w16cid:durableId="2092653147">
    <w:abstractNumId w:val="6"/>
  </w:num>
  <w:num w:numId="366" w16cid:durableId="992416586">
    <w:abstractNumId w:val="500"/>
  </w:num>
  <w:num w:numId="367" w16cid:durableId="144248025">
    <w:abstractNumId w:val="263"/>
  </w:num>
  <w:num w:numId="368" w16cid:durableId="788474667">
    <w:abstractNumId w:val="136"/>
  </w:num>
  <w:num w:numId="369" w16cid:durableId="878860357">
    <w:abstractNumId w:val="153"/>
  </w:num>
  <w:num w:numId="370" w16cid:durableId="1527058306">
    <w:abstractNumId w:val="557"/>
  </w:num>
  <w:num w:numId="371" w16cid:durableId="1401751274">
    <w:abstractNumId w:val="278"/>
  </w:num>
  <w:num w:numId="372" w16cid:durableId="907619915">
    <w:abstractNumId w:val="90"/>
  </w:num>
  <w:num w:numId="373" w16cid:durableId="287978415">
    <w:abstractNumId w:val="378"/>
  </w:num>
  <w:num w:numId="374" w16cid:durableId="737635173">
    <w:abstractNumId w:val="70"/>
  </w:num>
  <w:num w:numId="375" w16cid:durableId="1864856923">
    <w:abstractNumId w:val="387"/>
  </w:num>
  <w:num w:numId="376" w16cid:durableId="1149632512">
    <w:abstractNumId w:val="179"/>
  </w:num>
  <w:num w:numId="377" w16cid:durableId="1090733689">
    <w:abstractNumId w:val="33"/>
  </w:num>
  <w:num w:numId="378" w16cid:durableId="1735080642">
    <w:abstractNumId w:val="11"/>
  </w:num>
  <w:num w:numId="379" w16cid:durableId="1654748441">
    <w:abstractNumId w:val="562"/>
  </w:num>
  <w:num w:numId="380" w16cid:durableId="556746312">
    <w:abstractNumId w:val="595"/>
  </w:num>
  <w:num w:numId="381" w16cid:durableId="733428302">
    <w:abstractNumId w:val="126"/>
  </w:num>
  <w:num w:numId="382" w16cid:durableId="612325525">
    <w:abstractNumId w:val="402"/>
  </w:num>
  <w:num w:numId="383" w16cid:durableId="41296348">
    <w:abstractNumId w:val="560"/>
  </w:num>
  <w:num w:numId="384" w16cid:durableId="521208972">
    <w:abstractNumId w:val="391"/>
  </w:num>
  <w:num w:numId="385" w16cid:durableId="2006785541">
    <w:abstractNumId w:val="542"/>
  </w:num>
  <w:num w:numId="386" w16cid:durableId="602080255">
    <w:abstractNumId w:val="211"/>
  </w:num>
  <w:num w:numId="387" w16cid:durableId="116534893">
    <w:abstractNumId w:val="18"/>
  </w:num>
  <w:num w:numId="388" w16cid:durableId="1460415479">
    <w:abstractNumId w:val="187"/>
  </w:num>
  <w:num w:numId="389" w16cid:durableId="1970277722">
    <w:abstractNumId w:val="329"/>
  </w:num>
  <w:num w:numId="390" w16cid:durableId="941911480">
    <w:abstractNumId w:val="315"/>
  </w:num>
  <w:num w:numId="391" w16cid:durableId="460849525">
    <w:abstractNumId w:val="292"/>
  </w:num>
  <w:num w:numId="392" w16cid:durableId="1600717213">
    <w:abstractNumId w:val="183"/>
  </w:num>
  <w:num w:numId="393" w16cid:durableId="523593571">
    <w:abstractNumId w:val="114"/>
  </w:num>
  <w:num w:numId="394" w16cid:durableId="107898566">
    <w:abstractNumId w:val="188"/>
  </w:num>
  <w:num w:numId="395" w16cid:durableId="1911307653">
    <w:abstractNumId w:val="449"/>
  </w:num>
  <w:num w:numId="396" w16cid:durableId="1381395524">
    <w:abstractNumId w:val="19"/>
  </w:num>
  <w:num w:numId="397" w16cid:durableId="857618844">
    <w:abstractNumId w:val="257"/>
  </w:num>
  <w:num w:numId="398" w16cid:durableId="2117209625">
    <w:abstractNumId w:val="588"/>
  </w:num>
  <w:num w:numId="399" w16cid:durableId="1896236166">
    <w:abstractNumId w:val="22"/>
  </w:num>
  <w:num w:numId="400" w16cid:durableId="702829914">
    <w:abstractNumId w:val="362"/>
  </w:num>
  <w:num w:numId="401" w16cid:durableId="1666593773">
    <w:abstractNumId w:val="495"/>
  </w:num>
  <w:num w:numId="402" w16cid:durableId="685907946">
    <w:abstractNumId w:val="108"/>
  </w:num>
  <w:num w:numId="403" w16cid:durableId="646977285">
    <w:abstractNumId w:val="95"/>
  </w:num>
  <w:num w:numId="404" w16cid:durableId="1784769017">
    <w:abstractNumId w:val="576"/>
  </w:num>
  <w:num w:numId="405" w16cid:durableId="1669823245">
    <w:abstractNumId w:val="566"/>
  </w:num>
  <w:num w:numId="406" w16cid:durableId="1107384459">
    <w:abstractNumId w:val="207"/>
  </w:num>
  <w:num w:numId="407" w16cid:durableId="1989161893">
    <w:abstractNumId w:val="339"/>
  </w:num>
  <w:num w:numId="408" w16cid:durableId="503908696">
    <w:abstractNumId w:val="118"/>
  </w:num>
  <w:num w:numId="409" w16cid:durableId="204564215">
    <w:abstractNumId w:val="57"/>
  </w:num>
  <w:num w:numId="410" w16cid:durableId="1452745305">
    <w:abstractNumId w:val="104"/>
  </w:num>
  <w:num w:numId="411" w16cid:durableId="805976042">
    <w:abstractNumId w:val="568"/>
  </w:num>
  <w:num w:numId="412" w16cid:durableId="1755322070">
    <w:abstractNumId w:val="457"/>
  </w:num>
  <w:num w:numId="413" w16cid:durableId="2099865915">
    <w:abstractNumId w:val="103"/>
  </w:num>
  <w:num w:numId="414" w16cid:durableId="434180185">
    <w:abstractNumId w:val="538"/>
  </w:num>
  <w:num w:numId="415" w16cid:durableId="401219923">
    <w:abstractNumId w:val="184"/>
  </w:num>
  <w:num w:numId="416" w16cid:durableId="462190229">
    <w:abstractNumId w:val="74"/>
  </w:num>
  <w:num w:numId="417" w16cid:durableId="1051004142">
    <w:abstractNumId w:val="371"/>
  </w:num>
  <w:num w:numId="418" w16cid:durableId="453331030">
    <w:abstractNumId w:val="68"/>
  </w:num>
  <w:num w:numId="419" w16cid:durableId="743185721">
    <w:abstractNumId w:val="423"/>
  </w:num>
  <w:num w:numId="420" w16cid:durableId="351147346">
    <w:abstractNumId w:val="520"/>
  </w:num>
  <w:num w:numId="421" w16cid:durableId="410741458">
    <w:abstractNumId w:val="533"/>
  </w:num>
  <w:num w:numId="422" w16cid:durableId="1211914431">
    <w:abstractNumId w:val="300"/>
  </w:num>
  <w:num w:numId="423" w16cid:durableId="1482429298">
    <w:abstractNumId w:val="122"/>
  </w:num>
  <w:num w:numId="424" w16cid:durableId="1806503126">
    <w:abstractNumId w:val="537"/>
  </w:num>
  <w:num w:numId="425" w16cid:durableId="1509564752">
    <w:abstractNumId w:val="185"/>
  </w:num>
  <w:num w:numId="426" w16cid:durableId="1848665066">
    <w:abstractNumId w:val="195"/>
  </w:num>
  <w:num w:numId="427" w16cid:durableId="493762276">
    <w:abstractNumId w:val="160"/>
  </w:num>
  <w:num w:numId="428" w16cid:durableId="937177182">
    <w:abstractNumId w:val="519"/>
  </w:num>
  <w:num w:numId="429" w16cid:durableId="1737241081">
    <w:abstractNumId w:val="525"/>
  </w:num>
  <w:num w:numId="430" w16cid:durableId="1608582551">
    <w:abstractNumId w:val="200"/>
  </w:num>
  <w:num w:numId="431" w16cid:durableId="990139840">
    <w:abstractNumId w:val="285"/>
  </w:num>
  <w:num w:numId="432" w16cid:durableId="1646229643">
    <w:abstractNumId w:val="422"/>
  </w:num>
  <w:num w:numId="433" w16cid:durableId="1434934784">
    <w:abstractNumId w:val="86"/>
  </w:num>
  <w:num w:numId="434" w16cid:durableId="840895850">
    <w:abstractNumId w:val="262"/>
  </w:num>
  <w:num w:numId="435" w16cid:durableId="1472019468">
    <w:abstractNumId w:val="347"/>
  </w:num>
  <w:num w:numId="436" w16cid:durableId="2107185736">
    <w:abstractNumId w:val="224"/>
  </w:num>
  <w:num w:numId="437" w16cid:durableId="2037732395">
    <w:abstractNumId w:val="295"/>
  </w:num>
  <w:num w:numId="438" w16cid:durableId="254948575">
    <w:abstractNumId w:val="488"/>
  </w:num>
  <w:num w:numId="439" w16cid:durableId="123501253">
    <w:abstractNumId w:val="141"/>
  </w:num>
  <w:num w:numId="440" w16cid:durableId="942155093">
    <w:abstractNumId w:val="467"/>
  </w:num>
  <w:num w:numId="441" w16cid:durableId="1722247065">
    <w:abstractNumId w:val="25"/>
  </w:num>
  <w:num w:numId="442" w16cid:durableId="226890081">
    <w:abstractNumId w:val="124"/>
  </w:num>
  <w:num w:numId="443" w16cid:durableId="1204098850">
    <w:abstractNumId w:val="271"/>
  </w:num>
  <w:num w:numId="444" w16cid:durableId="1771778624">
    <w:abstractNumId w:val="111"/>
  </w:num>
  <w:num w:numId="445" w16cid:durableId="59402617">
    <w:abstractNumId w:val="69"/>
  </w:num>
  <w:num w:numId="446" w16cid:durableId="1342009567">
    <w:abstractNumId w:val="381"/>
  </w:num>
  <w:num w:numId="447" w16cid:durableId="170488457">
    <w:abstractNumId w:val="109"/>
  </w:num>
  <w:num w:numId="448" w16cid:durableId="1159881526">
    <w:abstractNumId w:val="388"/>
  </w:num>
  <w:num w:numId="449" w16cid:durableId="1949311769">
    <w:abstractNumId w:val="433"/>
  </w:num>
  <w:num w:numId="450" w16cid:durableId="987200303">
    <w:abstractNumId w:val="563"/>
  </w:num>
  <w:num w:numId="451" w16cid:durableId="336999821">
    <w:abstractNumId w:val="79"/>
  </w:num>
  <w:num w:numId="452" w16cid:durableId="724184994">
    <w:abstractNumId w:val="53"/>
  </w:num>
  <w:num w:numId="453" w16cid:durableId="2107654733">
    <w:abstractNumId w:val="336"/>
  </w:num>
  <w:num w:numId="454" w16cid:durableId="660424517">
    <w:abstractNumId w:val="40"/>
  </w:num>
  <w:num w:numId="455" w16cid:durableId="973408621">
    <w:abstractNumId w:val="465"/>
  </w:num>
  <w:num w:numId="456" w16cid:durableId="1171407692">
    <w:abstractNumId w:val="535"/>
  </w:num>
  <w:num w:numId="457" w16cid:durableId="932710973">
    <w:abstractNumId w:val="61"/>
  </w:num>
  <w:num w:numId="458" w16cid:durableId="1776442049">
    <w:abstractNumId w:val="218"/>
  </w:num>
  <w:num w:numId="459" w16cid:durableId="1209991482">
    <w:abstractNumId w:val="530"/>
  </w:num>
  <w:num w:numId="460" w16cid:durableId="1129473477">
    <w:abstractNumId w:val="416"/>
  </w:num>
  <w:num w:numId="461" w16cid:durableId="1485580942">
    <w:abstractNumId w:val="128"/>
  </w:num>
  <w:num w:numId="462" w16cid:durableId="1171749362">
    <w:abstractNumId w:val="408"/>
  </w:num>
  <w:num w:numId="463" w16cid:durableId="672225358">
    <w:abstractNumId w:val="154"/>
  </w:num>
  <w:num w:numId="464" w16cid:durableId="1838301050">
    <w:abstractNumId w:val="223"/>
  </w:num>
  <w:num w:numId="465" w16cid:durableId="58791514">
    <w:abstractNumId w:val="31"/>
  </w:num>
  <w:num w:numId="466" w16cid:durableId="20084777">
    <w:abstractNumId w:val="448"/>
  </w:num>
  <w:num w:numId="467" w16cid:durableId="1627345006">
    <w:abstractNumId w:val="130"/>
  </w:num>
  <w:num w:numId="468" w16cid:durableId="1139228622">
    <w:abstractNumId w:val="34"/>
  </w:num>
  <w:num w:numId="469" w16cid:durableId="1282809868">
    <w:abstractNumId w:val="59"/>
  </w:num>
  <w:num w:numId="470" w16cid:durableId="1207379054">
    <w:abstractNumId w:val="515"/>
  </w:num>
  <w:num w:numId="471" w16cid:durableId="1155341506">
    <w:abstractNumId w:val="403"/>
  </w:num>
  <w:num w:numId="472" w16cid:durableId="1106391168">
    <w:abstractNumId w:val="428"/>
  </w:num>
  <w:num w:numId="473" w16cid:durableId="728071292">
    <w:abstractNumId w:val="147"/>
  </w:num>
  <w:num w:numId="474" w16cid:durableId="1166289652">
    <w:abstractNumId w:val="360"/>
  </w:num>
  <w:num w:numId="475" w16cid:durableId="1986009679">
    <w:abstractNumId w:val="529"/>
  </w:num>
  <w:num w:numId="476" w16cid:durableId="122621361">
    <w:abstractNumId w:val="133"/>
  </w:num>
  <w:num w:numId="477" w16cid:durableId="1058632947">
    <w:abstractNumId w:val="312"/>
  </w:num>
  <w:num w:numId="478" w16cid:durableId="1157183519">
    <w:abstractNumId w:val="239"/>
  </w:num>
  <w:num w:numId="479" w16cid:durableId="1003581300">
    <w:abstractNumId w:val="192"/>
  </w:num>
  <w:num w:numId="480" w16cid:durableId="2015572655">
    <w:abstractNumId w:val="48"/>
  </w:num>
  <w:num w:numId="481" w16cid:durableId="1401253343">
    <w:abstractNumId w:val="299"/>
  </w:num>
  <w:num w:numId="482" w16cid:durableId="1760104163">
    <w:abstractNumId w:val="436"/>
  </w:num>
  <w:num w:numId="483" w16cid:durableId="767233487">
    <w:abstractNumId w:val="226"/>
  </w:num>
  <w:num w:numId="484" w16cid:durableId="821968701">
    <w:abstractNumId w:val="182"/>
  </w:num>
  <w:num w:numId="485" w16cid:durableId="672151581">
    <w:abstractNumId w:val="468"/>
  </w:num>
  <w:num w:numId="486" w16cid:durableId="1017653288">
    <w:abstractNumId w:val="284"/>
  </w:num>
  <w:num w:numId="487" w16cid:durableId="2047219054">
    <w:abstractNumId w:val="131"/>
  </w:num>
  <w:num w:numId="488" w16cid:durableId="443691364">
    <w:abstractNumId w:val="138"/>
  </w:num>
  <w:num w:numId="489" w16cid:durableId="1278174349">
    <w:abstractNumId w:val="545"/>
  </w:num>
  <w:num w:numId="490" w16cid:durableId="1326738735">
    <w:abstractNumId w:val="135"/>
  </w:num>
  <w:num w:numId="491" w16cid:durableId="1708095672">
    <w:abstractNumId w:val="512"/>
  </w:num>
  <w:num w:numId="492" w16cid:durableId="1611929566">
    <w:abstractNumId w:val="505"/>
  </w:num>
  <w:num w:numId="493" w16cid:durableId="1916545891">
    <w:abstractNumId w:val="395"/>
  </w:num>
  <w:num w:numId="494" w16cid:durableId="163054048">
    <w:abstractNumId w:val="330"/>
  </w:num>
  <w:num w:numId="495" w16cid:durableId="431245617">
    <w:abstractNumId w:val="144"/>
  </w:num>
  <w:num w:numId="496" w16cid:durableId="610280963">
    <w:abstractNumId w:val="474"/>
  </w:num>
  <w:num w:numId="497" w16cid:durableId="627204618">
    <w:abstractNumId w:val="46"/>
  </w:num>
  <w:num w:numId="498" w16cid:durableId="1318192482">
    <w:abstractNumId w:val="29"/>
  </w:num>
  <w:num w:numId="499" w16cid:durableId="1902860630">
    <w:abstractNumId w:val="99"/>
  </w:num>
  <w:num w:numId="500" w16cid:durableId="2083984797">
    <w:abstractNumId w:val="549"/>
  </w:num>
  <w:num w:numId="501" w16cid:durableId="222449532">
    <w:abstractNumId w:val="189"/>
  </w:num>
  <w:num w:numId="502" w16cid:durableId="1019434509">
    <w:abstractNumId w:val="424"/>
  </w:num>
  <w:num w:numId="503" w16cid:durableId="106774820">
    <w:abstractNumId w:val="547"/>
  </w:num>
  <w:num w:numId="504" w16cid:durableId="2135170848">
    <w:abstractNumId w:val="296"/>
  </w:num>
  <w:num w:numId="505" w16cid:durableId="838079111">
    <w:abstractNumId w:val="389"/>
  </w:num>
  <w:num w:numId="506" w16cid:durableId="952589000">
    <w:abstractNumId w:val="234"/>
  </w:num>
  <w:num w:numId="507" w16cid:durableId="1140421780">
    <w:abstractNumId w:val="460"/>
  </w:num>
  <w:num w:numId="508" w16cid:durableId="890923912">
    <w:abstractNumId w:val="484"/>
  </w:num>
  <w:num w:numId="509" w16cid:durableId="84889489">
    <w:abstractNumId w:val="414"/>
  </w:num>
  <w:num w:numId="510" w16cid:durableId="1246501893">
    <w:abstractNumId w:val="476"/>
  </w:num>
  <w:num w:numId="511" w16cid:durableId="38357505">
    <w:abstractNumId w:val="137"/>
  </w:num>
  <w:num w:numId="512" w16cid:durableId="1936788554">
    <w:abstractNumId w:val="281"/>
  </w:num>
  <w:num w:numId="513" w16cid:durableId="793334484">
    <w:abstractNumId w:val="21"/>
  </w:num>
  <w:num w:numId="514" w16cid:durableId="248513722">
    <w:abstractNumId w:val="81"/>
  </w:num>
  <w:num w:numId="515" w16cid:durableId="1751731891">
    <w:abstractNumId w:val="198"/>
  </w:num>
  <w:num w:numId="516" w16cid:durableId="140393129">
    <w:abstractNumId w:val="186"/>
  </w:num>
  <w:num w:numId="517" w16cid:durableId="1806003274">
    <w:abstractNumId w:val="516"/>
  </w:num>
  <w:num w:numId="518" w16cid:durableId="1618026562">
    <w:abstractNumId w:val="294"/>
  </w:num>
  <w:num w:numId="519" w16cid:durableId="142889611">
    <w:abstractNumId w:val="145"/>
  </w:num>
  <w:num w:numId="520" w16cid:durableId="1450902770">
    <w:abstractNumId w:val="241"/>
  </w:num>
  <w:num w:numId="521" w16cid:durableId="1042906330">
    <w:abstractNumId w:val="564"/>
  </w:num>
  <w:num w:numId="522" w16cid:durableId="233207277">
    <w:abstractNumId w:val="306"/>
  </w:num>
  <w:num w:numId="523" w16cid:durableId="972514703">
    <w:abstractNumId w:val="385"/>
  </w:num>
  <w:num w:numId="524" w16cid:durableId="1099715113">
    <w:abstractNumId w:val="445"/>
  </w:num>
  <w:num w:numId="525" w16cid:durableId="2129200767">
    <w:abstractNumId w:val="266"/>
  </w:num>
  <w:num w:numId="526" w16cid:durableId="106119114">
    <w:abstractNumId w:val="443"/>
  </w:num>
  <w:num w:numId="527" w16cid:durableId="445733271">
    <w:abstractNumId w:val="590"/>
  </w:num>
  <w:num w:numId="528" w16cid:durableId="903373084">
    <w:abstractNumId w:val="197"/>
  </w:num>
  <w:num w:numId="529" w16cid:durableId="993920650">
    <w:abstractNumId w:val="175"/>
  </w:num>
  <w:num w:numId="530" w16cid:durableId="1024988276">
    <w:abstractNumId w:val="462"/>
  </w:num>
  <w:num w:numId="531" w16cid:durableId="1297642986">
    <w:abstractNumId w:val="481"/>
  </w:num>
  <w:num w:numId="532" w16cid:durableId="714895097">
    <w:abstractNumId w:val="20"/>
  </w:num>
  <w:num w:numId="533" w16cid:durableId="1469473756">
    <w:abstractNumId w:val="72"/>
  </w:num>
  <w:num w:numId="534" w16cid:durableId="1139566266">
    <w:abstractNumId w:val="30"/>
  </w:num>
  <w:num w:numId="535" w16cid:durableId="1026566400">
    <w:abstractNumId w:val="421"/>
  </w:num>
  <w:num w:numId="536" w16cid:durableId="170072614">
    <w:abstractNumId w:val="463"/>
  </w:num>
  <w:num w:numId="537" w16cid:durableId="1475871581">
    <w:abstractNumId w:val="196"/>
  </w:num>
  <w:num w:numId="538" w16cid:durableId="643386365">
    <w:abstractNumId w:val="237"/>
  </w:num>
  <w:num w:numId="539" w16cid:durableId="1875002526">
    <w:abstractNumId w:val="586"/>
  </w:num>
  <w:num w:numId="540" w16cid:durableId="182978069">
    <w:abstractNumId w:val="105"/>
  </w:num>
  <w:num w:numId="541" w16cid:durableId="1991979261">
    <w:abstractNumId w:val="523"/>
  </w:num>
  <w:num w:numId="542" w16cid:durableId="415053206">
    <w:abstractNumId w:val="379"/>
  </w:num>
  <w:num w:numId="543" w16cid:durableId="2100054515">
    <w:abstractNumId w:val="513"/>
  </w:num>
  <w:num w:numId="544" w16cid:durableId="307714214">
    <w:abstractNumId w:val="406"/>
  </w:num>
  <w:num w:numId="545" w16cid:durableId="103505318">
    <w:abstractNumId w:val="401"/>
  </w:num>
  <w:num w:numId="546" w16cid:durableId="462039660">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29"/>
  </w:num>
  <w:num w:numId="548" w16cid:durableId="874660546">
    <w:abstractNumId w:val="335"/>
  </w:num>
  <w:num w:numId="549" w16cid:durableId="574634119">
    <w:abstractNumId w:val="464"/>
  </w:num>
  <w:num w:numId="550" w16cid:durableId="1842967377">
    <w:abstractNumId w:val="88"/>
  </w:num>
  <w:num w:numId="551" w16cid:durableId="677512172">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25"/>
  </w:num>
  <w:num w:numId="557" w16cid:durableId="146828460">
    <w:abstractNumId w:val="28"/>
  </w:num>
  <w:num w:numId="558" w16cid:durableId="2138595708">
    <w:abstractNumId w:val="246"/>
  </w:num>
  <w:num w:numId="559" w16cid:durableId="551966234">
    <w:abstractNumId w:val="410"/>
  </w:num>
  <w:num w:numId="560" w16cid:durableId="255988491">
    <w:abstractNumId w:val="150"/>
  </w:num>
  <w:num w:numId="561" w16cid:durableId="774057619">
    <w:abstractNumId w:val="268"/>
  </w:num>
  <w:num w:numId="562" w16cid:durableId="1831869735">
    <w:abstractNumId w:val="110"/>
  </w:num>
  <w:num w:numId="563" w16cid:durableId="1350137805">
    <w:abstractNumId w:val="273"/>
  </w:num>
  <w:num w:numId="564" w16cid:durableId="744186059">
    <w:abstractNumId w:val="252"/>
  </w:num>
  <w:num w:numId="565" w16cid:durableId="1328289577">
    <w:abstractNumId w:val="304"/>
  </w:num>
  <w:num w:numId="566" w16cid:durableId="144711792">
    <w:abstractNumId w:val="363"/>
  </w:num>
  <w:num w:numId="567" w16cid:durableId="382289104">
    <w:abstractNumId w:val="383"/>
  </w:num>
  <w:num w:numId="568" w16cid:durableId="2079085719">
    <w:abstractNumId w:val="561"/>
  </w:num>
  <w:num w:numId="569" w16cid:durableId="1611278272">
    <w:abstractNumId w:val="478"/>
  </w:num>
  <w:num w:numId="570" w16cid:durableId="1922442266">
    <w:abstractNumId w:val="425"/>
  </w:num>
  <w:num w:numId="571" w16cid:durableId="1231384865">
    <w:abstractNumId w:val="164"/>
  </w:num>
  <w:num w:numId="572" w16cid:durableId="1416245597">
    <w:abstractNumId w:val="546"/>
  </w:num>
  <w:num w:numId="573" w16cid:durableId="1863543663">
    <w:abstractNumId w:val="454"/>
  </w:num>
  <w:num w:numId="574" w16cid:durableId="1792094835">
    <w:abstractNumId w:val="274"/>
  </w:num>
  <w:num w:numId="575" w16cid:durableId="773281513">
    <w:abstractNumId w:val="441"/>
  </w:num>
  <w:num w:numId="576" w16cid:durableId="1002123833">
    <w:abstractNumId w:val="174"/>
  </w:num>
  <w:num w:numId="577" w16cid:durableId="1403872718">
    <w:abstractNumId w:val="358"/>
  </w:num>
  <w:num w:numId="578" w16cid:durableId="676660444">
    <w:abstractNumId w:val="66"/>
  </w:num>
  <w:num w:numId="579" w16cid:durableId="841704468">
    <w:abstractNumId w:val="250"/>
  </w:num>
  <w:num w:numId="580" w16cid:durableId="1235242765">
    <w:abstractNumId w:val="159"/>
  </w:num>
  <w:num w:numId="581" w16cid:durableId="702294179">
    <w:abstractNumId w:val="369"/>
  </w:num>
  <w:num w:numId="582" w16cid:durableId="187910716">
    <w:abstractNumId w:val="279"/>
  </w:num>
  <w:num w:numId="583" w16cid:durableId="1268002143">
    <w:abstractNumId w:val="493"/>
  </w:num>
  <w:num w:numId="584" w16cid:durableId="105272237">
    <w:abstractNumId w:val="240"/>
  </w:num>
  <w:num w:numId="585" w16cid:durableId="2096975202">
    <w:abstractNumId w:val="496"/>
  </w:num>
  <w:num w:numId="586" w16cid:durableId="1301229645">
    <w:abstractNumId w:val="397"/>
  </w:num>
  <w:num w:numId="587" w16cid:durableId="1550460785">
    <w:abstractNumId w:val="5"/>
  </w:num>
  <w:num w:numId="588" w16cid:durableId="1481460701">
    <w:abstractNumId w:val="394"/>
  </w:num>
  <w:num w:numId="589" w16cid:durableId="285044352">
    <w:abstractNumId w:val="220"/>
  </w:num>
  <w:num w:numId="590" w16cid:durableId="1944219730">
    <w:abstractNumId w:val="350"/>
  </w:num>
  <w:num w:numId="591" w16cid:durableId="1647198431">
    <w:abstractNumId w:val="439"/>
  </w:num>
  <w:num w:numId="592" w16cid:durableId="1916087015">
    <w:abstractNumId w:val="334"/>
  </w:num>
  <w:num w:numId="593" w16cid:durableId="168761220">
    <w:abstractNumId w:val="366"/>
  </w:num>
  <w:num w:numId="594" w16cid:durableId="100227100">
    <w:abstractNumId w:val="527"/>
  </w:num>
  <w:num w:numId="595" w16cid:durableId="2036031332">
    <w:abstractNumId w:val="280"/>
  </w:num>
  <w:num w:numId="596" w16cid:durableId="977880208">
    <w:abstractNumId w:val="181"/>
  </w:num>
  <w:num w:numId="597" w16cid:durableId="1081756659">
    <w:abstractNumId w:val="407"/>
  </w:num>
  <w:num w:numId="598" w16cid:durableId="1307735207">
    <w:abstractNumId w:val="180"/>
  </w:num>
  <w:num w:numId="599" w16cid:durableId="686098870">
    <w:abstractNumId w:val="585"/>
  </w:num>
  <w:num w:numId="600" w16cid:durableId="719398807">
    <w:abstractNumId w:val="575"/>
  </w:num>
  <w:num w:numId="601" w16cid:durableId="2110541473">
    <w:abstractNumId w:val="532"/>
  </w:num>
  <w:num w:numId="602" w16cid:durableId="1691299255">
    <w:abstractNumId w:val="17"/>
  </w:num>
  <w:num w:numId="603" w16cid:durableId="83065920">
    <w:abstractNumId w:val="12"/>
  </w:num>
  <w:num w:numId="604" w16cid:durableId="1298493168">
    <w:abstractNumId w:val="587"/>
  </w:num>
  <w:num w:numId="605" w16cid:durableId="1057776657">
    <w:abstractNumId w:val="459"/>
  </w:num>
  <w:numIdMacAtCleanup w:val="6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dF7/VDyFmSjvtlpkOja0bxGm9I1S2hOBLABy5fL/RIpCsj8KceMLcp7ayu4wt4hwU7Ri1B1RhfrTkE0VpnHMyg==" w:salt="BKpuC3PFeAKcJaW4LM3J2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12F"/>
    <w:rsid w:val="00000834"/>
    <w:rsid w:val="00000BDC"/>
    <w:rsid w:val="000011EA"/>
    <w:rsid w:val="000015C8"/>
    <w:rsid w:val="00001856"/>
    <w:rsid w:val="00001875"/>
    <w:rsid w:val="000019F2"/>
    <w:rsid w:val="00002264"/>
    <w:rsid w:val="000026FC"/>
    <w:rsid w:val="0000285A"/>
    <w:rsid w:val="00002A74"/>
    <w:rsid w:val="00002C11"/>
    <w:rsid w:val="00002CD4"/>
    <w:rsid w:val="00003394"/>
    <w:rsid w:val="00003CDB"/>
    <w:rsid w:val="00003DAD"/>
    <w:rsid w:val="0000402B"/>
    <w:rsid w:val="00004391"/>
    <w:rsid w:val="00004776"/>
    <w:rsid w:val="0000479C"/>
    <w:rsid w:val="00005848"/>
    <w:rsid w:val="00005AB4"/>
    <w:rsid w:val="00005DAE"/>
    <w:rsid w:val="000067AC"/>
    <w:rsid w:val="000068DC"/>
    <w:rsid w:val="00006B6D"/>
    <w:rsid w:val="00006E84"/>
    <w:rsid w:val="0000707F"/>
    <w:rsid w:val="00007196"/>
    <w:rsid w:val="00010215"/>
    <w:rsid w:val="000106A3"/>
    <w:rsid w:val="0001149B"/>
    <w:rsid w:val="000116AB"/>
    <w:rsid w:val="00012967"/>
    <w:rsid w:val="00012DE0"/>
    <w:rsid w:val="00013458"/>
    <w:rsid w:val="000147CB"/>
    <w:rsid w:val="00014C2B"/>
    <w:rsid w:val="0001506B"/>
    <w:rsid w:val="00015B20"/>
    <w:rsid w:val="0001634C"/>
    <w:rsid w:val="000164CE"/>
    <w:rsid w:val="00016B4F"/>
    <w:rsid w:val="000200D8"/>
    <w:rsid w:val="00020838"/>
    <w:rsid w:val="0002086E"/>
    <w:rsid w:val="00020CDC"/>
    <w:rsid w:val="00021142"/>
    <w:rsid w:val="00021B36"/>
    <w:rsid w:val="00021E84"/>
    <w:rsid w:val="0002266B"/>
    <w:rsid w:val="00022F29"/>
    <w:rsid w:val="00023869"/>
    <w:rsid w:val="00024230"/>
    <w:rsid w:val="00024459"/>
    <w:rsid w:val="000244F6"/>
    <w:rsid w:val="00024EB5"/>
    <w:rsid w:val="0002580E"/>
    <w:rsid w:val="00026083"/>
    <w:rsid w:val="00026242"/>
    <w:rsid w:val="0002678C"/>
    <w:rsid w:val="000268D6"/>
    <w:rsid w:val="00026ABE"/>
    <w:rsid w:val="00026C58"/>
    <w:rsid w:val="000272DE"/>
    <w:rsid w:val="00027C1B"/>
    <w:rsid w:val="00030220"/>
    <w:rsid w:val="00030239"/>
    <w:rsid w:val="000302F0"/>
    <w:rsid w:val="0003033A"/>
    <w:rsid w:val="00031811"/>
    <w:rsid w:val="00032B69"/>
    <w:rsid w:val="00032E5E"/>
    <w:rsid w:val="0003302B"/>
    <w:rsid w:val="00034846"/>
    <w:rsid w:val="00035ADB"/>
    <w:rsid w:val="00035FB2"/>
    <w:rsid w:val="0003632C"/>
    <w:rsid w:val="00036B27"/>
    <w:rsid w:val="0003732A"/>
    <w:rsid w:val="000373F7"/>
    <w:rsid w:val="0003773D"/>
    <w:rsid w:val="00037745"/>
    <w:rsid w:val="00040241"/>
    <w:rsid w:val="0004075C"/>
    <w:rsid w:val="000407A1"/>
    <w:rsid w:val="00040803"/>
    <w:rsid w:val="00041FC7"/>
    <w:rsid w:val="000424D2"/>
    <w:rsid w:val="0004320D"/>
    <w:rsid w:val="000435D6"/>
    <w:rsid w:val="0004393D"/>
    <w:rsid w:val="00043C29"/>
    <w:rsid w:val="00043D2B"/>
    <w:rsid w:val="00043D98"/>
    <w:rsid w:val="00044340"/>
    <w:rsid w:val="0004447F"/>
    <w:rsid w:val="000444D4"/>
    <w:rsid w:val="00045432"/>
    <w:rsid w:val="000458CA"/>
    <w:rsid w:val="00045A13"/>
    <w:rsid w:val="00045E4B"/>
    <w:rsid w:val="00045F1A"/>
    <w:rsid w:val="00046471"/>
    <w:rsid w:val="00046C8A"/>
    <w:rsid w:val="00046DD9"/>
    <w:rsid w:val="00046F05"/>
    <w:rsid w:val="00047003"/>
    <w:rsid w:val="000473EE"/>
    <w:rsid w:val="00047C27"/>
    <w:rsid w:val="00047C41"/>
    <w:rsid w:val="00050AAB"/>
    <w:rsid w:val="00050CCB"/>
    <w:rsid w:val="00051298"/>
    <w:rsid w:val="0005152D"/>
    <w:rsid w:val="000519DD"/>
    <w:rsid w:val="000520EF"/>
    <w:rsid w:val="00052185"/>
    <w:rsid w:val="000532B3"/>
    <w:rsid w:val="00054107"/>
    <w:rsid w:val="00055063"/>
    <w:rsid w:val="00055C0B"/>
    <w:rsid w:val="00055E78"/>
    <w:rsid w:val="00056211"/>
    <w:rsid w:val="000566CF"/>
    <w:rsid w:val="00057C1E"/>
    <w:rsid w:val="00060020"/>
    <w:rsid w:val="0006009F"/>
    <w:rsid w:val="000602A3"/>
    <w:rsid w:val="00060654"/>
    <w:rsid w:val="00060697"/>
    <w:rsid w:val="00060D0E"/>
    <w:rsid w:val="000618DA"/>
    <w:rsid w:val="00061B01"/>
    <w:rsid w:val="0006213E"/>
    <w:rsid w:val="00062485"/>
    <w:rsid w:val="000625BB"/>
    <w:rsid w:val="00062A73"/>
    <w:rsid w:val="00063040"/>
    <w:rsid w:val="0006404B"/>
    <w:rsid w:val="000643CB"/>
    <w:rsid w:val="0006466D"/>
    <w:rsid w:val="000646E0"/>
    <w:rsid w:val="00064A06"/>
    <w:rsid w:val="00064AA4"/>
    <w:rsid w:val="0006551C"/>
    <w:rsid w:val="00065C26"/>
    <w:rsid w:val="00066068"/>
    <w:rsid w:val="00066079"/>
    <w:rsid w:val="000667E3"/>
    <w:rsid w:val="00066CEB"/>
    <w:rsid w:val="00067051"/>
    <w:rsid w:val="0006745E"/>
    <w:rsid w:val="00067E41"/>
    <w:rsid w:val="00070758"/>
    <w:rsid w:val="00070A6C"/>
    <w:rsid w:val="000719D7"/>
    <w:rsid w:val="00071A90"/>
    <w:rsid w:val="000723D8"/>
    <w:rsid w:val="000724E6"/>
    <w:rsid w:val="00072E9D"/>
    <w:rsid w:val="00073DD0"/>
    <w:rsid w:val="00074A96"/>
    <w:rsid w:val="00074B0C"/>
    <w:rsid w:val="00074E22"/>
    <w:rsid w:val="00075F63"/>
    <w:rsid w:val="00075FEF"/>
    <w:rsid w:val="00076988"/>
    <w:rsid w:val="00077CA9"/>
    <w:rsid w:val="0008033B"/>
    <w:rsid w:val="00080745"/>
    <w:rsid w:val="00080CE0"/>
    <w:rsid w:val="00081EBD"/>
    <w:rsid w:val="00081FFB"/>
    <w:rsid w:val="000821A8"/>
    <w:rsid w:val="00082F27"/>
    <w:rsid w:val="000837FD"/>
    <w:rsid w:val="00083811"/>
    <w:rsid w:val="00083C2A"/>
    <w:rsid w:val="0008420E"/>
    <w:rsid w:val="00084250"/>
    <w:rsid w:val="00084255"/>
    <w:rsid w:val="00084D1E"/>
    <w:rsid w:val="00084DE0"/>
    <w:rsid w:val="00085291"/>
    <w:rsid w:val="00085BB1"/>
    <w:rsid w:val="000867A0"/>
    <w:rsid w:val="000868E3"/>
    <w:rsid w:val="00086C87"/>
    <w:rsid w:val="00087282"/>
    <w:rsid w:val="0008745D"/>
    <w:rsid w:val="000875D2"/>
    <w:rsid w:val="00087FEF"/>
    <w:rsid w:val="0009043B"/>
    <w:rsid w:val="00090523"/>
    <w:rsid w:val="00090E71"/>
    <w:rsid w:val="00091779"/>
    <w:rsid w:val="00092290"/>
    <w:rsid w:val="0009305D"/>
    <w:rsid w:val="00093202"/>
    <w:rsid w:val="0009338C"/>
    <w:rsid w:val="0009393D"/>
    <w:rsid w:val="00093CC1"/>
    <w:rsid w:val="00093E79"/>
    <w:rsid w:val="000952EB"/>
    <w:rsid w:val="00095391"/>
    <w:rsid w:val="00095CBC"/>
    <w:rsid w:val="000960F7"/>
    <w:rsid w:val="00096CA8"/>
    <w:rsid w:val="00097826"/>
    <w:rsid w:val="00097C67"/>
    <w:rsid w:val="000A12FF"/>
    <w:rsid w:val="000A13A3"/>
    <w:rsid w:val="000A14FF"/>
    <w:rsid w:val="000A1C47"/>
    <w:rsid w:val="000A1F9B"/>
    <w:rsid w:val="000A2714"/>
    <w:rsid w:val="000A3095"/>
    <w:rsid w:val="000A40AA"/>
    <w:rsid w:val="000A4180"/>
    <w:rsid w:val="000A41F4"/>
    <w:rsid w:val="000A4F38"/>
    <w:rsid w:val="000A5006"/>
    <w:rsid w:val="000A5951"/>
    <w:rsid w:val="000A6DC6"/>
    <w:rsid w:val="000A77A8"/>
    <w:rsid w:val="000A7A30"/>
    <w:rsid w:val="000A7CB9"/>
    <w:rsid w:val="000A7D33"/>
    <w:rsid w:val="000A7DA3"/>
    <w:rsid w:val="000B08DB"/>
    <w:rsid w:val="000B0BE0"/>
    <w:rsid w:val="000B1DAD"/>
    <w:rsid w:val="000B1F2F"/>
    <w:rsid w:val="000B23C5"/>
    <w:rsid w:val="000B2874"/>
    <w:rsid w:val="000B2D69"/>
    <w:rsid w:val="000B2DC3"/>
    <w:rsid w:val="000B376F"/>
    <w:rsid w:val="000B3F0C"/>
    <w:rsid w:val="000B546B"/>
    <w:rsid w:val="000B5A40"/>
    <w:rsid w:val="000B5BED"/>
    <w:rsid w:val="000B6157"/>
    <w:rsid w:val="000B6662"/>
    <w:rsid w:val="000B6AB2"/>
    <w:rsid w:val="000B7298"/>
    <w:rsid w:val="000C0B11"/>
    <w:rsid w:val="000C0B53"/>
    <w:rsid w:val="000C1576"/>
    <w:rsid w:val="000C15C2"/>
    <w:rsid w:val="000C19C0"/>
    <w:rsid w:val="000C2BAF"/>
    <w:rsid w:val="000C309C"/>
    <w:rsid w:val="000C3966"/>
    <w:rsid w:val="000C3FF3"/>
    <w:rsid w:val="000C439C"/>
    <w:rsid w:val="000C4465"/>
    <w:rsid w:val="000C4524"/>
    <w:rsid w:val="000C46F9"/>
    <w:rsid w:val="000C49A3"/>
    <w:rsid w:val="000C4BED"/>
    <w:rsid w:val="000C4D8D"/>
    <w:rsid w:val="000C56D3"/>
    <w:rsid w:val="000C58EE"/>
    <w:rsid w:val="000C69C4"/>
    <w:rsid w:val="000C6D6C"/>
    <w:rsid w:val="000C6E07"/>
    <w:rsid w:val="000C729B"/>
    <w:rsid w:val="000C740F"/>
    <w:rsid w:val="000C76DE"/>
    <w:rsid w:val="000D0284"/>
    <w:rsid w:val="000D033F"/>
    <w:rsid w:val="000D0DEF"/>
    <w:rsid w:val="000D1251"/>
    <w:rsid w:val="000D1CE6"/>
    <w:rsid w:val="000D206A"/>
    <w:rsid w:val="000D23FB"/>
    <w:rsid w:val="000D26E9"/>
    <w:rsid w:val="000D2762"/>
    <w:rsid w:val="000D2E3F"/>
    <w:rsid w:val="000D32ED"/>
    <w:rsid w:val="000D4039"/>
    <w:rsid w:val="000D40DF"/>
    <w:rsid w:val="000D4881"/>
    <w:rsid w:val="000D4CCE"/>
    <w:rsid w:val="000D4D21"/>
    <w:rsid w:val="000D512B"/>
    <w:rsid w:val="000D6259"/>
    <w:rsid w:val="000D7A8B"/>
    <w:rsid w:val="000D7B1E"/>
    <w:rsid w:val="000D7CCD"/>
    <w:rsid w:val="000E017A"/>
    <w:rsid w:val="000E0C84"/>
    <w:rsid w:val="000E162E"/>
    <w:rsid w:val="000E1A38"/>
    <w:rsid w:val="000E22D3"/>
    <w:rsid w:val="000E26C9"/>
    <w:rsid w:val="000E27AD"/>
    <w:rsid w:val="000E2838"/>
    <w:rsid w:val="000E2A85"/>
    <w:rsid w:val="000E2DDB"/>
    <w:rsid w:val="000E2E95"/>
    <w:rsid w:val="000E3566"/>
    <w:rsid w:val="000E396E"/>
    <w:rsid w:val="000E3D11"/>
    <w:rsid w:val="000E3EF2"/>
    <w:rsid w:val="000E4AB2"/>
    <w:rsid w:val="000E5051"/>
    <w:rsid w:val="000E5B25"/>
    <w:rsid w:val="000E5B38"/>
    <w:rsid w:val="000E5E1B"/>
    <w:rsid w:val="000E62DE"/>
    <w:rsid w:val="000E735B"/>
    <w:rsid w:val="000E7951"/>
    <w:rsid w:val="000E7DF8"/>
    <w:rsid w:val="000F2873"/>
    <w:rsid w:val="000F2A7B"/>
    <w:rsid w:val="000F3003"/>
    <w:rsid w:val="000F37B9"/>
    <w:rsid w:val="000F3AE8"/>
    <w:rsid w:val="000F3C92"/>
    <w:rsid w:val="000F4448"/>
    <w:rsid w:val="000F48C6"/>
    <w:rsid w:val="000F52FD"/>
    <w:rsid w:val="000F5344"/>
    <w:rsid w:val="000F53ED"/>
    <w:rsid w:val="000F5BC5"/>
    <w:rsid w:val="000F5BFD"/>
    <w:rsid w:val="000F5D3C"/>
    <w:rsid w:val="000F61AC"/>
    <w:rsid w:val="000F664D"/>
    <w:rsid w:val="000F6D22"/>
    <w:rsid w:val="000F6DBB"/>
    <w:rsid w:val="000F71A0"/>
    <w:rsid w:val="00100086"/>
    <w:rsid w:val="001003CD"/>
    <w:rsid w:val="00100565"/>
    <w:rsid w:val="00100673"/>
    <w:rsid w:val="00100FB2"/>
    <w:rsid w:val="00102385"/>
    <w:rsid w:val="001025CD"/>
    <w:rsid w:val="0010270B"/>
    <w:rsid w:val="00102AD2"/>
    <w:rsid w:val="00102CBC"/>
    <w:rsid w:val="00102D7E"/>
    <w:rsid w:val="0010303A"/>
    <w:rsid w:val="00103173"/>
    <w:rsid w:val="001033ED"/>
    <w:rsid w:val="00103684"/>
    <w:rsid w:val="001039A6"/>
    <w:rsid w:val="001047AF"/>
    <w:rsid w:val="00104A69"/>
    <w:rsid w:val="00104F44"/>
    <w:rsid w:val="00105825"/>
    <w:rsid w:val="00105D2B"/>
    <w:rsid w:val="00105E91"/>
    <w:rsid w:val="00105FFF"/>
    <w:rsid w:val="00106286"/>
    <w:rsid w:val="00107805"/>
    <w:rsid w:val="0010793F"/>
    <w:rsid w:val="00107B5A"/>
    <w:rsid w:val="00107EAC"/>
    <w:rsid w:val="00110256"/>
    <w:rsid w:val="00110459"/>
    <w:rsid w:val="0011059C"/>
    <w:rsid w:val="001110FD"/>
    <w:rsid w:val="00111A83"/>
    <w:rsid w:val="00111E42"/>
    <w:rsid w:val="00112116"/>
    <w:rsid w:val="00112220"/>
    <w:rsid w:val="00112386"/>
    <w:rsid w:val="00112528"/>
    <w:rsid w:val="00112541"/>
    <w:rsid w:val="0011285A"/>
    <w:rsid w:val="0011391A"/>
    <w:rsid w:val="00113D4E"/>
    <w:rsid w:val="001152A2"/>
    <w:rsid w:val="00115428"/>
    <w:rsid w:val="00115E30"/>
    <w:rsid w:val="00115E6D"/>
    <w:rsid w:val="0011672E"/>
    <w:rsid w:val="00117160"/>
    <w:rsid w:val="00117875"/>
    <w:rsid w:val="00117D92"/>
    <w:rsid w:val="00120FDA"/>
    <w:rsid w:val="001217BA"/>
    <w:rsid w:val="0012255C"/>
    <w:rsid w:val="001227CE"/>
    <w:rsid w:val="00122E29"/>
    <w:rsid w:val="001241B5"/>
    <w:rsid w:val="0012420F"/>
    <w:rsid w:val="001246EB"/>
    <w:rsid w:val="001248CA"/>
    <w:rsid w:val="00124BFB"/>
    <w:rsid w:val="00124E70"/>
    <w:rsid w:val="0012527C"/>
    <w:rsid w:val="00125375"/>
    <w:rsid w:val="0012543E"/>
    <w:rsid w:val="0012580C"/>
    <w:rsid w:val="001268D2"/>
    <w:rsid w:val="00126DF7"/>
    <w:rsid w:val="001271C8"/>
    <w:rsid w:val="001271CF"/>
    <w:rsid w:val="001302A1"/>
    <w:rsid w:val="001304C4"/>
    <w:rsid w:val="00130CEE"/>
    <w:rsid w:val="001310D2"/>
    <w:rsid w:val="00131765"/>
    <w:rsid w:val="0013285D"/>
    <w:rsid w:val="00132B8C"/>
    <w:rsid w:val="00132DB8"/>
    <w:rsid w:val="0013334B"/>
    <w:rsid w:val="00133569"/>
    <w:rsid w:val="00133807"/>
    <w:rsid w:val="001338DE"/>
    <w:rsid w:val="001340B7"/>
    <w:rsid w:val="001345F7"/>
    <w:rsid w:val="00134908"/>
    <w:rsid w:val="001349ED"/>
    <w:rsid w:val="00134B17"/>
    <w:rsid w:val="00134BF0"/>
    <w:rsid w:val="00134FD1"/>
    <w:rsid w:val="001364F4"/>
    <w:rsid w:val="00137198"/>
    <w:rsid w:val="0013798A"/>
    <w:rsid w:val="0013798B"/>
    <w:rsid w:val="00140BB3"/>
    <w:rsid w:val="001414D4"/>
    <w:rsid w:val="00141783"/>
    <w:rsid w:val="00141A6B"/>
    <w:rsid w:val="00141BC4"/>
    <w:rsid w:val="00142079"/>
    <w:rsid w:val="00142214"/>
    <w:rsid w:val="00142728"/>
    <w:rsid w:val="00142848"/>
    <w:rsid w:val="00142B7C"/>
    <w:rsid w:val="00143375"/>
    <w:rsid w:val="0014374F"/>
    <w:rsid w:val="0014387A"/>
    <w:rsid w:val="0014436C"/>
    <w:rsid w:val="0014446C"/>
    <w:rsid w:val="001444A1"/>
    <w:rsid w:val="00144A11"/>
    <w:rsid w:val="00144A3C"/>
    <w:rsid w:val="00144B37"/>
    <w:rsid w:val="00145008"/>
    <w:rsid w:val="00145341"/>
    <w:rsid w:val="0014570B"/>
    <w:rsid w:val="00145DAB"/>
    <w:rsid w:val="00145FA9"/>
    <w:rsid w:val="00146115"/>
    <w:rsid w:val="00146318"/>
    <w:rsid w:val="00146538"/>
    <w:rsid w:val="0014695C"/>
    <w:rsid w:val="001474F3"/>
    <w:rsid w:val="001476B3"/>
    <w:rsid w:val="001476C1"/>
    <w:rsid w:val="001476EF"/>
    <w:rsid w:val="0014773D"/>
    <w:rsid w:val="00147A3E"/>
    <w:rsid w:val="00147F4A"/>
    <w:rsid w:val="00150303"/>
    <w:rsid w:val="00150356"/>
    <w:rsid w:val="001504AC"/>
    <w:rsid w:val="0015087C"/>
    <w:rsid w:val="001508D9"/>
    <w:rsid w:val="0015099B"/>
    <w:rsid w:val="00150B99"/>
    <w:rsid w:val="0015177A"/>
    <w:rsid w:val="00152205"/>
    <w:rsid w:val="00152D45"/>
    <w:rsid w:val="00153865"/>
    <w:rsid w:val="001539AF"/>
    <w:rsid w:val="00153C5F"/>
    <w:rsid w:val="00153C9D"/>
    <w:rsid w:val="001549EF"/>
    <w:rsid w:val="00154BBC"/>
    <w:rsid w:val="0015509E"/>
    <w:rsid w:val="00155DD6"/>
    <w:rsid w:val="00155DF7"/>
    <w:rsid w:val="00156596"/>
    <w:rsid w:val="00156925"/>
    <w:rsid w:val="001574FA"/>
    <w:rsid w:val="001600ED"/>
    <w:rsid w:val="001606C2"/>
    <w:rsid w:val="00160E01"/>
    <w:rsid w:val="00160ED7"/>
    <w:rsid w:val="001610E8"/>
    <w:rsid w:val="001616DC"/>
    <w:rsid w:val="00161970"/>
    <w:rsid w:val="001619D9"/>
    <w:rsid w:val="001625A7"/>
    <w:rsid w:val="00162D1C"/>
    <w:rsid w:val="0016383C"/>
    <w:rsid w:val="001645AB"/>
    <w:rsid w:val="0016475A"/>
    <w:rsid w:val="001656AF"/>
    <w:rsid w:val="00165763"/>
    <w:rsid w:val="00165BE0"/>
    <w:rsid w:val="00167669"/>
    <w:rsid w:val="00167AA4"/>
    <w:rsid w:val="00167C6B"/>
    <w:rsid w:val="00171270"/>
    <w:rsid w:val="0017156F"/>
    <w:rsid w:val="0017159F"/>
    <w:rsid w:val="00171644"/>
    <w:rsid w:val="001716E5"/>
    <w:rsid w:val="00171FE0"/>
    <w:rsid w:val="001720F6"/>
    <w:rsid w:val="00172358"/>
    <w:rsid w:val="001723A4"/>
    <w:rsid w:val="001729CA"/>
    <w:rsid w:val="00172FEC"/>
    <w:rsid w:val="00173EEB"/>
    <w:rsid w:val="00174724"/>
    <w:rsid w:val="00174BB8"/>
    <w:rsid w:val="00175043"/>
    <w:rsid w:val="001752EA"/>
    <w:rsid w:val="00176C05"/>
    <w:rsid w:val="00176F8D"/>
    <w:rsid w:val="0018025A"/>
    <w:rsid w:val="001803E1"/>
    <w:rsid w:val="001812B2"/>
    <w:rsid w:val="001814F5"/>
    <w:rsid w:val="00181F47"/>
    <w:rsid w:val="00181FDC"/>
    <w:rsid w:val="00182184"/>
    <w:rsid w:val="00182377"/>
    <w:rsid w:val="0018255C"/>
    <w:rsid w:val="00182BA0"/>
    <w:rsid w:val="001840A1"/>
    <w:rsid w:val="00184E82"/>
    <w:rsid w:val="00185192"/>
    <w:rsid w:val="0018529E"/>
    <w:rsid w:val="00185385"/>
    <w:rsid w:val="00185FA5"/>
    <w:rsid w:val="001868C0"/>
    <w:rsid w:val="001870D4"/>
    <w:rsid w:val="0019094E"/>
    <w:rsid w:val="001909B9"/>
    <w:rsid w:val="0019137A"/>
    <w:rsid w:val="0019160E"/>
    <w:rsid w:val="00191775"/>
    <w:rsid w:val="00192110"/>
    <w:rsid w:val="0019244E"/>
    <w:rsid w:val="001924A4"/>
    <w:rsid w:val="00192534"/>
    <w:rsid w:val="00192D30"/>
    <w:rsid w:val="00192FFC"/>
    <w:rsid w:val="00194288"/>
    <w:rsid w:val="00194482"/>
    <w:rsid w:val="00194DB7"/>
    <w:rsid w:val="00194EBE"/>
    <w:rsid w:val="00195666"/>
    <w:rsid w:val="001957D4"/>
    <w:rsid w:val="00195E77"/>
    <w:rsid w:val="00195EA5"/>
    <w:rsid w:val="00195EE2"/>
    <w:rsid w:val="00196043"/>
    <w:rsid w:val="001963B2"/>
    <w:rsid w:val="00196616"/>
    <w:rsid w:val="001968C5"/>
    <w:rsid w:val="001968ED"/>
    <w:rsid w:val="0019697D"/>
    <w:rsid w:val="00196C24"/>
    <w:rsid w:val="00196F8A"/>
    <w:rsid w:val="00197087"/>
    <w:rsid w:val="00197710"/>
    <w:rsid w:val="001A01D3"/>
    <w:rsid w:val="001A0CAC"/>
    <w:rsid w:val="001A0EF7"/>
    <w:rsid w:val="001A22C6"/>
    <w:rsid w:val="001A2B75"/>
    <w:rsid w:val="001A2F50"/>
    <w:rsid w:val="001A3042"/>
    <w:rsid w:val="001A30A2"/>
    <w:rsid w:val="001A49FD"/>
    <w:rsid w:val="001A55EB"/>
    <w:rsid w:val="001A583F"/>
    <w:rsid w:val="001A5C6A"/>
    <w:rsid w:val="001A5CFF"/>
    <w:rsid w:val="001A5D2D"/>
    <w:rsid w:val="001A69F9"/>
    <w:rsid w:val="001A6DAE"/>
    <w:rsid w:val="001A6E5A"/>
    <w:rsid w:val="001A71CF"/>
    <w:rsid w:val="001A731A"/>
    <w:rsid w:val="001A769D"/>
    <w:rsid w:val="001B00B5"/>
    <w:rsid w:val="001B0DA4"/>
    <w:rsid w:val="001B1284"/>
    <w:rsid w:val="001B138D"/>
    <w:rsid w:val="001B1577"/>
    <w:rsid w:val="001B1A72"/>
    <w:rsid w:val="001B1E0A"/>
    <w:rsid w:val="001B2894"/>
    <w:rsid w:val="001B2C4E"/>
    <w:rsid w:val="001B35A6"/>
    <w:rsid w:val="001B4BEA"/>
    <w:rsid w:val="001B63B8"/>
    <w:rsid w:val="001B757F"/>
    <w:rsid w:val="001B7889"/>
    <w:rsid w:val="001B7C37"/>
    <w:rsid w:val="001C0FCA"/>
    <w:rsid w:val="001C1224"/>
    <w:rsid w:val="001C13C0"/>
    <w:rsid w:val="001C155B"/>
    <w:rsid w:val="001C1632"/>
    <w:rsid w:val="001C1FF4"/>
    <w:rsid w:val="001C22FE"/>
    <w:rsid w:val="001C2350"/>
    <w:rsid w:val="001C29F8"/>
    <w:rsid w:val="001C4947"/>
    <w:rsid w:val="001C54CD"/>
    <w:rsid w:val="001C569D"/>
    <w:rsid w:val="001C575F"/>
    <w:rsid w:val="001C5EB5"/>
    <w:rsid w:val="001C6013"/>
    <w:rsid w:val="001C6062"/>
    <w:rsid w:val="001C66C8"/>
    <w:rsid w:val="001C6E72"/>
    <w:rsid w:val="001C7322"/>
    <w:rsid w:val="001C7C8F"/>
    <w:rsid w:val="001C7D60"/>
    <w:rsid w:val="001C7E9E"/>
    <w:rsid w:val="001D0007"/>
    <w:rsid w:val="001D0DAE"/>
    <w:rsid w:val="001D0E28"/>
    <w:rsid w:val="001D0F61"/>
    <w:rsid w:val="001D14C6"/>
    <w:rsid w:val="001D1A12"/>
    <w:rsid w:val="001D1AC1"/>
    <w:rsid w:val="001D1FD3"/>
    <w:rsid w:val="001D30E2"/>
    <w:rsid w:val="001D3750"/>
    <w:rsid w:val="001D3D40"/>
    <w:rsid w:val="001D40E0"/>
    <w:rsid w:val="001D5BEF"/>
    <w:rsid w:val="001D5DB5"/>
    <w:rsid w:val="001D5F36"/>
    <w:rsid w:val="001D6CED"/>
    <w:rsid w:val="001D727B"/>
    <w:rsid w:val="001D73C0"/>
    <w:rsid w:val="001D7C40"/>
    <w:rsid w:val="001E0044"/>
    <w:rsid w:val="001E0287"/>
    <w:rsid w:val="001E06C7"/>
    <w:rsid w:val="001E0882"/>
    <w:rsid w:val="001E0E04"/>
    <w:rsid w:val="001E1015"/>
    <w:rsid w:val="001E1D45"/>
    <w:rsid w:val="001E279F"/>
    <w:rsid w:val="001E28D5"/>
    <w:rsid w:val="001E39F8"/>
    <w:rsid w:val="001E40E3"/>
    <w:rsid w:val="001E51D9"/>
    <w:rsid w:val="001E54EF"/>
    <w:rsid w:val="001E6022"/>
    <w:rsid w:val="001E6F54"/>
    <w:rsid w:val="001E7028"/>
    <w:rsid w:val="001E7ADB"/>
    <w:rsid w:val="001E7C67"/>
    <w:rsid w:val="001F0B47"/>
    <w:rsid w:val="001F15F0"/>
    <w:rsid w:val="001F1E49"/>
    <w:rsid w:val="001F28D2"/>
    <w:rsid w:val="001F2B58"/>
    <w:rsid w:val="001F2D6D"/>
    <w:rsid w:val="001F362B"/>
    <w:rsid w:val="001F3916"/>
    <w:rsid w:val="001F42C3"/>
    <w:rsid w:val="001F444B"/>
    <w:rsid w:val="001F4F00"/>
    <w:rsid w:val="001F5744"/>
    <w:rsid w:val="001F5918"/>
    <w:rsid w:val="001F59BE"/>
    <w:rsid w:val="001F60C1"/>
    <w:rsid w:val="001F6B6D"/>
    <w:rsid w:val="001F7360"/>
    <w:rsid w:val="001F7A10"/>
    <w:rsid w:val="001F7CD3"/>
    <w:rsid w:val="00200073"/>
    <w:rsid w:val="0020064E"/>
    <w:rsid w:val="002007DA"/>
    <w:rsid w:val="002009AA"/>
    <w:rsid w:val="00200AE5"/>
    <w:rsid w:val="00201469"/>
    <w:rsid w:val="002034CF"/>
    <w:rsid w:val="00203851"/>
    <w:rsid w:val="00203892"/>
    <w:rsid w:val="0020489A"/>
    <w:rsid w:val="00204B17"/>
    <w:rsid w:val="00205095"/>
    <w:rsid w:val="00206C1F"/>
    <w:rsid w:val="00206E84"/>
    <w:rsid w:val="002070FB"/>
    <w:rsid w:val="0020730A"/>
    <w:rsid w:val="002073DF"/>
    <w:rsid w:val="00207ACE"/>
    <w:rsid w:val="00207B29"/>
    <w:rsid w:val="00207B89"/>
    <w:rsid w:val="00207FB5"/>
    <w:rsid w:val="00210549"/>
    <w:rsid w:val="00211401"/>
    <w:rsid w:val="002115D2"/>
    <w:rsid w:val="00211A33"/>
    <w:rsid w:val="0021245D"/>
    <w:rsid w:val="00212604"/>
    <w:rsid w:val="00213414"/>
    <w:rsid w:val="00213988"/>
    <w:rsid w:val="00213C4A"/>
    <w:rsid w:val="00213CFA"/>
    <w:rsid w:val="002146B6"/>
    <w:rsid w:val="00214824"/>
    <w:rsid w:val="00214C94"/>
    <w:rsid w:val="0021599A"/>
    <w:rsid w:val="00215F0B"/>
    <w:rsid w:val="00216B8A"/>
    <w:rsid w:val="00216E26"/>
    <w:rsid w:val="00216EA7"/>
    <w:rsid w:val="002175C0"/>
    <w:rsid w:val="00217F2A"/>
    <w:rsid w:val="002203BE"/>
    <w:rsid w:val="00220A22"/>
    <w:rsid w:val="00220B1D"/>
    <w:rsid w:val="00220D40"/>
    <w:rsid w:val="00220F4F"/>
    <w:rsid w:val="002216AE"/>
    <w:rsid w:val="00221B9C"/>
    <w:rsid w:val="0022363F"/>
    <w:rsid w:val="00223A51"/>
    <w:rsid w:val="00223B85"/>
    <w:rsid w:val="00223CA8"/>
    <w:rsid w:val="00223E96"/>
    <w:rsid w:val="00224111"/>
    <w:rsid w:val="00224C1D"/>
    <w:rsid w:val="00225FC3"/>
    <w:rsid w:val="00226FA0"/>
    <w:rsid w:val="00227137"/>
    <w:rsid w:val="0022737C"/>
    <w:rsid w:val="00227482"/>
    <w:rsid w:val="00227508"/>
    <w:rsid w:val="0022789A"/>
    <w:rsid w:val="00227B1B"/>
    <w:rsid w:val="00227E30"/>
    <w:rsid w:val="00231007"/>
    <w:rsid w:val="00232CEA"/>
    <w:rsid w:val="00232F59"/>
    <w:rsid w:val="0023300A"/>
    <w:rsid w:val="0023319B"/>
    <w:rsid w:val="00233807"/>
    <w:rsid w:val="00233830"/>
    <w:rsid w:val="00233896"/>
    <w:rsid w:val="002350F6"/>
    <w:rsid w:val="00235730"/>
    <w:rsid w:val="00236933"/>
    <w:rsid w:val="0023697F"/>
    <w:rsid w:val="002369B4"/>
    <w:rsid w:val="00237AA8"/>
    <w:rsid w:val="00240079"/>
    <w:rsid w:val="00240373"/>
    <w:rsid w:val="002407E5"/>
    <w:rsid w:val="00240987"/>
    <w:rsid w:val="00241005"/>
    <w:rsid w:val="002411A3"/>
    <w:rsid w:val="002412B8"/>
    <w:rsid w:val="0024183C"/>
    <w:rsid w:val="00241B27"/>
    <w:rsid w:val="00241D0C"/>
    <w:rsid w:val="00242015"/>
    <w:rsid w:val="0024234E"/>
    <w:rsid w:val="002431EB"/>
    <w:rsid w:val="002438B7"/>
    <w:rsid w:val="00243963"/>
    <w:rsid w:val="00244341"/>
    <w:rsid w:val="0024462D"/>
    <w:rsid w:val="00244C7D"/>
    <w:rsid w:val="00244FD8"/>
    <w:rsid w:val="00245868"/>
    <w:rsid w:val="00245950"/>
    <w:rsid w:val="00245B92"/>
    <w:rsid w:val="00245D86"/>
    <w:rsid w:val="0024604E"/>
    <w:rsid w:val="00246256"/>
    <w:rsid w:val="0024656B"/>
    <w:rsid w:val="002471CF"/>
    <w:rsid w:val="002474A7"/>
    <w:rsid w:val="00247795"/>
    <w:rsid w:val="00247FD1"/>
    <w:rsid w:val="00250213"/>
    <w:rsid w:val="00250278"/>
    <w:rsid w:val="00250598"/>
    <w:rsid w:val="00250BAF"/>
    <w:rsid w:val="002514EA"/>
    <w:rsid w:val="0025153C"/>
    <w:rsid w:val="002519F0"/>
    <w:rsid w:val="00251DC9"/>
    <w:rsid w:val="0025205F"/>
    <w:rsid w:val="00252884"/>
    <w:rsid w:val="00252982"/>
    <w:rsid w:val="00253828"/>
    <w:rsid w:val="00253899"/>
    <w:rsid w:val="002538D1"/>
    <w:rsid w:val="00253CBE"/>
    <w:rsid w:val="00253D55"/>
    <w:rsid w:val="00254D94"/>
    <w:rsid w:val="00254DBE"/>
    <w:rsid w:val="00256443"/>
    <w:rsid w:val="002569D0"/>
    <w:rsid w:val="0025732F"/>
    <w:rsid w:val="00257AF7"/>
    <w:rsid w:val="0026013D"/>
    <w:rsid w:val="00260CD9"/>
    <w:rsid w:val="0026126F"/>
    <w:rsid w:val="00261663"/>
    <w:rsid w:val="00261D99"/>
    <w:rsid w:val="00262004"/>
    <w:rsid w:val="002620D3"/>
    <w:rsid w:val="0026306B"/>
    <w:rsid w:val="002635F2"/>
    <w:rsid w:val="002639A7"/>
    <w:rsid w:val="00263AFC"/>
    <w:rsid w:val="00264C3D"/>
    <w:rsid w:val="00264E0B"/>
    <w:rsid w:val="00265B03"/>
    <w:rsid w:val="00266220"/>
    <w:rsid w:val="00266BEF"/>
    <w:rsid w:val="00267A14"/>
    <w:rsid w:val="00267B7E"/>
    <w:rsid w:val="00270ED3"/>
    <w:rsid w:val="002711AD"/>
    <w:rsid w:val="0027122D"/>
    <w:rsid w:val="002712B6"/>
    <w:rsid w:val="00271794"/>
    <w:rsid w:val="0027207C"/>
    <w:rsid w:val="00272964"/>
    <w:rsid w:val="00272D99"/>
    <w:rsid w:val="0027320F"/>
    <w:rsid w:val="0027338F"/>
    <w:rsid w:val="002738DC"/>
    <w:rsid w:val="002745B7"/>
    <w:rsid w:val="00274727"/>
    <w:rsid w:val="002747E7"/>
    <w:rsid w:val="0027530A"/>
    <w:rsid w:val="0027570E"/>
    <w:rsid w:val="0027590C"/>
    <w:rsid w:val="00275B10"/>
    <w:rsid w:val="00275B9F"/>
    <w:rsid w:val="002760EA"/>
    <w:rsid w:val="00276B08"/>
    <w:rsid w:val="002776E0"/>
    <w:rsid w:val="0028087B"/>
    <w:rsid w:val="002809C5"/>
    <w:rsid w:val="00280A0A"/>
    <w:rsid w:val="00280C2D"/>
    <w:rsid w:val="00280D38"/>
    <w:rsid w:val="00281338"/>
    <w:rsid w:val="0028181C"/>
    <w:rsid w:val="0028184D"/>
    <w:rsid w:val="00281CAC"/>
    <w:rsid w:val="00281DC3"/>
    <w:rsid w:val="002826B9"/>
    <w:rsid w:val="00282B87"/>
    <w:rsid w:val="00282B8C"/>
    <w:rsid w:val="00282C08"/>
    <w:rsid w:val="00282E94"/>
    <w:rsid w:val="002839F0"/>
    <w:rsid w:val="00283E9F"/>
    <w:rsid w:val="00284E3E"/>
    <w:rsid w:val="0028551A"/>
    <w:rsid w:val="0028576F"/>
    <w:rsid w:val="00285D49"/>
    <w:rsid w:val="002869EE"/>
    <w:rsid w:val="0028735E"/>
    <w:rsid w:val="00287C4E"/>
    <w:rsid w:val="00290099"/>
    <w:rsid w:val="00290238"/>
    <w:rsid w:val="002902B2"/>
    <w:rsid w:val="002904E0"/>
    <w:rsid w:val="00290B79"/>
    <w:rsid w:val="00290FEA"/>
    <w:rsid w:val="00291005"/>
    <w:rsid w:val="00291155"/>
    <w:rsid w:val="002919C2"/>
    <w:rsid w:val="00292564"/>
    <w:rsid w:val="00292698"/>
    <w:rsid w:val="00292941"/>
    <w:rsid w:val="00292A29"/>
    <w:rsid w:val="0029430B"/>
    <w:rsid w:val="00294904"/>
    <w:rsid w:val="002956AB"/>
    <w:rsid w:val="00296324"/>
    <w:rsid w:val="00296406"/>
    <w:rsid w:val="0029657B"/>
    <w:rsid w:val="00296934"/>
    <w:rsid w:val="00296C95"/>
    <w:rsid w:val="0029768E"/>
    <w:rsid w:val="0029793F"/>
    <w:rsid w:val="002979A1"/>
    <w:rsid w:val="00297D57"/>
    <w:rsid w:val="002A0188"/>
    <w:rsid w:val="002A03DB"/>
    <w:rsid w:val="002A06E2"/>
    <w:rsid w:val="002A075F"/>
    <w:rsid w:val="002A07F7"/>
    <w:rsid w:val="002A083E"/>
    <w:rsid w:val="002A132F"/>
    <w:rsid w:val="002A1CB6"/>
    <w:rsid w:val="002A35BD"/>
    <w:rsid w:val="002A3E2C"/>
    <w:rsid w:val="002A408C"/>
    <w:rsid w:val="002A4261"/>
    <w:rsid w:val="002A442B"/>
    <w:rsid w:val="002A446F"/>
    <w:rsid w:val="002A4833"/>
    <w:rsid w:val="002A5131"/>
    <w:rsid w:val="002A5D2C"/>
    <w:rsid w:val="002A6C63"/>
    <w:rsid w:val="002A6F0F"/>
    <w:rsid w:val="002A7A36"/>
    <w:rsid w:val="002A7BF5"/>
    <w:rsid w:val="002A7D41"/>
    <w:rsid w:val="002A7EC6"/>
    <w:rsid w:val="002B1988"/>
    <w:rsid w:val="002B2706"/>
    <w:rsid w:val="002B277B"/>
    <w:rsid w:val="002B2842"/>
    <w:rsid w:val="002B3292"/>
    <w:rsid w:val="002B3ACC"/>
    <w:rsid w:val="002B43A7"/>
    <w:rsid w:val="002B4695"/>
    <w:rsid w:val="002B494C"/>
    <w:rsid w:val="002B49F2"/>
    <w:rsid w:val="002B4A8E"/>
    <w:rsid w:val="002B4CF8"/>
    <w:rsid w:val="002B5B10"/>
    <w:rsid w:val="002B5FC9"/>
    <w:rsid w:val="002B6DE3"/>
    <w:rsid w:val="002B73A6"/>
    <w:rsid w:val="002B7551"/>
    <w:rsid w:val="002B774E"/>
    <w:rsid w:val="002B7D6E"/>
    <w:rsid w:val="002B7DFB"/>
    <w:rsid w:val="002C0E99"/>
    <w:rsid w:val="002C0FEE"/>
    <w:rsid w:val="002C12F3"/>
    <w:rsid w:val="002C1C25"/>
    <w:rsid w:val="002C2234"/>
    <w:rsid w:val="002C2415"/>
    <w:rsid w:val="002C2819"/>
    <w:rsid w:val="002C28EB"/>
    <w:rsid w:val="002C3952"/>
    <w:rsid w:val="002C406D"/>
    <w:rsid w:val="002C44D6"/>
    <w:rsid w:val="002C5221"/>
    <w:rsid w:val="002C55D3"/>
    <w:rsid w:val="002C5D4F"/>
    <w:rsid w:val="002C6BBC"/>
    <w:rsid w:val="002C7068"/>
    <w:rsid w:val="002C7163"/>
    <w:rsid w:val="002C7AF7"/>
    <w:rsid w:val="002D0772"/>
    <w:rsid w:val="002D0E14"/>
    <w:rsid w:val="002D1879"/>
    <w:rsid w:val="002D1C8F"/>
    <w:rsid w:val="002D236C"/>
    <w:rsid w:val="002D2BB1"/>
    <w:rsid w:val="002D2DEB"/>
    <w:rsid w:val="002D2E7A"/>
    <w:rsid w:val="002D47B2"/>
    <w:rsid w:val="002D52D3"/>
    <w:rsid w:val="002D55CD"/>
    <w:rsid w:val="002D5E95"/>
    <w:rsid w:val="002D6C64"/>
    <w:rsid w:val="002D7028"/>
    <w:rsid w:val="002D70AD"/>
    <w:rsid w:val="002D7AAE"/>
    <w:rsid w:val="002E0064"/>
    <w:rsid w:val="002E00F0"/>
    <w:rsid w:val="002E00FC"/>
    <w:rsid w:val="002E0680"/>
    <w:rsid w:val="002E0A10"/>
    <w:rsid w:val="002E0CBF"/>
    <w:rsid w:val="002E1172"/>
    <w:rsid w:val="002E1181"/>
    <w:rsid w:val="002E149F"/>
    <w:rsid w:val="002E1EC2"/>
    <w:rsid w:val="002E2183"/>
    <w:rsid w:val="002E2874"/>
    <w:rsid w:val="002E30A8"/>
    <w:rsid w:val="002E3191"/>
    <w:rsid w:val="002E37FF"/>
    <w:rsid w:val="002E436B"/>
    <w:rsid w:val="002E4D35"/>
    <w:rsid w:val="002E621B"/>
    <w:rsid w:val="002E72A7"/>
    <w:rsid w:val="002E7751"/>
    <w:rsid w:val="002F0299"/>
    <w:rsid w:val="002F1536"/>
    <w:rsid w:val="002F1D9D"/>
    <w:rsid w:val="002F2E3C"/>
    <w:rsid w:val="002F3083"/>
    <w:rsid w:val="002F3309"/>
    <w:rsid w:val="002F372E"/>
    <w:rsid w:val="002F3A55"/>
    <w:rsid w:val="002F41B7"/>
    <w:rsid w:val="002F429A"/>
    <w:rsid w:val="002F4C12"/>
    <w:rsid w:val="002F6085"/>
    <w:rsid w:val="002F62E6"/>
    <w:rsid w:val="002F706A"/>
    <w:rsid w:val="002F7783"/>
    <w:rsid w:val="002F7C90"/>
    <w:rsid w:val="002F7F3A"/>
    <w:rsid w:val="003000C8"/>
    <w:rsid w:val="00300108"/>
    <w:rsid w:val="003007D7"/>
    <w:rsid w:val="00300B28"/>
    <w:rsid w:val="00300C5B"/>
    <w:rsid w:val="00300F81"/>
    <w:rsid w:val="003010D6"/>
    <w:rsid w:val="003014AA"/>
    <w:rsid w:val="003019DD"/>
    <w:rsid w:val="003021C7"/>
    <w:rsid w:val="0030262F"/>
    <w:rsid w:val="003026E9"/>
    <w:rsid w:val="00302C65"/>
    <w:rsid w:val="0030306F"/>
    <w:rsid w:val="003043AB"/>
    <w:rsid w:val="003046BF"/>
    <w:rsid w:val="003068CE"/>
    <w:rsid w:val="0030693D"/>
    <w:rsid w:val="00306C24"/>
    <w:rsid w:val="00307917"/>
    <w:rsid w:val="00307B5D"/>
    <w:rsid w:val="003103A9"/>
    <w:rsid w:val="0031096B"/>
    <w:rsid w:val="003109BD"/>
    <w:rsid w:val="00310AD0"/>
    <w:rsid w:val="00310B94"/>
    <w:rsid w:val="0031166A"/>
    <w:rsid w:val="00311C6D"/>
    <w:rsid w:val="00312810"/>
    <w:rsid w:val="00312F6D"/>
    <w:rsid w:val="0031321E"/>
    <w:rsid w:val="00313499"/>
    <w:rsid w:val="00313765"/>
    <w:rsid w:val="00313C68"/>
    <w:rsid w:val="00313CFE"/>
    <w:rsid w:val="0031486B"/>
    <w:rsid w:val="00314EAA"/>
    <w:rsid w:val="003159B5"/>
    <w:rsid w:val="003168D5"/>
    <w:rsid w:val="00316E18"/>
    <w:rsid w:val="00316EAE"/>
    <w:rsid w:val="00316FC9"/>
    <w:rsid w:val="003172A2"/>
    <w:rsid w:val="0031732F"/>
    <w:rsid w:val="003200C4"/>
    <w:rsid w:val="00320FDA"/>
    <w:rsid w:val="00321098"/>
    <w:rsid w:val="0032191E"/>
    <w:rsid w:val="00321CD0"/>
    <w:rsid w:val="00322027"/>
    <w:rsid w:val="003223AC"/>
    <w:rsid w:val="0032247D"/>
    <w:rsid w:val="00322738"/>
    <w:rsid w:val="00322B27"/>
    <w:rsid w:val="003232DF"/>
    <w:rsid w:val="00323354"/>
    <w:rsid w:val="00323ED2"/>
    <w:rsid w:val="003245AA"/>
    <w:rsid w:val="00325678"/>
    <w:rsid w:val="003259F3"/>
    <w:rsid w:val="00325D8C"/>
    <w:rsid w:val="00325E04"/>
    <w:rsid w:val="00325E56"/>
    <w:rsid w:val="0032620E"/>
    <w:rsid w:val="0032703B"/>
    <w:rsid w:val="0032765E"/>
    <w:rsid w:val="00327690"/>
    <w:rsid w:val="003279C2"/>
    <w:rsid w:val="00330072"/>
    <w:rsid w:val="00330091"/>
    <w:rsid w:val="00330352"/>
    <w:rsid w:val="003315FA"/>
    <w:rsid w:val="0033238C"/>
    <w:rsid w:val="0033248A"/>
    <w:rsid w:val="0033277B"/>
    <w:rsid w:val="0033292F"/>
    <w:rsid w:val="003338A9"/>
    <w:rsid w:val="00333C0D"/>
    <w:rsid w:val="00334077"/>
    <w:rsid w:val="00334904"/>
    <w:rsid w:val="00335217"/>
    <w:rsid w:val="00335410"/>
    <w:rsid w:val="00336C86"/>
    <w:rsid w:val="00340AA8"/>
    <w:rsid w:val="003414C6"/>
    <w:rsid w:val="0034197D"/>
    <w:rsid w:val="00341AE6"/>
    <w:rsid w:val="00342491"/>
    <w:rsid w:val="003430BE"/>
    <w:rsid w:val="0034358A"/>
    <w:rsid w:val="00343AC5"/>
    <w:rsid w:val="00344642"/>
    <w:rsid w:val="00344BAF"/>
    <w:rsid w:val="00344C29"/>
    <w:rsid w:val="00345D6B"/>
    <w:rsid w:val="0034667D"/>
    <w:rsid w:val="00346892"/>
    <w:rsid w:val="00346E43"/>
    <w:rsid w:val="00347027"/>
    <w:rsid w:val="00347069"/>
    <w:rsid w:val="0034707C"/>
    <w:rsid w:val="00347248"/>
    <w:rsid w:val="00347613"/>
    <w:rsid w:val="0035152C"/>
    <w:rsid w:val="003518E8"/>
    <w:rsid w:val="00351A07"/>
    <w:rsid w:val="0035211E"/>
    <w:rsid w:val="003523F7"/>
    <w:rsid w:val="00353041"/>
    <w:rsid w:val="003537C9"/>
    <w:rsid w:val="00353AA6"/>
    <w:rsid w:val="00353DA3"/>
    <w:rsid w:val="00353EEB"/>
    <w:rsid w:val="003545F8"/>
    <w:rsid w:val="003551DA"/>
    <w:rsid w:val="003552D2"/>
    <w:rsid w:val="003554AD"/>
    <w:rsid w:val="00355A89"/>
    <w:rsid w:val="00355CF8"/>
    <w:rsid w:val="00355D6D"/>
    <w:rsid w:val="00355F1B"/>
    <w:rsid w:val="0035625E"/>
    <w:rsid w:val="00356897"/>
    <w:rsid w:val="00357353"/>
    <w:rsid w:val="003577A1"/>
    <w:rsid w:val="00357C1B"/>
    <w:rsid w:val="0036020C"/>
    <w:rsid w:val="003604B2"/>
    <w:rsid w:val="00361172"/>
    <w:rsid w:val="003620B7"/>
    <w:rsid w:val="00362451"/>
    <w:rsid w:val="003629DB"/>
    <w:rsid w:val="00362BF6"/>
    <w:rsid w:val="00363303"/>
    <w:rsid w:val="003647C9"/>
    <w:rsid w:val="00364DDB"/>
    <w:rsid w:val="00364E01"/>
    <w:rsid w:val="00364F34"/>
    <w:rsid w:val="003653D2"/>
    <w:rsid w:val="0036550C"/>
    <w:rsid w:val="00365660"/>
    <w:rsid w:val="0036596B"/>
    <w:rsid w:val="0036606B"/>
    <w:rsid w:val="0036675F"/>
    <w:rsid w:val="0036693C"/>
    <w:rsid w:val="00367043"/>
    <w:rsid w:val="00370573"/>
    <w:rsid w:val="00370DE0"/>
    <w:rsid w:val="00370DF5"/>
    <w:rsid w:val="00371670"/>
    <w:rsid w:val="003725F4"/>
    <w:rsid w:val="0037261F"/>
    <w:rsid w:val="003726A9"/>
    <w:rsid w:val="00372A5E"/>
    <w:rsid w:val="00373517"/>
    <w:rsid w:val="0037373F"/>
    <w:rsid w:val="00373DEC"/>
    <w:rsid w:val="00374399"/>
    <w:rsid w:val="003745E7"/>
    <w:rsid w:val="00374CF8"/>
    <w:rsid w:val="00375603"/>
    <w:rsid w:val="00375635"/>
    <w:rsid w:val="00375861"/>
    <w:rsid w:val="00375C7B"/>
    <w:rsid w:val="00376622"/>
    <w:rsid w:val="003776F8"/>
    <w:rsid w:val="00377A91"/>
    <w:rsid w:val="00377E6D"/>
    <w:rsid w:val="0038015C"/>
    <w:rsid w:val="00380368"/>
    <w:rsid w:val="003808FD"/>
    <w:rsid w:val="00381061"/>
    <w:rsid w:val="00381D9D"/>
    <w:rsid w:val="003820B0"/>
    <w:rsid w:val="00382168"/>
    <w:rsid w:val="003823F7"/>
    <w:rsid w:val="00382895"/>
    <w:rsid w:val="003829DE"/>
    <w:rsid w:val="00382A68"/>
    <w:rsid w:val="003832AC"/>
    <w:rsid w:val="00383862"/>
    <w:rsid w:val="00383934"/>
    <w:rsid w:val="00384C9C"/>
    <w:rsid w:val="00384E99"/>
    <w:rsid w:val="00385A3A"/>
    <w:rsid w:val="00385D14"/>
    <w:rsid w:val="00385DA6"/>
    <w:rsid w:val="00386AB7"/>
    <w:rsid w:val="00386B25"/>
    <w:rsid w:val="00386D1D"/>
    <w:rsid w:val="00386D74"/>
    <w:rsid w:val="003871C6"/>
    <w:rsid w:val="0038725D"/>
    <w:rsid w:val="003875A7"/>
    <w:rsid w:val="0039031D"/>
    <w:rsid w:val="00390549"/>
    <w:rsid w:val="003909EE"/>
    <w:rsid w:val="00391155"/>
    <w:rsid w:val="0039123D"/>
    <w:rsid w:val="0039208B"/>
    <w:rsid w:val="00392297"/>
    <w:rsid w:val="00392343"/>
    <w:rsid w:val="00392799"/>
    <w:rsid w:val="00392D59"/>
    <w:rsid w:val="00392E55"/>
    <w:rsid w:val="0039301A"/>
    <w:rsid w:val="0039326C"/>
    <w:rsid w:val="00393832"/>
    <w:rsid w:val="00394340"/>
    <w:rsid w:val="003947C4"/>
    <w:rsid w:val="003951B8"/>
    <w:rsid w:val="00395210"/>
    <w:rsid w:val="00395858"/>
    <w:rsid w:val="003958AE"/>
    <w:rsid w:val="00396731"/>
    <w:rsid w:val="00396BE9"/>
    <w:rsid w:val="00396CBB"/>
    <w:rsid w:val="00396DC9"/>
    <w:rsid w:val="00396E0F"/>
    <w:rsid w:val="003973C5"/>
    <w:rsid w:val="003975CA"/>
    <w:rsid w:val="00397C7D"/>
    <w:rsid w:val="003A0224"/>
    <w:rsid w:val="003A05D3"/>
    <w:rsid w:val="003A190D"/>
    <w:rsid w:val="003A1BA4"/>
    <w:rsid w:val="003A1C91"/>
    <w:rsid w:val="003A1E0C"/>
    <w:rsid w:val="003A23A8"/>
    <w:rsid w:val="003A2E7A"/>
    <w:rsid w:val="003A35D4"/>
    <w:rsid w:val="003A406F"/>
    <w:rsid w:val="003A46FD"/>
    <w:rsid w:val="003A48E8"/>
    <w:rsid w:val="003A4B5A"/>
    <w:rsid w:val="003A527C"/>
    <w:rsid w:val="003A5A60"/>
    <w:rsid w:val="003A5A9B"/>
    <w:rsid w:val="003A5AAE"/>
    <w:rsid w:val="003A5CFB"/>
    <w:rsid w:val="003A642D"/>
    <w:rsid w:val="003A6598"/>
    <w:rsid w:val="003A6BBF"/>
    <w:rsid w:val="003A6D10"/>
    <w:rsid w:val="003A6EAD"/>
    <w:rsid w:val="003A6F5D"/>
    <w:rsid w:val="003A705C"/>
    <w:rsid w:val="003A73C9"/>
    <w:rsid w:val="003A757C"/>
    <w:rsid w:val="003A7671"/>
    <w:rsid w:val="003A797C"/>
    <w:rsid w:val="003A7D21"/>
    <w:rsid w:val="003A7E6B"/>
    <w:rsid w:val="003B02CD"/>
    <w:rsid w:val="003B02EC"/>
    <w:rsid w:val="003B07DB"/>
    <w:rsid w:val="003B0AF2"/>
    <w:rsid w:val="003B0CFF"/>
    <w:rsid w:val="003B0E09"/>
    <w:rsid w:val="003B1065"/>
    <w:rsid w:val="003B224B"/>
    <w:rsid w:val="003B25DC"/>
    <w:rsid w:val="003B265F"/>
    <w:rsid w:val="003B2BE2"/>
    <w:rsid w:val="003B3B80"/>
    <w:rsid w:val="003B44E8"/>
    <w:rsid w:val="003B4734"/>
    <w:rsid w:val="003B4B1C"/>
    <w:rsid w:val="003B527D"/>
    <w:rsid w:val="003B557C"/>
    <w:rsid w:val="003B55F5"/>
    <w:rsid w:val="003B6244"/>
    <w:rsid w:val="003B6381"/>
    <w:rsid w:val="003B6451"/>
    <w:rsid w:val="003B6590"/>
    <w:rsid w:val="003B65C2"/>
    <w:rsid w:val="003B7849"/>
    <w:rsid w:val="003C0437"/>
    <w:rsid w:val="003C04E3"/>
    <w:rsid w:val="003C0508"/>
    <w:rsid w:val="003C08D3"/>
    <w:rsid w:val="003C0B9C"/>
    <w:rsid w:val="003C1061"/>
    <w:rsid w:val="003C1E68"/>
    <w:rsid w:val="003C1EAB"/>
    <w:rsid w:val="003C2058"/>
    <w:rsid w:val="003C2B7A"/>
    <w:rsid w:val="003C2C68"/>
    <w:rsid w:val="003C2EB0"/>
    <w:rsid w:val="003C32DF"/>
    <w:rsid w:val="003C37F8"/>
    <w:rsid w:val="003C43D1"/>
    <w:rsid w:val="003C4993"/>
    <w:rsid w:val="003C5622"/>
    <w:rsid w:val="003C5A25"/>
    <w:rsid w:val="003C5A66"/>
    <w:rsid w:val="003C64E2"/>
    <w:rsid w:val="003C70F9"/>
    <w:rsid w:val="003C7339"/>
    <w:rsid w:val="003C73A7"/>
    <w:rsid w:val="003C7ED7"/>
    <w:rsid w:val="003C7F9E"/>
    <w:rsid w:val="003D0726"/>
    <w:rsid w:val="003D0C9C"/>
    <w:rsid w:val="003D0D69"/>
    <w:rsid w:val="003D0DB0"/>
    <w:rsid w:val="003D1201"/>
    <w:rsid w:val="003D193A"/>
    <w:rsid w:val="003D1B51"/>
    <w:rsid w:val="003D1EE0"/>
    <w:rsid w:val="003D1F33"/>
    <w:rsid w:val="003D2233"/>
    <w:rsid w:val="003D2D90"/>
    <w:rsid w:val="003D349D"/>
    <w:rsid w:val="003D3CE4"/>
    <w:rsid w:val="003D3FE1"/>
    <w:rsid w:val="003D4473"/>
    <w:rsid w:val="003D448A"/>
    <w:rsid w:val="003D4AED"/>
    <w:rsid w:val="003D4C9D"/>
    <w:rsid w:val="003D5C34"/>
    <w:rsid w:val="003D64DE"/>
    <w:rsid w:val="003D66B8"/>
    <w:rsid w:val="003D703F"/>
    <w:rsid w:val="003D72C7"/>
    <w:rsid w:val="003D7371"/>
    <w:rsid w:val="003D73FF"/>
    <w:rsid w:val="003D75A3"/>
    <w:rsid w:val="003E044A"/>
    <w:rsid w:val="003E0A3D"/>
    <w:rsid w:val="003E0ABB"/>
    <w:rsid w:val="003E1155"/>
    <w:rsid w:val="003E12BE"/>
    <w:rsid w:val="003E14EE"/>
    <w:rsid w:val="003E1A6D"/>
    <w:rsid w:val="003E1B81"/>
    <w:rsid w:val="003E2501"/>
    <w:rsid w:val="003E29EE"/>
    <w:rsid w:val="003E301A"/>
    <w:rsid w:val="003E32B1"/>
    <w:rsid w:val="003E33CE"/>
    <w:rsid w:val="003E34BF"/>
    <w:rsid w:val="003E3D23"/>
    <w:rsid w:val="003E49D8"/>
    <w:rsid w:val="003E58B2"/>
    <w:rsid w:val="003E5B7E"/>
    <w:rsid w:val="003E5CAE"/>
    <w:rsid w:val="003E5D22"/>
    <w:rsid w:val="003E679E"/>
    <w:rsid w:val="003E69A2"/>
    <w:rsid w:val="003E6EA4"/>
    <w:rsid w:val="003E6F74"/>
    <w:rsid w:val="003E7B7F"/>
    <w:rsid w:val="003E7BDF"/>
    <w:rsid w:val="003E7EB0"/>
    <w:rsid w:val="003F0749"/>
    <w:rsid w:val="003F0ACD"/>
    <w:rsid w:val="003F0FB4"/>
    <w:rsid w:val="003F2273"/>
    <w:rsid w:val="003F2979"/>
    <w:rsid w:val="003F2A01"/>
    <w:rsid w:val="003F2E22"/>
    <w:rsid w:val="003F39DB"/>
    <w:rsid w:val="003F3D5E"/>
    <w:rsid w:val="003F50CD"/>
    <w:rsid w:val="003F53C3"/>
    <w:rsid w:val="003F54D6"/>
    <w:rsid w:val="003F566A"/>
    <w:rsid w:val="003F5E4D"/>
    <w:rsid w:val="003F66F2"/>
    <w:rsid w:val="003F6A99"/>
    <w:rsid w:val="003F6EC3"/>
    <w:rsid w:val="003F72E9"/>
    <w:rsid w:val="003F7475"/>
    <w:rsid w:val="003F750D"/>
    <w:rsid w:val="003F78EC"/>
    <w:rsid w:val="003F7B0B"/>
    <w:rsid w:val="003F7FE2"/>
    <w:rsid w:val="004001EE"/>
    <w:rsid w:val="004005C6"/>
    <w:rsid w:val="00400789"/>
    <w:rsid w:val="00400A9B"/>
    <w:rsid w:val="00400AA5"/>
    <w:rsid w:val="004010E1"/>
    <w:rsid w:val="0040140E"/>
    <w:rsid w:val="004017F1"/>
    <w:rsid w:val="004018BE"/>
    <w:rsid w:val="00401E1F"/>
    <w:rsid w:val="00401EA7"/>
    <w:rsid w:val="00402152"/>
    <w:rsid w:val="004022A3"/>
    <w:rsid w:val="00402DE5"/>
    <w:rsid w:val="0040348D"/>
    <w:rsid w:val="00404458"/>
    <w:rsid w:val="004049DB"/>
    <w:rsid w:val="0040515D"/>
    <w:rsid w:val="00406317"/>
    <w:rsid w:val="00406A2E"/>
    <w:rsid w:val="00406AA4"/>
    <w:rsid w:val="00406E89"/>
    <w:rsid w:val="00410299"/>
    <w:rsid w:val="0041053D"/>
    <w:rsid w:val="00410907"/>
    <w:rsid w:val="0041093B"/>
    <w:rsid w:val="00410F5D"/>
    <w:rsid w:val="00411808"/>
    <w:rsid w:val="00411A68"/>
    <w:rsid w:val="00412F9F"/>
    <w:rsid w:val="00413260"/>
    <w:rsid w:val="004132BF"/>
    <w:rsid w:val="004132F9"/>
    <w:rsid w:val="00413A9F"/>
    <w:rsid w:val="00413AC4"/>
    <w:rsid w:val="00413BF4"/>
    <w:rsid w:val="00414142"/>
    <w:rsid w:val="00414531"/>
    <w:rsid w:val="0041480A"/>
    <w:rsid w:val="00414D7F"/>
    <w:rsid w:val="00414F7E"/>
    <w:rsid w:val="004156FA"/>
    <w:rsid w:val="0041584A"/>
    <w:rsid w:val="00415C7B"/>
    <w:rsid w:val="00416150"/>
    <w:rsid w:val="0041717A"/>
    <w:rsid w:val="004171C5"/>
    <w:rsid w:val="00417568"/>
    <w:rsid w:val="004177E3"/>
    <w:rsid w:val="0041796F"/>
    <w:rsid w:val="00417C18"/>
    <w:rsid w:val="00417D2B"/>
    <w:rsid w:val="00417D8D"/>
    <w:rsid w:val="00417FA2"/>
    <w:rsid w:val="004201EF"/>
    <w:rsid w:val="00420966"/>
    <w:rsid w:val="00420E32"/>
    <w:rsid w:val="00421162"/>
    <w:rsid w:val="00421171"/>
    <w:rsid w:val="004211CE"/>
    <w:rsid w:val="00421ECB"/>
    <w:rsid w:val="0042270F"/>
    <w:rsid w:val="00422A43"/>
    <w:rsid w:val="00423DC4"/>
    <w:rsid w:val="0042552C"/>
    <w:rsid w:val="00425692"/>
    <w:rsid w:val="004256DA"/>
    <w:rsid w:val="0042663E"/>
    <w:rsid w:val="0042694D"/>
    <w:rsid w:val="004274C1"/>
    <w:rsid w:val="004278F1"/>
    <w:rsid w:val="00427BA8"/>
    <w:rsid w:val="00427C5C"/>
    <w:rsid w:val="00430264"/>
    <w:rsid w:val="00430354"/>
    <w:rsid w:val="0043063C"/>
    <w:rsid w:val="00430707"/>
    <w:rsid w:val="004311B5"/>
    <w:rsid w:val="004316F1"/>
    <w:rsid w:val="0043206F"/>
    <w:rsid w:val="004323C6"/>
    <w:rsid w:val="00432CD6"/>
    <w:rsid w:val="00433606"/>
    <w:rsid w:val="00433960"/>
    <w:rsid w:val="00433E08"/>
    <w:rsid w:val="00434007"/>
    <w:rsid w:val="0043446D"/>
    <w:rsid w:val="004344C5"/>
    <w:rsid w:val="004345A5"/>
    <w:rsid w:val="00434DD7"/>
    <w:rsid w:val="00434E18"/>
    <w:rsid w:val="00435264"/>
    <w:rsid w:val="0043546C"/>
    <w:rsid w:val="004356CF"/>
    <w:rsid w:val="0043590D"/>
    <w:rsid w:val="00435C67"/>
    <w:rsid w:val="0043602F"/>
    <w:rsid w:val="004360F0"/>
    <w:rsid w:val="0043626D"/>
    <w:rsid w:val="004366A4"/>
    <w:rsid w:val="00436784"/>
    <w:rsid w:val="00436C1E"/>
    <w:rsid w:val="00436E78"/>
    <w:rsid w:val="00437A61"/>
    <w:rsid w:val="0044035A"/>
    <w:rsid w:val="0044041B"/>
    <w:rsid w:val="0044082F"/>
    <w:rsid w:val="004409C3"/>
    <w:rsid w:val="0044181D"/>
    <w:rsid w:val="0044189E"/>
    <w:rsid w:val="00441AAA"/>
    <w:rsid w:val="00441AB0"/>
    <w:rsid w:val="00441D41"/>
    <w:rsid w:val="004421B1"/>
    <w:rsid w:val="004424DA"/>
    <w:rsid w:val="00442516"/>
    <w:rsid w:val="004429CE"/>
    <w:rsid w:val="00442ACE"/>
    <w:rsid w:val="004430E4"/>
    <w:rsid w:val="0044353A"/>
    <w:rsid w:val="0044451C"/>
    <w:rsid w:val="00445DDE"/>
    <w:rsid w:val="0044603F"/>
    <w:rsid w:val="00446545"/>
    <w:rsid w:val="004466ED"/>
    <w:rsid w:val="00446B56"/>
    <w:rsid w:val="00446FD2"/>
    <w:rsid w:val="00447BEC"/>
    <w:rsid w:val="00447EAF"/>
    <w:rsid w:val="00447EC5"/>
    <w:rsid w:val="0045007E"/>
    <w:rsid w:val="00450461"/>
    <w:rsid w:val="0045049F"/>
    <w:rsid w:val="0045073E"/>
    <w:rsid w:val="00450A5D"/>
    <w:rsid w:val="00450E60"/>
    <w:rsid w:val="004514B7"/>
    <w:rsid w:val="004519BA"/>
    <w:rsid w:val="00451B27"/>
    <w:rsid w:val="00451FB7"/>
    <w:rsid w:val="004526AB"/>
    <w:rsid w:val="00452A15"/>
    <w:rsid w:val="00452FA9"/>
    <w:rsid w:val="004530D9"/>
    <w:rsid w:val="004531BD"/>
    <w:rsid w:val="00453810"/>
    <w:rsid w:val="00453BA8"/>
    <w:rsid w:val="004544BF"/>
    <w:rsid w:val="00454C31"/>
    <w:rsid w:val="00454F29"/>
    <w:rsid w:val="00455090"/>
    <w:rsid w:val="004554F9"/>
    <w:rsid w:val="00455519"/>
    <w:rsid w:val="00456164"/>
    <w:rsid w:val="0045639F"/>
    <w:rsid w:val="004565AE"/>
    <w:rsid w:val="00456D32"/>
    <w:rsid w:val="0045766A"/>
    <w:rsid w:val="0045795A"/>
    <w:rsid w:val="00457A85"/>
    <w:rsid w:val="00457A96"/>
    <w:rsid w:val="00457F01"/>
    <w:rsid w:val="004602E6"/>
    <w:rsid w:val="00460CFF"/>
    <w:rsid w:val="00460D2F"/>
    <w:rsid w:val="00461332"/>
    <w:rsid w:val="0046163F"/>
    <w:rsid w:val="004616A1"/>
    <w:rsid w:val="004619D3"/>
    <w:rsid w:val="00461A2D"/>
    <w:rsid w:val="00461F38"/>
    <w:rsid w:val="004633D2"/>
    <w:rsid w:val="00463E90"/>
    <w:rsid w:val="00463FA9"/>
    <w:rsid w:val="00464114"/>
    <w:rsid w:val="0046428C"/>
    <w:rsid w:val="004644AF"/>
    <w:rsid w:val="004648F5"/>
    <w:rsid w:val="00464D34"/>
    <w:rsid w:val="00465224"/>
    <w:rsid w:val="00465627"/>
    <w:rsid w:val="004657A6"/>
    <w:rsid w:val="0046588E"/>
    <w:rsid w:val="00466325"/>
    <w:rsid w:val="00466802"/>
    <w:rsid w:val="004673AE"/>
    <w:rsid w:val="004673FB"/>
    <w:rsid w:val="00467408"/>
    <w:rsid w:val="00467495"/>
    <w:rsid w:val="004674FE"/>
    <w:rsid w:val="004675E5"/>
    <w:rsid w:val="004704AF"/>
    <w:rsid w:val="00470517"/>
    <w:rsid w:val="00470A75"/>
    <w:rsid w:val="00470D4A"/>
    <w:rsid w:val="004710F9"/>
    <w:rsid w:val="0047193F"/>
    <w:rsid w:val="00471C2F"/>
    <w:rsid w:val="00471E88"/>
    <w:rsid w:val="00472792"/>
    <w:rsid w:val="00472C47"/>
    <w:rsid w:val="00472D56"/>
    <w:rsid w:val="00473267"/>
    <w:rsid w:val="00473FD3"/>
    <w:rsid w:val="0047482C"/>
    <w:rsid w:val="00474FF2"/>
    <w:rsid w:val="00475A68"/>
    <w:rsid w:val="00475B4A"/>
    <w:rsid w:val="00475CB6"/>
    <w:rsid w:val="00475D59"/>
    <w:rsid w:val="00476738"/>
    <w:rsid w:val="004769EA"/>
    <w:rsid w:val="00476CBD"/>
    <w:rsid w:val="00477793"/>
    <w:rsid w:val="00480197"/>
    <w:rsid w:val="00480A7E"/>
    <w:rsid w:val="00480BB5"/>
    <w:rsid w:val="00480ECF"/>
    <w:rsid w:val="00480EE8"/>
    <w:rsid w:val="00481265"/>
    <w:rsid w:val="0048185B"/>
    <w:rsid w:val="0048214B"/>
    <w:rsid w:val="004822B7"/>
    <w:rsid w:val="004823B3"/>
    <w:rsid w:val="004823BF"/>
    <w:rsid w:val="00482968"/>
    <w:rsid w:val="004829B0"/>
    <w:rsid w:val="00482E54"/>
    <w:rsid w:val="00484118"/>
    <w:rsid w:val="004849B6"/>
    <w:rsid w:val="00484B04"/>
    <w:rsid w:val="00485417"/>
    <w:rsid w:val="00485F90"/>
    <w:rsid w:val="00486816"/>
    <w:rsid w:val="004869C2"/>
    <w:rsid w:val="00486A68"/>
    <w:rsid w:val="00487E20"/>
    <w:rsid w:val="004902F8"/>
    <w:rsid w:val="004904E8"/>
    <w:rsid w:val="00490E16"/>
    <w:rsid w:val="00490F9B"/>
    <w:rsid w:val="00491952"/>
    <w:rsid w:val="00491A78"/>
    <w:rsid w:val="00491C86"/>
    <w:rsid w:val="00491F04"/>
    <w:rsid w:val="004923FC"/>
    <w:rsid w:val="004928A5"/>
    <w:rsid w:val="0049297E"/>
    <w:rsid w:val="004931E2"/>
    <w:rsid w:val="0049336D"/>
    <w:rsid w:val="004935E6"/>
    <w:rsid w:val="004944E1"/>
    <w:rsid w:val="00494CCA"/>
    <w:rsid w:val="0049536D"/>
    <w:rsid w:val="004957D2"/>
    <w:rsid w:val="00495D42"/>
    <w:rsid w:val="004969CA"/>
    <w:rsid w:val="00496E03"/>
    <w:rsid w:val="00497100"/>
    <w:rsid w:val="00497141"/>
    <w:rsid w:val="0049799A"/>
    <w:rsid w:val="00497DBB"/>
    <w:rsid w:val="004A086B"/>
    <w:rsid w:val="004A12B6"/>
    <w:rsid w:val="004A1331"/>
    <w:rsid w:val="004A1B58"/>
    <w:rsid w:val="004A2771"/>
    <w:rsid w:val="004A2B98"/>
    <w:rsid w:val="004A3527"/>
    <w:rsid w:val="004A373D"/>
    <w:rsid w:val="004A3991"/>
    <w:rsid w:val="004A3B0A"/>
    <w:rsid w:val="004A4953"/>
    <w:rsid w:val="004A4E02"/>
    <w:rsid w:val="004A5B1C"/>
    <w:rsid w:val="004A5F29"/>
    <w:rsid w:val="004A6383"/>
    <w:rsid w:val="004A6A2A"/>
    <w:rsid w:val="004A6A52"/>
    <w:rsid w:val="004A6BCC"/>
    <w:rsid w:val="004A7BBE"/>
    <w:rsid w:val="004B01EC"/>
    <w:rsid w:val="004B04B3"/>
    <w:rsid w:val="004B0A06"/>
    <w:rsid w:val="004B0D8A"/>
    <w:rsid w:val="004B16FC"/>
    <w:rsid w:val="004B1B16"/>
    <w:rsid w:val="004B1BAB"/>
    <w:rsid w:val="004B1CC3"/>
    <w:rsid w:val="004B1CDF"/>
    <w:rsid w:val="004B2434"/>
    <w:rsid w:val="004B275C"/>
    <w:rsid w:val="004B2ECD"/>
    <w:rsid w:val="004B305C"/>
    <w:rsid w:val="004B3897"/>
    <w:rsid w:val="004B3A1F"/>
    <w:rsid w:val="004B4B7D"/>
    <w:rsid w:val="004B52D8"/>
    <w:rsid w:val="004B54E9"/>
    <w:rsid w:val="004B58C1"/>
    <w:rsid w:val="004B6BD1"/>
    <w:rsid w:val="004B7017"/>
    <w:rsid w:val="004B7195"/>
    <w:rsid w:val="004B7AD6"/>
    <w:rsid w:val="004C06E6"/>
    <w:rsid w:val="004C0F97"/>
    <w:rsid w:val="004C1390"/>
    <w:rsid w:val="004C1681"/>
    <w:rsid w:val="004C1950"/>
    <w:rsid w:val="004C2492"/>
    <w:rsid w:val="004C2648"/>
    <w:rsid w:val="004C2F60"/>
    <w:rsid w:val="004C3001"/>
    <w:rsid w:val="004C3079"/>
    <w:rsid w:val="004C3098"/>
    <w:rsid w:val="004C3E32"/>
    <w:rsid w:val="004C44EF"/>
    <w:rsid w:val="004C465E"/>
    <w:rsid w:val="004C4C70"/>
    <w:rsid w:val="004C4C7D"/>
    <w:rsid w:val="004C4DB1"/>
    <w:rsid w:val="004C5C33"/>
    <w:rsid w:val="004C7ADC"/>
    <w:rsid w:val="004D06C7"/>
    <w:rsid w:val="004D07EC"/>
    <w:rsid w:val="004D0948"/>
    <w:rsid w:val="004D1313"/>
    <w:rsid w:val="004D1CEB"/>
    <w:rsid w:val="004D1EF0"/>
    <w:rsid w:val="004D2232"/>
    <w:rsid w:val="004D236E"/>
    <w:rsid w:val="004D25C3"/>
    <w:rsid w:val="004D2964"/>
    <w:rsid w:val="004D2C7E"/>
    <w:rsid w:val="004D2D47"/>
    <w:rsid w:val="004D3461"/>
    <w:rsid w:val="004D370F"/>
    <w:rsid w:val="004D3829"/>
    <w:rsid w:val="004D3B1A"/>
    <w:rsid w:val="004D3E59"/>
    <w:rsid w:val="004D3F69"/>
    <w:rsid w:val="004D419C"/>
    <w:rsid w:val="004D4B36"/>
    <w:rsid w:val="004D5671"/>
    <w:rsid w:val="004D5C57"/>
    <w:rsid w:val="004D5FE2"/>
    <w:rsid w:val="004D664D"/>
    <w:rsid w:val="004D6A2A"/>
    <w:rsid w:val="004D7D72"/>
    <w:rsid w:val="004E02A7"/>
    <w:rsid w:val="004E05E3"/>
    <w:rsid w:val="004E0881"/>
    <w:rsid w:val="004E0A26"/>
    <w:rsid w:val="004E0B63"/>
    <w:rsid w:val="004E1011"/>
    <w:rsid w:val="004E10B4"/>
    <w:rsid w:val="004E11DC"/>
    <w:rsid w:val="004E17D6"/>
    <w:rsid w:val="004E1E78"/>
    <w:rsid w:val="004E240F"/>
    <w:rsid w:val="004E278E"/>
    <w:rsid w:val="004E35F4"/>
    <w:rsid w:val="004E399F"/>
    <w:rsid w:val="004E3E90"/>
    <w:rsid w:val="004E4CF2"/>
    <w:rsid w:val="004E4FB8"/>
    <w:rsid w:val="004E5C2D"/>
    <w:rsid w:val="004E6FB5"/>
    <w:rsid w:val="004E7E4C"/>
    <w:rsid w:val="004F0099"/>
    <w:rsid w:val="004F09BD"/>
    <w:rsid w:val="004F0D6B"/>
    <w:rsid w:val="004F167E"/>
    <w:rsid w:val="004F186F"/>
    <w:rsid w:val="004F2411"/>
    <w:rsid w:val="004F2F7C"/>
    <w:rsid w:val="004F3BE2"/>
    <w:rsid w:val="004F4D01"/>
    <w:rsid w:val="004F4EE5"/>
    <w:rsid w:val="004F5728"/>
    <w:rsid w:val="004F57A1"/>
    <w:rsid w:val="004F58E9"/>
    <w:rsid w:val="004F5DED"/>
    <w:rsid w:val="004F6B20"/>
    <w:rsid w:val="004F6C1C"/>
    <w:rsid w:val="004F71EF"/>
    <w:rsid w:val="004F73D4"/>
    <w:rsid w:val="004F748E"/>
    <w:rsid w:val="004F75EB"/>
    <w:rsid w:val="004F7897"/>
    <w:rsid w:val="004F7CCA"/>
    <w:rsid w:val="004F7F4F"/>
    <w:rsid w:val="005009F6"/>
    <w:rsid w:val="005009F9"/>
    <w:rsid w:val="00500A3C"/>
    <w:rsid w:val="00500BDD"/>
    <w:rsid w:val="00500E47"/>
    <w:rsid w:val="00501A4F"/>
    <w:rsid w:val="005024E9"/>
    <w:rsid w:val="00502832"/>
    <w:rsid w:val="00502EAB"/>
    <w:rsid w:val="005032EA"/>
    <w:rsid w:val="00503600"/>
    <w:rsid w:val="0050469D"/>
    <w:rsid w:val="00504B81"/>
    <w:rsid w:val="005050F5"/>
    <w:rsid w:val="0050531F"/>
    <w:rsid w:val="00505343"/>
    <w:rsid w:val="00505F16"/>
    <w:rsid w:val="005067F4"/>
    <w:rsid w:val="005067FB"/>
    <w:rsid w:val="0050698E"/>
    <w:rsid w:val="00507156"/>
    <w:rsid w:val="0051066D"/>
    <w:rsid w:val="00510BC4"/>
    <w:rsid w:val="00511437"/>
    <w:rsid w:val="005122B7"/>
    <w:rsid w:val="00512561"/>
    <w:rsid w:val="00512A24"/>
    <w:rsid w:val="00512A99"/>
    <w:rsid w:val="00512BB5"/>
    <w:rsid w:val="00513847"/>
    <w:rsid w:val="0051387F"/>
    <w:rsid w:val="00513DEB"/>
    <w:rsid w:val="005148BC"/>
    <w:rsid w:val="00514CAD"/>
    <w:rsid w:val="00514D3A"/>
    <w:rsid w:val="00514DD1"/>
    <w:rsid w:val="00515481"/>
    <w:rsid w:val="00515507"/>
    <w:rsid w:val="0051584D"/>
    <w:rsid w:val="0051586D"/>
    <w:rsid w:val="00515CCD"/>
    <w:rsid w:val="00515D02"/>
    <w:rsid w:val="00515F0D"/>
    <w:rsid w:val="005160CB"/>
    <w:rsid w:val="005162DD"/>
    <w:rsid w:val="005163DD"/>
    <w:rsid w:val="00516FB2"/>
    <w:rsid w:val="0051730B"/>
    <w:rsid w:val="00517574"/>
    <w:rsid w:val="00517A98"/>
    <w:rsid w:val="00517CFE"/>
    <w:rsid w:val="005202E8"/>
    <w:rsid w:val="005207A8"/>
    <w:rsid w:val="00521806"/>
    <w:rsid w:val="00521947"/>
    <w:rsid w:val="00522220"/>
    <w:rsid w:val="00522635"/>
    <w:rsid w:val="00522D49"/>
    <w:rsid w:val="0052411C"/>
    <w:rsid w:val="00524240"/>
    <w:rsid w:val="00524698"/>
    <w:rsid w:val="005247F8"/>
    <w:rsid w:val="00524C18"/>
    <w:rsid w:val="00524F59"/>
    <w:rsid w:val="00525035"/>
    <w:rsid w:val="005251FF"/>
    <w:rsid w:val="00525648"/>
    <w:rsid w:val="00526080"/>
    <w:rsid w:val="005262FF"/>
    <w:rsid w:val="00530814"/>
    <w:rsid w:val="00530957"/>
    <w:rsid w:val="00531B57"/>
    <w:rsid w:val="005322A1"/>
    <w:rsid w:val="005330DC"/>
    <w:rsid w:val="005337D7"/>
    <w:rsid w:val="005338E7"/>
    <w:rsid w:val="00533E9B"/>
    <w:rsid w:val="00534307"/>
    <w:rsid w:val="0053490A"/>
    <w:rsid w:val="00534EF9"/>
    <w:rsid w:val="005352C9"/>
    <w:rsid w:val="00535486"/>
    <w:rsid w:val="00535A2E"/>
    <w:rsid w:val="00535DA7"/>
    <w:rsid w:val="00536A36"/>
    <w:rsid w:val="00536ACF"/>
    <w:rsid w:val="005403BA"/>
    <w:rsid w:val="005403C2"/>
    <w:rsid w:val="00540899"/>
    <w:rsid w:val="00540C8B"/>
    <w:rsid w:val="00541A6D"/>
    <w:rsid w:val="00541DF2"/>
    <w:rsid w:val="00541E49"/>
    <w:rsid w:val="0054204B"/>
    <w:rsid w:val="00542228"/>
    <w:rsid w:val="00542375"/>
    <w:rsid w:val="0054281A"/>
    <w:rsid w:val="00542E8A"/>
    <w:rsid w:val="00543064"/>
    <w:rsid w:val="00543191"/>
    <w:rsid w:val="0054345A"/>
    <w:rsid w:val="005439CC"/>
    <w:rsid w:val="00543C29"/>
    <w:rsid w:val="0054413C"/>
    <w:rsid w:val="00544281"/>
    <w:rsid w:val="005448C8"/>
    <w:rsid w:val="0054500D"/>
    <w:rsid w:val="00545114"/>
    <w:rsid w:val="005460A5"/>
    <w:rsid w:val="00546AF7"/>
    <w:rsid w:val="005478EB"/>
    <w:rsid w:val="00547A74"/>
    <w:rsid w:val="00547DD4"/>
    <w:rsid w:val="00550A67"/>
    <w:rsid w:val="005512CC"/>
    <w:rsid w:val="00551838"/>
    <w:rsid w:val="00551B91"/>
    <w:rsid w:val="0055289C"/>
    <w:rsid w:val="00552F41"/>
    <w:rsid w:val="00553C67"/>
    <w:rsid w:val="00553F8E"/>
    <w:rsid w:val="005540DB"/>
    <w:rsid w:val="00554429"/>
    <w:rsid w:val="00554CDB"/>
    <w:rsid w:val="00554D2C"/>
    <w:rsid w:val="00554ED5"/>
    <w:rsid w:val="005567DB"/>
    <w:rsid w:val="00557261"/>
    <w:rsid w:val="00557396"/>
    <w:rsid w:val="00557827"/>
    <w:rsid w:val="00557C3B"/>
    <w:rsid w:val="00557E20"/>
    <w:rsid w:val="00560520"/>
    <w:rsid w:val="0056125D"/>
    <w:rsid w:val="005621F7"/>
    <w:rsid w:val="005622D0"/>
    <w:rsid w:val="00562592"/>
    <w:rsid w:val="0056275B"/>
    <w:rsid w:val="00562772"/>
    <w:rsid w:val="00562C4E"/>
    <w:rsid w:val="005636F0"/>
    <w:rsid w:val="005638A9"/>
    <w:rsid w:val="00564BD1"/>
    <w:rsid w:val="00564D8D"/>
    <w:rsid w:val="00565450"/>
    <w:rsid w:val="00565B6A"/>
    <w:rsid w:val="00565C2D"/>
    <w:rsid w:val="00566091"/>
    <w:rsid w:val="005677B9"/>
    <w:rsid w:val="005679E5"/>
    <w:rsid w:val="00567B7A"/>
    <w:rsid w:val="00567E47"/>
    <w:rsid w:val="00570819"/>
    <w:rsid w:val="00570BB1"/>
    <w:rsid w:val="00570D90"/>
    <w:rsid w:val="005712B7"/>
    <w:rsid w:val="00571364"/>
    <w:rsid w:val="00571EE0"/>
    <w:rsid w:val="0057203F"/>
    <w:rsid w:val="00573682"/>
    <w:rsid w:val="00574B77"/>
    <w:rsid w:val="00574DB7"/>
    <w:rsid w:val="00575352"/>
    <w:rsid w:val="005766BE"/>
    <w:rsid w:val="00576A10"/>
    <w:rsid w:val="005770AF"/>
    <w:rsid w:val="00577E2F"/>
    <w:rsid w:val="005803C2"/>
    <w:rsid w:val="00580990"/>
    <w:rsid w:val="00580E45"/>
    <w:rsid w:val="0058171E"/>
    <w:rsid w:val="005820A3"/>
    <w:rsid w:val="00582976"/>
    <w:rsid w:val="00583056"/>
    <w:rsid w:val="005834F8"/>
    <w:rsid w:val="00583766"/>
    <w:rsid w:val="00583B29"/>
    <w:rsid w:val="00583C5C"/>
    <w:rsid w:val="005843A5"/>
    <w:rsid w:val="00584DD9"/>
    <w:rsid w:val="0058539E"/>
    <w:rsid w:val="00585EA0"/>
    <w:rsid w:val="00586490"/>
    <w:rsid w:val="00586759"/>
    <w:rsid w:val="005869B5"/>
    <w:rsid w:val="00586A97"/>
    <w:rsid w:val="00586B95"/>
    <w:rsid w:val="00586FAD"/>
    <w:rsid w:val="0058700C"/>
    <w:rsid w:val="005900B1"/>
    <w:rsid w:val="00590A79"/>
    <w:rsid w:val="00591178"/>
    <w:rsid w:val="0059178A"/>
    <w:rsid w:val="00591800"/>
    <w:rsid w:val="005929A3"/>
    <w:rsid w:val="0059356C"/>
    <w:rsid w:val="00593646"/>
    <w:rsid w:val="005939C9"/>
    <w:rsid w:val="0059405E"/>
    <w:rsid w:val="0059414E"/>
    <w:rsid w:val="0059469B"/>
    <w:rsid w:val="0059488D"/>
    <w:rsid w:val="00594C5B"/>
    <w:rsid w:val="00594D95"/>
    <w:rsid w:val="005953B2"/>
    <w:rsid w:val="00595532"/>
    <w:rsid w:val="00595991"/>
    <w:rsid w:val="00595AE2"/>
    <w:rsid w:val="00596020"/>
    <w:rsid w:val="00596847"/>
    <w:rsid w:val="00596E3A"/>
    <w:rsid w:val="00596F78"/>
    <w:rsid w:val="00597434"/>
    <w:rsid w:val="00597597"/>
    <w:rsid w:val="00597676"/>
    <w:rsid w:val="0059778A"/>
    <w:rsid w:val="005A0CF4"/>
    <w:rsid w:val="005A1235"/>
    <w:rsid w:val="005A177D"/>
    <w:rsid w:val="005A19AB"/>
    <w:rsid w:val="005A1AEE"/>
    <w:rsid w:val="005A2451"/>
    <w:rsid w:val="005A2815"/>
    <w:rsid w:val="005A2CDD"/>
    <w:rsid w:val="005A2EA3"/>
    <w:rsid w:val="005A33A6"/>
    <w:rsid w:val="005A3590"/>
    <w:rsid w:val="005A3AA9"/>
    <w:rsid w:val="005A4359"/>
    <w:rsid w:val="005A55E3"/>
    <w:rsid w:val="005A608E"/>
    <w:rsid w:val="005A7374"/>
    <w:rsid w:val="005A7B1F"/>
    <w:rsid w:val="005A7D56"/>
    <w:rsid w:val="005A7D60"/>
    <w:rsid w:val="005B0207"/>
    <w:rsid w:val="005B06DD"/>
    <w:rsid w:val="005B093E"/>
    <w:rsid w:val="005B0DC4"/>
    <w:rsid w:val="005B1006"/>
    <w:rsid w:val="005B135E"/>
    <w:rsid w:val="005B1D73"/>
    <w:rsid w:val="005B1E91"/>
    <w:rsid w:val="005B1FCB"/>
    <w:rsid w:val="005B26DC"/>
    <w:rsid w:val="005B2818"/>
    <w:rsid w:val="005B2DD5"/>
    <w:rsid w:val="005B302C"/>
    <w:rsid w:val="005B3506"/>
    <w:rsid w:val="005B36D9"/>
    <w:rsid w:val="005B3A63"/>
    <w:rsid w:val="005B3DC2"/>
    <w:rsid w:val="005B4A16"/>
    <w:rsid w:val="005B4B71"/>
    <w:rsid w:val="005B4BDB"/>
    <w:rsid w:val="005B4EC8"/>
    <w:rsid w:val="005B4F59"/>
    <w:rsid w:val="005B58D7"/>
    <w:rsid w:val="005B58FF"/>
    <w:rsid w:val="005B597B"/>
    <w:rsid w:val="005B5B57"/>
    <w:rsid w:val="005B6F00"/>
    <w:rsid w:val="005B7F5B"/>
    <w:rsid w:val="005C014C"/>
    <w:rsid w:val="005C02AF"/>
    <w:rsid w:val="005C0654"/>
    <w:rsid w:val="005C0AD1"/>
    <w:rsid w:val="005C0E46"/>
    <w:rsid w:val="005C0E9E"/>
    <w:rsid w:val="005C1021"/>
    <w:rsid w:val="005C194B"/>
    <w:rsid w:val="005C19B0"/>
    <w:rsid w:val="005C24B8"/>
    <w:rsid w:val="005C2985"/>
    <w:rsid w:val="005C2D32"/>
    <w:rsid w:val="005C3379"/>
    <w:rsid w:val="005C33E5"/>
    <w:rsid w:val="005C35A7"/>
    <w:rsid w:val="005C37A2"/>
    <w:rsid w:val="005C4C21"/>
    <w:rsid w:val="005C51D8"/>
    <w:rsid w:val="005C52A4"/>
    <w:rsid w:val="005C5A11"/>
    <w:rsid w:val="005C5C89"/>
    <w:rsid w:val="005C5CE8"/>
    <w:rsid w:val="005C5E18"/>
    <w:rsid w:val="005C5E98"/>
    <w:rsid w:val="005C62FC"/>
    <w:rsid w:val="005C6B6E"/>
    <w:rsid w:val="005C6F36"/>
    <w:rsid w:val="005C7150"/>
    <w:rsid w:val="005C784F"/>
    <w:rsid w:val="005C7C95"/>
    <w:rsid w:val="005C7D15"/>
    <w:rsid w:val="005D0D4A"/>
    <w:rsid w:val="005D119A"/>
    <w:rsid w:val="005D1379"/>
    <w:rsid w:val="005D1515"/>
    <w:rsid w:val="005D3BEB"/>
    <w:rsid w:val="005D3D0C"/>
    <w:rsid w:val="005D3F7F"/>
    <w:rsid w:val="005D4100"/>
    <w:rsid w:val="005D41EF"/>
    <w:rsid w:val="005D473A"/>
    <w:rsid w:val="005D4761"/>
    <w:rsid w:val="005D4F9B"/>
    <w:rsid w:val="005D57B8"/>
    <w:rsid w:val="005D5BE2"/>
    <w:rsid w:val="005D6842"/>
    <w:rsid w:val="005D6890"/>
    <w:rsid w:val="005D7A16"/>
    <w:rsid w:val="005D7EDF"/>
    <w:rsid w:val="005E0702"/>
    <w:rsid w:val="005E0851"/>
    <w:rsid w:val="005E1004"/>
    <w:rsid w:val="005E1095"/>
    <w:rsid w:val="005E14E8"/>
    <w:rsid w:val="005E1F6B"/>
    <w:rsid w:val="005E2911"/>
    <w:rsid w:val="005E2F1C"/>
    <w:rsid w:val="005E3A24"/>
    <w:rsid w:val="005E52E8"/>
    <w:rsid w:val="005E5D0E"/>
    <w:rsid w:val="005E6013"/>
    <w:rsid w:val="005E6286"/>
    <w:rsid w:val="005E6F13"/>
    <w:rsid w:val="005E7326"/>
    <w:rsid w:val="005E732E"/>
    <w:rsid w:val="005E76D1"/>
    <w:rsid w:val="005E7A78"/>
    <w:rsid w:val="005E7A9B"/>
    <w:rsid w:val="005E7E36"/>
    <w:rsid w:val="005E7EC3"/>
    <w:rsid w:val="005F093F"/>
    <w:rsid w:val="005F1156"/>
    <w:rsid w:val="005F1B8C"/>
    <w:rsid w:val="005F25BF"/>
    <w:rsid w:val="005F479A"/>
    <w:rsid w:val="005F4AA9"/>
    <w:rsid w:val="005F531B"/>
    <w:rsid w:val="005F5F35"/>
    <w:rsid w:val="005F628E"/>
    <w:rsid w:val="005F68B4"/>
    <w:rsid w:val="005F6D86"/>
    <w:rsid w:val="005F7043"/>
    <w:rsid w:val="005F73CD"/>
    <w:rsid w:val="005F79B4"/>
    <w:rsid w:val="005F7BB5"/>
    <w:rsid w:val="006007BD"/>
    <w:rsid w:val="00601708"/>
    <w:rsid w:val="00601B88"/>
    <w:rsid w:val="00601F49"/>
    <w:rsid w:val="0060227F"/>
    <w:rsid w:val="006027B6"/>
    <w:rsid w:val="006031C5"/>
    <w:rsid w:val="00603B4E"/>
    <w:rsid w:val="006040FC"/>
    <w:rsid w:val="006047BA"/>
    <w:rsid w:val="00605353"/>
    <w:rsid w:val="006053F7"/>
    <w:rsid w:val="0060566C"/>
    <w:rsid w:val="00605A43"/>
    <w:rsid w:val="00605C14"/>
    <w:rsid w:val="00605FC8"/>
    <w:rsid w:val="00606884"/>
    <w:rsid w:val="0060781E"/>
    <w:rsid w:val="00610834"/>
    <w:rsid w:val="00610E3B"/>
    <w:rsid w:val="00610F21"/>
    <w:rsid w:val="00610FCA"/>
    <w:rsid w:val="006113F8"/>
    <w:rsid w:val="00611469"/>
    <w:rsid w:val="006127B0"/>
    <w:rsid w:val="006132E2"/>
    <w:rsid w:val="00613881"/>
    <w:rsid w:val="006140B7"/>
    <w:rsid w:val="006142FC"/>
    <w:rsid w:val="00614AD2"/>
    <w:rsid w:val="00615162"/>
    <w:rsid w:val="006154E5"/>
    <w:rsid w:val="00615AA7"/>
    <w:rsid w:val="00615F88"/>
    <w:rsid w:val="00616635"/>
    <w:rsid w:val="006167B5"/>
    <w:rsid w:val="00616EE4"/>
    <w:rsid w:val="00616F99"/>
    <w:rsid w:val="00617631"/>
    <w:rsid w:val="006179D1"/>
    <w:rsid w:val="00617A85"/>
    <w:rsid w:val="00617AFF"/>
    <w:rsid w:val="00617C0A"/>
    <w:rsid w:val="00620123"/>
    <w:rsid w:val="00620B79"/>
    <w:rsid w:val="00620FBB"/>
    <w:rsid w:val="00621667"/>
    <w:rsid w:val="00621A22"/>
    <w:rsid w:val="006220C4"/>
    <w:rsid w:val="00622D20"/>
    <w:rsid w:val="00622EF1"/>
    <w:rsid w:val="006230E3"/>
    <w:rsid w:val="00623909"/>
    <w:rsid w:val="00623AB7"/>
    <w:rsid w:val="00623D4A"/>
    <w:rsid w:val="00624061"/>
    <w:rsid w:val="006243A9"/>
    <w:rsid w:val="006250BE"/>
    <w:rsid w:val="006252B0"/>
    <w:rsid w:val="006255B1"/>
    <w:rsid w:val="0062583F"/>
    <w:rsid w:val="00626402"/>
    <w:rsid w:val="0062681B"/>
    <w:rsid w:val="00630FDC"/>
    <w:rsid w:val="006311A1"/>
    <w:rsid w:val="00631CD3"/>
    <w:rsid w:val="00631E8B"/>
    <w:rsid w:val="00632C8F"/>
    <w:rsid w:val="006333F4"/>
    <w:rsid w:val="00633B4A"/>
    <w:rsid w:val="0063409E"/>
    <w:rsid w:val="0063533F"/>
    <w:rsid w:val="00635E78"/>
    <w:rsid w:val="00636138"/>
    <w:rsid w:val="0063619E"/>
    <w:rsid w:val="00636441"/>
    <w:rsid w:val="006366AE"/>
    <w:rsid w:val="00636D0E"/>
    <w:rsid w:val="006375CE"/>
    <w:rsid w:val="006376E6"/>
    <w:rsid w:val="006378BE"/>
    <w:rsid w:val="00637C94"/>
    <w:rsid w:val="00637F6C"/>
    <w:rsid w:val="00640080"/>
    <w:rsid w:val="006407DA"/>
    <w:rsid w:val="00640C5B"/>
    <w:rsid w:val="00641191"/>
    <w:rsid w:val="006412EC"/>
    <w:rsid w:val="006426AD"/>
    <w:rsid w:val="00642AD3"/>
    <w:rsid w:val="00642D07"/>
    <w:rsid w:val="00643B95"/>
    <w:rsid w:val="00644F1F"/>
    <w:rsid w:val="00645C3D"/>
    <w:rsid w:val="006462C8"/>
    <w:rsid w:val="00646DB1"/>
    <w:rsid w:val="00647810"/>
    <w:rsid w:val="00647A50"/>
    <w:rsid w:val="00647FC5"/>
    <w:rsid w:val="00647FE2"/>
    <w:rsid w:val="0065045A"/>
    <w:rsid w:val="006510E5"/>
    <w:rsid w:val="006512D2"/>
    <w:rsid w:val="00652360"/>
    <w:rsid w:val="006533F8"/>
    <w:rsid w:val="00653CB3"/>
    <w:rsid w:val="00654410"/>
    <w:rsid w:val="0065488F"/>
    <w:rsid w:val="00655271"/>
    <w:rsid w:val="006552A7"/>
    <w:rsid w:val="0065561C"/>
    <w:rsid w:val="006559D6"/>
    <w:rsid w:val="00655B50"/>
    <w:rsid w:val="00656287"/>
    <w:rsid w:val="00657823"/>
    <w:rsid w:val="00657E91"/>
    <w:rsid w:val="00660171"/>
    <w:rsid w:val="00660CE7"/>
    <w:rsid w:val="00660DAB"/>
    <w:rsid w:val="0066100D"/>
    <w:rsid w:val="006610EA"/>
    <w:rsid w:val="0066116D"/>
    <w:rsid w:val="006613C6"/>
    <w:rsid w:val="00661808"/>
    <w:rsid w:val="00661F4F"/>
    <w:rsid w:val="0066215F"/>
    <w:rsid w:val="00662255"/>
    <w:rsid w:val="00663191"/>
    <w:rsid w:val="00663419"/>
    <w:rsid w:val="006635AD"/>
    <w:rsid w:val="006639DE"/>
    <w:rsid w:val="00663E60"/>
    <w:rsid w:val="00663E71"/>
    <w:rsid w:val="00663EAE"/>
    <w:rsid w:val="006644E9"/>
    <w:rsid w:val="006645A0"/>
    <w:rsid w:val="00664654"/>
    <w:rsid w:val="006648CC"/>
    <w:rsid w:val="00664DE8"/>
    <w:rsid w:val="0066501C"/>
    <w:rsid w:val="0066502F"/>
    <w:rsid w:val="00665CE3"/>
    <w:rsid w:val="00666233"/>
    <w:rsid w:val="00666803"/>
    <w:rsid w:val="00666C3B"/>
    <w:rsid w:val="00667B3C"/>
    <w:rsid w:val="0067037B"/>
    <w:rsid w:val="0067067C"/>
    <w:rsid w:val="006707C0"/>
    <w:rsid w:val="00671220"/>
    <w:rsid w:val="00671A0B"/>
    <w:rsid w:val="0067272A"/>
    <w:rsid w:val="00672DD1"/>
    <w:rsid w:val="00673C2D"/>
    <w:rsid w:val="006741C6"/>
    <w:rsid w:val="006745AB"/>
    <w:rsid w:val="00674B0E"/>
    <w:rsid w:val="00674E7B"/>
    <w:rsid w:val="00675631"/>
    <w:rsid w:val="006756A6"/>
    <w:rsid w:val="006760B4"/>
    <w:rsid w:val="006761CF"/>
    <w:rsid w:val="0067626C"/>
    <w:rsid w:val="0067691C"/>
    <w:rsid w:val="00676ED2"/>
    <w:rsid w:val="00676ED3"/>
    <w:rsid w:val="00677C01"/>
    <w:rsid w:val="00677C48"/>
    <w:rsid w:val="00680089"/>
    <w:rsid w:val="006809E8"/>
    <w:rsid w:val="00680B68"/>
    <w:rsid w:val="00680EA4"/>
    <w:rsid w:val="00680F79"/>
    <w:rsid w:val="006810E1"/>
    <w:rsid w:val="006817A8"/>
    <w:rsid w:val="00681A5A"/>
    <w:rsid w:val="00682E78"/>
    <w:rsid w:val="00683581"/>
    <w:rsid w:val="006835E7"/>
    <w:rsid w:val="00683A3A"/>
    <w:rsid w:val="00683BCE"/>
    <w:rsid w:val="00684099"/>
    <w:rsid w:val="006841E3"/>
    <w:rsid w:val="00684715"/>
    <w:rsid w:val="00684775"/>
    <w:rsid w:val="00684921"/>
    <w:rsid w:val="00684D3D"/>
    <w:rsid w:val="00685D0A"/>
    <w:rsid w:val="0068634F"/>
    <w:rsid w:val="006863A9"/>
    <w:rsid w:val="006864B4"/>
    <w:rsid w:val="006866E4"/>
    <w:rsid w:val="00686885"/>
    <w:rsid w:val="00686BD1"/>
    <w:rsid w:val="00687506"/>
    <w:rsid w:val="0068755C"/>
    <w:rsid w:val="00687AFF"/>
    <w:rsid w:val="00687E9A"/>
    <w:rsid w:val="00690059"/>
    <w:rsid w:val="006900F8"/>
    <w:rsid w:val="006908E9"/>
    <w:rsid w:val="00690A79"/>
    <w:rsid w:val="006911DC"/>
    <w:rsid w:val="0069123D"/>
    <w:rsid w:val="006916E9"/>
    <w:rsid w:val="00691705"/>
    <w:rsid w:val="00691DA4"/>
    <w:rsid w:val="00691E2E"/>
    <w:rsid w:val="00691F18"/>
    <w:rsid w:val="00693FDC"/>
    <w:rsid w:val="00694F96"/>
    <w:rsid w:val="006950A3"/>
    <w:rsid w:val="0069511C"/>
    <w:rsid w:val="0069558F"/>
    <w:rsid w:val="00695D47"/>
    <w:rsid w:val="00695E7A"/>
    <w:rsid w:val="006962DD"/>
    <w:rsid w:val="0069640A"/>
    <w:rsid w:val="0069644C"/>
    <w:rsid w:val="00696A7E"/>
    <w:rsid w:val="0069730A"/>
    <w:rsid w:val="00697496"/>
    <w:rsid w:val="0069753B"/>
    <w:rsid w:val="006A005E"/>
    <w:rsid w:val="006A1890"/>
    <w:rsid w:val="006A2106"/>
    <w:rsid w:val="006A23B3"/>
    <w:rsid w:val="006A23F5"/>
    <w:rsid w:val="006A269E"/>
    <w:rsid w:val="006A2FF5"/>
    <w:rsid w:val="006A39CB"/>
    <w:rsid w:val="006A4992"/>
    <w:rsid w:val="006A4E99"/>
    <w:rsid w:val="006A4FA2"/>
    <w:rsid w:val="006A5240"/>
    <w:rsid w:val="006A568F"/>
    <w:rsid w:val="006A5A92"/>
    <w:rsid w:val="006A6241"/>
    <w:rsid w:val="006A65B1"/>
    <w:rsid w:val="006A68F3"/>
    <w:rsid w:val="006A71A2"/>
    <w:rsid w:val="006A7391"/>
    <w:rsid w:val="006A7817"/>
    <w:rsid w:val="006A7A1D"/>
    <w:rsid w:val="006B0C41"/>
    <w:rsid w:val="006B0D99"/>
    <w:rsid w:val="006B14B4"/>
    <w:rsid w:val="006B1F7C"/>
    <w:rsid w:val="006B2CC3"/>
    <w:rsid w:val="006B3283"/>
    <w:rsid w:val="006B3560"/>
    <w:rsid w:val="006B38E5"/>
    <w:rsid w:val="006B3EF4"/>
    <w:rsid w:val="006B40E5"/>
    <w:rsid w:val="006B41EC"/>
    <w:rsid w:val="006B4C41"/>
    <w:rsid w:val="006B5095"/>
    <w:rsid w:val="006B55DB"/>
    <w:rsid w:val="006B5A0A"/>
    <w:rsid w:val="006B5A77"/>
    <w:rsid w:val="006B604C"/>
    <w:rsid w:val="006B76CA"/>
    <w:rsid w:val="006B7D97"/>
    <w:rsid w:val="006C0D50"/>
    <w:rsid w:val="006C1390"/>
    <w:rsid w:val="006C283F"/>
    <w:rsid w:val="006C2C14"/>
    <w:rsid w:val="006C2E78"/>
    <w:rsid w:val="006C34E1"/>
    <w:rsid w:val="006C3862"/>
    <w:rsid w:val="006C38BF"/>
    <w:rsid w:val="006C3A75"/>
    <w:rsid w:val="006C3B58"/>
    <w:rsid w:val="006C3E2E"/>
    <w:rsid w:val="006C5841"/>
    <w:rsid w:val="006C5874"/>
    <w:rsid w:val="006C6368"/>
    <w:rsid w:val="006C67A1"/>
    <w:rsid w:val="006C6D00"/>
    <w:rsid w:val="006C70A0"/>
    <w:rsid w:val="006C74B0"/>
    <w:rsid w:val="006D14F2"/>
    <w:rsid w:val="006D15BD"/>
    <w:rsid w:val="006D1A4A"/>
    <w:rsid w:val="006D22B1"/>
    <w:rsid w:val="006D2950"/>
    <w:rsid w:val="006D3042"/>
    <w:rsid w:val="006D356F"/>
    <w:rsid w:val="006D3F6E"/>
    <w:rsid w:val="006D4B01"/>
    <w:rsid w:val="006D4C6C"/>
    <w:rsid w:val="006D57EE"/>
    <w:rsid w:val="006D6E76"/>
    <w:rsid w:val="006D6EED"/>
    <w:rsid w:val="006D72A0"/>
    <w:rsid w:val="006D75B6"/>
    <w:rsid w:val="006D766F"/>
    <w:rsid w:val="006E09A8"/>
    <w:rsid w:val="006E09F5"/>
    <w:rsid w:val="006E0C0A"/>
    <w:rsid w:val="006E0F24"/>
    <w:rsid w:val="006E131A"/>
    <w:rsid w:val="006E1E40"/>
    <w:rsid w:val="006E21EE"/>
    <w:rsid w:val="006E2C17"/>
    <w:rsid w:val="006E3303"/>
    <w:rsid w:val="006E39D5"/>
    <w:rsid w:val="006E48B2"/>
    <w:rsid w:val="006E53B2"/>
    <w:rsid w:val="006E6153"/>
    <w:rsid w:val="006E6261"/>
    <w:rsid w:val="006E63D7"/>
    <w:rsid w:val="006E6475"/>
    <w:rsid w:val="006E6906"/>
    <w:rsid w:val="006E7DC2"/>
    <w:rsid w:val="006F05CC"/>
    <w:rsid w:val="006F0B97"/>
    <w:rsid w:val="006F0D8A"/>
    <w:rsid w:val="006F1025"/>
    <w:rsid w:val="006F13BB"/>
    <w:rsid w:val="006F13C6"/>
    <w:rsid w:val="006F1514"/>
    <w:rsid w:val="006F16EF"/>
    <w:rsid w:val="006F1A1B"/>
    <w:rsid w:val="006F1C79"/>
    <w:rsid w:val="006F204F"/>
    <w:rsid w:val="006F2054"/>
    <w:rsid w:val="006F253A"/>
    <w:rsid w:val="006F25C4"/>
    <w:rsid w:val="006F30AD"/>
    <w:rsid w:val="006F31CF"/>
    <w:rsid w:val="006F4697"/>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2CDC"/>
    <w:rsid w:val="00703DCB"/>
    <w:rsid w:val="007044A3"/>
    <w:rsid w:val="007048F1"/>
    <w:rsid w:val="00705B1E"/>
    <w:rsid w:val="00706158"/>
    <w:rsid w:val="0070620B"/>
    <w:rsid w:val="007065FE"/>
    <w:rsid w:val="007069E0"/>
    <w:rsid w:val="00706FC6"/>
    <w:rsid w:val="007073CE"/>
    <w:rsid w:val="00707CD3"/>
    <w:rsid w:val="00707DE5"/>
    <w:rsid w:val="007101A1"/>
    <w:rsid w:val="00710E91"/>
    <w:rsid w:val="007110B3"/>
    <w:rsid w:val="007119B4"/>
    <w:rsid w:val="00711C46"/>
    <w:rsid w:val="00712515"/>
    <w:rsid w:val="00712889"/>
    <w:rsid w:val="00712999"/>
    <w:rsid w:val="00712C81"/>
    <w:rsid w:val="00713812"/>
    <w:rsid w:val="00713CD7"/>
    <w:rsid w:val="00713FC0"/>
    <w:rsid w:val="0071491F"/>
    <w:rsid w:val="00714974"/>
    <w:rsid w:val="00714D73"/>
    <w:rsid w:val="00715258"/>
    <w:rsid w:val="00715270"/>
    <w:rsid w:val="007156DB"/>
    <w:rsid w:val="007159A1"/>
    <w:rsid w:val="00715DD1"/>
    <w:rsid w:val="00716097"/>
    <w:rsid w:val="00716972"/>
    <w:rsid w:val="00716D00"/>
    <w:rsid w:val="00716EA4"/>
    <w:rsid w:val="00716F15"/>
    <w:rsid w:val="00717834"/>
    <w:rsid w:val="00720482"/>
    <w:rsid w:val="007209C5"/>
    <w:rsid w:val="00720C91"/>
    <w:rsid w:val="00721108"/>
    <w:rsid w:val="00721DFC"/>
    <w:rsid w:val="00721E1A"/>
    <w:rsid w:val="00722019"/>
    <w:rsid w:val="00722693"/>
    <w:rsid w:val="00722844"/>
    <w:rsid w:val="007230EE"/>
    <w:rsid w:val="0072365E"/>
    <w:rsid w:val="00723E3C"/>
    <w:rsid w:val="0072427B"/>
    <w:rsid w:val="007243E6"/>
    <w:rsid w:val="0072575E"/>
    <w:rsid w:val="00725B81"/>
    <w:rsid w:val="00725E4F"/>
    <w:rsid w:val="00725EBD"/>
    <w:rsid w:val="00725F1F"/>
    <w:rsid w:val="0072606A"/>
    <w:rsid w:val="00727482"/>
    <w:rsid w:val="00727D86"/>
    <w:rsid w:val="00730413"/>
    <w:rsid w:val="0073048A"/>
    <w:rsid w:val="0073051A"/>
    <w:rsid w:val="00731236"/>
    <w:rsid w:val="00731395"/>
    <w:rsid w:val="00731718"/>
    <w:rsid w:val="00731BDE"/>
    <w:rsid w:val="00731C1B"/>
    <w:rsid w:val="00731DEE"/>
    <w:rsid w:val="00733227"/>
    <w:rsid w:val="007332C6"/>
    <w:rsid w:val="00733ABC"/>
    <w:rsid w:val="0073413B"/>
    <w:rsid w:val="00734206"/>
    <w:rsid w:val="00734850"/>
    <w:rsid w:val="00735193"/>
    <w:rsid w:val="007358EE"/>
    <w:rsid w:val="00735F30"/>
    <w:rsid w:val="00736045"/>
    <w:rsid w:val="007360C0"/>
    <w:rsid w:val="007362B8"/>
    <w:rsid w:val="007362D1"/>
    <w:rsid w:val="00736508"/>
    <w:rsid w:val="00736942"/>
    <w:rsid w:val="00736CCD"/>
    <w:rsid w:val="00736E9F"/>
    <w:rsid w:val="0073716D"/>
    <w:rsid w:val="00737CF0"/>
    <w:rsid w:val="00737FE5"/>
    <w:rsid w:val="007407D8"/>
    <w:rsid w:val="00741D94"/>
    <w:rsid w:val="00741F47"/>
    <w:rsid w:val="00742254"/>
    <w:rsid w:val="0074232A"/>
    <w:rsid w:val="00742926"/>
    <w:rsid w:val="0074294C"/>
    <w:rsid w:val="00742DEB"/>
    <w:rsid w:val="00742F19"/>
    <w:rsid w:val="007432DE"/>
    <w:rsid w:val="007434FA"/>
    <w:rsid w:val="0074356C"/>
    <w:rsid w:val="00743EEA"/>
    <w:rsid w:val="00744001"/>
    <w:rsid w:val="00744141"/>
    <w:rsid w:val="00744423"/>
    <w:rsid w:val="00744B3B"/>
    <w:rsid w:val="0074638F"/>
    <w:rsid w:val="00746428"/>
    <w:rsid w:val="00746BD7"/>
    <w:rsid w:val="00746BD9"/>
    <w:rsid w:val="00747ADA"/>
    <w:rsid w:val="00750619"/>
    <w:rsid w:val="00750677"/>
    <w:rsid w:val="00750FE9"/>
    <w:rsid w:val="00751444"/>
    <w:rsid w:val="0075178D"/>
    <w:rsid w:val="00751A43"/>
    <w:rsid w:val="00751CF5"/>
    <w:rsid w:val="00752459"/>
    <w:rsid w:val="0075287F"/>
    <w:rsid w:val="00752AC0"/>
    <w:rsid w:val="00752AD1"/>
    <w:rsid w:val="00752BC8"/>
    <w:rsid w:val="00753D14"/>
    <w:rsid w:val="0075415A"/>
    <w:rsid w:val="007544C3"/>
    <w:rsid w:val="00754C96"/>
    <w:rsid w:val="0075554F"/>
    <w:rsid w:val="007558C3"/>
    <w:rsid w:val="00755914"/>
    <w:rsid w:val="00756BEB"/>
    <w:rsid w:val="0075778A"/>
    <w:rsid w:val="00757926"/>
    <w:rsid w:val="00757A55"/>
    <w:rsid w:val="00761937"/>
    <w:rsid w:val="00761A98"/>
    <w:rsid w:val="00762037"/>
    <w:rsid w:val="0076203C"/>
    <w:rsid w:val="007625E7"/>
    <w:rsid w:val="00762BD0"/>
    <w:rsid w:val="007632CA"/>
    <w:rsid w:val="0076476B"/>
    <w:rsid w:val="0076522C"/>
    <w:rsid w:val="007654C8"/>
    <w:rsid w:val="0076607B"/>
    <w:rsid w:val="007664F4"/>
    <w:rsid w:val="0076680E"/>
    <w:rsid w:val="00766880"/>
    <w:rsid w:val="00766FD7"/>
    <w:rsid w:val="007671A7"/>
    <w:rsid w:val="007674BE"/>
    <w:rsid w:val="007700AF"/>
    <w:rsid w:val="00770478"/>
    <w:rsid w:val="007704FC"/>
    <w:rsid w:val="007707E7"/>
    <w:rsid w:val="00771405"/>
    <w:rsid w:val="00771D76"/>
    <w:rsid w:val="00771E66"/>
    <w:rsid w:val="00772408"/>
    <w:rsid w:val="007725A8"/>
    <w:rsid w:val="007728CE"/>
    <w:rsid w:val="00772D80"/>
    <w:rsid w:val="00773085"/>
    <w:rsid w:val="0077308B"/>
    <w:rsid w:val="007737D4"/>
    <w:rsid w:val="00773965"/>
    <w:rsid w:val="00773AAD"/>
    <w:rsid w:val="00774371"/>
    <w:rsid w:val="00774412"/>
    <w:rsid w:val="00774ABE"/>
    <w:rsid w:val="00774D6E"/>
    <w:rsid w:val="00775033"/>
    <w:rsid w:val="007752EA"/>
    <w:rsid w:val="00775A70"/>
    <w:rsid w:val="00775E21"/>
    <w:rsid w:val="007760C2"/>
    <w:rsid w:val="00776668"/>
    <w:rsid w:val="0077739B"/>
    <w:rsid w:val="0077759F"/>
    <w:rsid w:val="007802F7"/>
    <w:rsid w:val="00780419"/>
    <w:rsid w:val="0078199B"/>
    <w:rsid w:val="0078271B"/>
    <w:rsid w:val="00782816"/>
    <w:rsid w:val="0078288A"/>
    <w:rsid w:val="007829B3"/>
    <w:rsid w:val="00782AA4"/>
    <w:rsid w:val="007837BE"/>
    <w:rsid w:val="00783939"/>
    <w:rsid w:val="00783F45"/>
    <w:rsid w:val="007841E0"/>
    <w:rsid w:val="007843E6"/>
    <w:rsid w:val="00784F7F"/>
    <w:rsid w:val="007854FB"/>
    <w:rsid w:val="00785768"/>
    <w:rsid w:val="00785CF3"/>
    <w:rsid w:val="00786244"/>
    <w:rsid w:val="0078645F"/>
    <w:rsid w:val="00786D2F"/>
    <w:rsid w:val="00787C51"/>
    <w:rsid w:val="00790B91"/>
    <w:rsid w:val="0079165F"/>
    <w:rsid w:val="007916ED"/>
    <w:rsid w:val="00791BBE"/>
    <w:rsid w:val="00791EC7"/>
    <w:rsid w:val="00792124"/>
    <w:rsid w:val="0079253D"/>
    <w:rsid w:val="00792560"/>
    <w:rsid w:val="00792644"/>
    <w:rsid w:val="00793746"/>
    <w:rsid w:val="00793EE1"/>
    <w:rsid w:val="00794118"/>
    <w:rsid w:val="0079457F"/>
    <w:rsid w:val="007946F2"/>
    <w:rsid w:val="0079472F"/>
    <w:rsid w:val="0079475F"/>
    <w:rsid w:val="00794E76"/>
    <w:rsid w:val="00795029"/>
    <w:rsid w:val="007957C1"/>
    <w:rsid w:val="00795E2F"/>
    <w:rsid w:val="00796B4C"/>
    <w:rsid w:val="00796D41"/>
    <w:rsid w:val="00797676"/>
    <w:rsid w:val="007A0913"/>
    <w:rsid w:val="007A0D3F"/>
    <w:rsid w:val="007A1483"/>
    <w:rsid w:val="007A1F5F"/>
    <w:rsid w:val="007A200B"/>
    <w:rsid w:val="007A2172"/>
    <w:rsid w:val="007A2754"/>
    <w:rsid w:val="007A27F5"/>
    <w:rsid w:val="007A2B36"/>
    <w:rsid w:val="007A3C1C"/>
    <w:rsid w:val="007A3D07"/>
    <w:rsid w:val="007A3EDD"/>
    <w:rsid w:val="007A409E"/>
    <w:rsid w:val="007A412F"/>
    <w:rsid w:val="007A4346"/>
    <w:rsid w:val="007A47D4"/>
    <w:rsid w:val="007A4E27"/>
    <w:rsid w:val="007A5D80"/>
    <w:rsid w:val="007A62ED"/>
    <w:rsid w:val="007A641B"/>
    <w:rsid w:val="007A70F6"/>
    <w:rsid w:val="007A7A8D"/>
    <w:rsid w:val="007A7F2B"/>
    <w:rsid w:val="007B03F4"/>
    <w:rsid w:val="007B088E"/>
    <w:rsid w:val="007B0BF8"/>
    <w:rsid w:val="007B103D"/>
    <w:rsid w:val="007B293E"/>
    <w:rsid w:val="007B30A9"/>
    <w:rsid w:val="007B3462"/>
    <w:rsid w:val="007B3796"/>
    <w:rsid w:val="007B39FA"/>
    <w:rsid w:val="007B3F2A"/>
    <w:rsid w:val="007B4094"/>
    <w:rsid w:val="007B551D"/>
    <w:rsid w:val="007B5B25"/>
    <w:rsid w:val="007B6385"/>
    <w:rsid w:val="007B65B7"/>
    <w:rsid w:val="007B7094"/>
    <w:rsid w:val="007B7B51"/>
    <w:rsid w:val="007C013F"/>
    <w:rsid w:val="007C0227"/>
    <w:rsid w:val="007C0236"/>
    <w:rsid w:val="007C04EA"/>
    <w:rsid w:val="007C0561"/>
    <w:rsid w:val="007C0706"/>
    <w:rsid w:val="007C0BF7"/>
    <w:rsid w:val="007C17C6"/>
    <w:rsid w:val="007C1B9E"/>
    <w:rsid w:val="007C2A24"/>
    <w:rsid w:val="007C2CD7"/>
    <w:rsid w:val="007C3103"/>
    <w:rsid w:val="007C352F"/>
    <w:rsid w:val="007C35FE"/>
    <w:rsid w:val="007C3693"/>
    <w:rsid w:val="007C3B3C"/>
    <w:rsid w:val="007C3E01"/>
    <w:rsid w:val="007C470C"/>
    <w:rsid w:val="007C472B"/>
    <w:rsid w:val="007C5434"/>
    <w:rsid w:val="007C5638"/>
    <w:rsid w:val="007C6279"/>
    <w:rsid w:val="007C680F"/>
    <w:rsid w:val="007C6AA6"/>
    <w:rsid w:val="007C7683"/>
    <w:rsid w:val="007C7D77"/>
    <w:rsid w:val="007D0034"/>
    <w:rsid w:val="007D0159"/>
    <w:rsid w:val="007D0AEF"/>
    <w:rsid w:val="007D0E6E"/>
    <w:rsid w:val="007D1676"/>
    <w:rsid w:val="007D1DF3"/>
    <w:rsid w:val="007D2122"/>
    <w:rsid w:val="007D24EE"/>
    <w:rsid w:val="007D25E2"/>
    <w:rsid w:val="007D2A10"/>
    <w:rsid w:val="007D2BDA"/>
    <w:rsid w:val="007D36F0"/>
    <w:rsid w:val="007D3805"/>
    <w:rsid w:val="007D3E31"/>
    <w:rsid w:val="007D420B"/>
    <w:rsid w:val="007D4807"/>
    <w:rsid w:val="007D4852"/>
    <w:rsid w:val="007D4898"/>
    <w:rsid w:val="007D4A85"/>
    <w:rsid w:val="007D4F90"/>
    <w:rsid w:val="007D5B09"/>
    <w:rsid w:val="007D5C58"/>
    <w:rsid w:val="007D5F69"/>
    <w:rsid w:val="007D60A3"/>
    <w:rsid w:val="007D6F40"/>
    <w:rsid w:val="007D7CFA"/>
    <w:rsid w:val="007E01AC"/>
    <w:rsid w:val="007E0372"/>
    <w:rsid w:val="007E05A6"/>
    <w:rsid w:val="007E0CA4"/>
    <w:rsid w:val="007E1003"/>
    <w:rsid w:val="007E1861"/>
    <w:rsid w:val="007E1B3E"/>
    <w:rsid w:val="007E1C11"/>
    <w:rsid w:val="007E1C95"/>
    <w:rsid w:val="007E2655"/>
    <w:rsid w:val="007E280E"/>
    <w:rsid w:val="007E2896"/>
    <w:rsid w:val="007E3509"/>
    <w:rsid w:val="007E3E36"/>
    <w:rsid w:val="007E3F23"/>
    <w:rsid w:val="007E44B4"/>
    <w:rsid w:val="007E4A9A"/>
    <w:rsid w:val="007E55D8"/>
    <w:rsid w:val="007E578D"/>
    <w:rsid w:val="007E58A4"/>
    <w:rsid w:val="007E5CA7"/>
    <w:rsid w:val="007E6275"/>
    <w:rsid w:val="007E6A0D"/>
    <w:rsid w:val="007E6C90"/>
    <w:rsid w:val="007E7252"/>
    <w:rsid w:val="007E74F0"/>
    <w:rsid w:val="007E7522"/>
    <w:rsid w:val="007E7E2C"/>
    <w:rsid w:val="007F06E3"/>
    <w:rsid w:val="007F094F"/>
    <w:rsid w:val="007F0BCE"/>
    <w:rsid w:val="007F0C71"/>
    <w:rsid w:val="007F120E"/>
    <w:rsid w:val="007F1C65"/>
    <w:rsid w:val="007F34CB"/>
    <w:rsid w:val="007F3807"/>
    <w:rsid w:val="007F3B64"/>
    <w:rsid w:val="007F3CEF"/>
    <w:rsid w:val="007F4106"/>
    <w:rsid w:val="007F4B83"/>
    <w:rsid w:val="007F4D11"/>
    <w:rsid w:val="007F5623"/>
    <w:rsid w:val="007F58E3"/>
    <w:rsid w:val="007F6056"/>
    <w:rsid w:val="007F65B9"/>
    <w:rsid w:val="007F6B1C"/>
    <w:rsid w:val="008002A8"/>
    <w:rsid w:val="008007FE"/>
    <w:rsid w:val="00800B06"/>
    <w:rsid w:val="008010BE"/>
    <w:rsid w:val="00801723"/>
    <w:rsid w:val="008024C1"/>
    <w:rsid w:val="008025C0"/>
    <w:rsid w:val="00802AE3"/>
    <w:rsid w:val="0080300D"/>
    <w:rsid w:val="0080321E"/>
    <w:rsid w:val="0080337B"/>
    <w:rsid w:val="008036B4"/>
    <w:rsid w:val="008037FC"/>
    <w:rsid w:val="00803BA8"/>
    <w:rsid w:val="00803FA5"/>
    <w:rsid w:val="00804AA7"/>
    <w:rsid w:val="00804FC4"/>
    <w:rsid w:val="008055F8"/>
    <w:rsid w:val="008058DA"/>
    <w:rsid w:val="00805992"/>
    <w:rsid w:val="008059E4"/>
    <w:rsid w:val="00805D70"/>
    <w:rsid w:val="008064B8"/>
    <w:rsid w:val="00806BBB"/>
    <w:rsid w:val="00807112"/>
    <w:rsid w:val="00807F43"/>
    <w:rsid w:val="00810259"/>
    <w:rsid w:val="008109A9"/>
    <w:rsid w:val="00811043"/>
    <w:rsid w:val="00811152"/>
    <w:rsid w:val="0081195B"/>
    <w:rsid w:val="00811EED"/>
    <w:rsid w:val="008122FD"/>
    <w:rsid w:val="00812754"/>
    <w:rsid w:val="00812815"/>
    <w:rsid w:val="00813202"/>
    <w:rsid w:val="008132F5"/>
    <w:rsid w:val="00813364"/>
    <w:rsid w:val="00814159"/>
    <w:rsid w:val="00814273"/>
    <w:rsid w:val="0081431E"/>
    <w:rsid w:val="0081432D"/>
    <w:rsid w:val="0081451A"/>
    <w:rsid w:val="00814916"/>
    <w:rsid w:val="00814C2E"/>
    <w:rsid w:val="00814E98"/>
    <w:rsid w:val="008158C9"/>
    <w:rsid w:val="008162A0"/>
    <w:rsid w:val="00816B4E"/>
    <w:rsid w:val="0081732A"/>
    <w:rsid w:val="008178A5"/>
    <w:rsid w:val="00817ED6"/>
    <w:rsid w:val="008201B1"/>
    <w:rsid w:val="00820ABD"/>
    <w:rsid w:val="00820DEB"/>
    <w:rsid w:val="0082101D"/>
    <w:rsid w:val="008214A8"/>
    <w:rsid w:val="008214DE"/>
    <w:rsid w:val="00821748"/>
    <w:rsid w:val="0082178B"/>
    <w:rsid w:val="00821BA7"/>
    <w:rsid w:val="00821EC7"/>
    <w:rsid w:val="00821F07"/>
    <w:rsid w:val="00822AD0"/>
    <w:rsid w:val="00823005"/>
    <w:rsid w:val="00823A6D"/>
    <w:rsid w:val="00823CF9"/>
    <w:rsid w:val="0082505E"/>
    <w:rsid w:val="00825714"/>
    <w:rsid w:val="008259EE"/>
    <w:rsid w:val="008261C2"/>
    <w:rsid w:val="008261E7"/>
    <w:rsid w:val="008266FC"/>
    <w:rsid w:val="00826E55"/>
    <w:rsid w:val="0082711C"/>
    <w:rsid w:val="0082757F"/>
    <w:rsid w:val="00830561"/>
    <w:rsid w:val="00831657"/>
    <w:rsid w:val="00831A4F"/>
    <w:rsid w:val="00831D9A"/>
    <w:rsid w:val="0083219E"/>
    <w:rsid w:val="0083257F"/>
    <w:rsid w:val="00832A72"/>
    <w:rsid w:val="00832ED4"/>
    <w:rsid w:val="008331D7"/>
    <w:rsid w:val="00833456"/>
    <w:rsid w:val="00833E64"/>
    <w:rsid w:val="00834E67"/>
    <w:rsid w:val="008359F6"/>
    <w:rsid w:val="008360CF"/>
    <w:rsid w:val="00836863"/>
    <w:rsid w:val="00837605"/>
    <w:rsid w:val="0083767B"/>
    <w:rsid w:val="00837C93"/>
    <w:rsid w:val="00837E4B"/>
    <w:rsid w:val="0084048E"/>
    <w:rsid w:val="0084064F"/>
    <w:rsid w:val="00840DF2"/>
    <w:rsid w:val="008414D7"/>
    <w:rsid w:val="008417D5"/>
    <w:rsid w:val="00841C29"/>
    <w:rsid w:val="00841CCD"/>
    <w:rsid w:val="00841E63"/>
    <w:rsid w:val="00841E87"/>
    <w:rsid w:val="0084254C"/>
    <w:rsid w:val="00842738"/>
    <w:rsid w:val="0084287C"/>
    <w:rsid w:val="00842DF9"/>
    <w:rsid w:val="00842E48"/>
    <w:rsid w:val="0084327A"/>
    <w:rsid w:val="008438B9"/>
    <w:rsid w:val="00843C67"/>
    <w:rsid w:val="00843D61"/>
    <w:rsid w:val="0084412A"/>
    <w:rsid w:val="008444F8"/>
    <w:rsid w:val="008447AD"/>
    <w:rsid w:val="00844908"/>
    <w:rsid w:val="00844A57"/>
    <w:rsid w:val="00844BB1"/>
    <w:rsid w:val="008453E2"/>
    <w:rsid w:val="00845A1A"/>
    <w:rsid w:val="00845B73"/>
    <w:rsid w:val="00845CA1"/>
    <w:rsid w:val="0084626D"/>
    <w:rsid w:val="008462E8"/>
    <w:rsid w:val="008465DE"/>
    <w:rsid w:val="008467B2"/>
    <w:rsid w:val="00846D14"/>
    <w:rsid w:val="008471D1"/>
    <w:rsid w:val="0084731C"/>
    <w:rsid w:val="00847636"/>
    <w:rsid w:val="00847E55"/>
    <w:rsid w:val="00847E9B"/>
    <w:rsid w:val="008501FD"/>
    <w:rsid w:val="00850746"/>
    <w:rsid w:val="00850AE3"/>
    <w:rsid w:val="008520D2"/>
    <w:rsid w:val="008521B3"/>
    <w:rsid w:val="00852552"/>
    <w:rsid w:val="008525C2"/>
    <w:rsid w:val="00852EE9"/>
    <w:rsid w:val="00853A69"/>
    <w:rsid w:val="00853B67"/>
    <w:rsid w:val="008548AD"/>
    <w:rsid w:val="008548E9"/>
    <w:rsid w:val="00854947"/>
    <w:rsid w:val="008556CE"/>
    <w:rsid w:val="00855A06"/>
    <w:rsid w:val="00855CC2"/>
    <w:rsid w:val="0085602C"/>
    <w:rsid w:val="008567DD"/>
    <w:rsid w:val="008567F7"/>
    <w:rsid w:val="008569A3"/>
    <w:rsid w:val="00856B37"/>
    <w:rsid w:val="00857055"/>
    <w:rsid w:val="008575AE"/>
    <w:rsid w:val="00860128"/>
    <w:rsid w:val="008604E4"/>
    <w:rsid w:val="00860BB1"/>
    <w:rsid w:val="00860E37"/>
    <w:rsid w:val="00860F1B"/>
    <w:rsid w:val="008612F1"/>
    <w:rsid w:val="00861BEF"/>
    <w:rsid w:val="00862155"/>
    <w:rsid w:val="00863062"/>
    <w:rsid w:val="0086306E"/>
    <w:rsid w:val="008636A5"/>
    <w:rsid w:val="008638D5"/>
    <w:rsid w:val="00863A9D"/>
    <w:rsid w:val="008641D6"/>
    <w:rsid w:val="00865169"/>
    <w:rsid w:val="008653B5"/>
    <w:rsid w:val="00865863"/>
    <w:rsid w:val="00865FC3"/>
    <w:rsid w:val="00866400"/>
    <w:rsid w:val="00866415"/>
    <w:rsid w:val="00866F03"/>
    <w:rsid w:val="008674E5"/>
    <w:rsid w:val="008675C7"/>
    <w:rsid w:val="008677B2"/>
    <w:rsid w:val="00870277"/>
    <w:rsid w:val="00870DFD"/>
    <w:rsid w:val="008716E6"/>
    <w:rsid w:val="00871772"/>
    <w:rsid w:val="00871E06"/>
    <w:rsid w:val="008721EF"/>
    <w:rsid w:val="008728F3"/>
    <w:rsid w:val="00872A50"/>
    <w:rsid w:val="00873B36"/>
    <w:rsid w:val="00874446"/>
    <w:rsid w:val="008759CC"/>
    <w:rsid w:val="00877042"/>
    <w:rsid w:val="00877559"/>
    <w:rsid w:val="00877AA1"/>
    <w:rsid w:val="0088070D"/>
    <w:rsid w:val="00880E52"/>
    <w:rsid w:val="00881153"/>
    <w:rsid w:val="00882374"/>
    <w:rsid w:val="008840E5"/>
    <w:rsid w:val="008849FF"/>
    <w:rsid w:val="00884AF1"/>
    <w:rsid w:val="00884B55"/>
    <w:rsid w:val="00884BB9"/>
    <w:rsid w:val="00884BD8"/>
    <w:rsid w:val="00884C5E"/>
    <w:rsid w:val="00884DB3"/>
    <w:rsid w:val="00885736"/>
    <w:rsid w:val="00885D33"/>
    <w:rsid w:val="00886434"/>
    <w:rsid w:val="0088696C"/>
    <w:rsid w:val="00886A5E"/>
    <w:rsid w:val="00886DA9"/>
    <w:rsid w:val="00886E9D"/>
    <w:rsid w:val="00886EBA"/>
    <w:rsid w:val="008870A4"/>
    <w:rsid w:val="008879CB"/>
    <w:rsid w:val="00887D7A"/>
    <w:rsid w:val="00890554"/>
    <w:rsid w:val="00890F58"/>
    <w:rsid w:val="0089122A"/>
    <w:rsid w:val="008915E1"/>
    <w:rsid w:val="00891BA9"/>
    <w:rsid w:val="00892804"/>
    <w:rsid w:val="0089287B"/>
    <w:rsid w:val="00892DD6"/>
    <w:rsid w:val="00893082"/>
    <w:rsid w:val="008932B9"/>
    <w:rsid w:val="0089387B"/>
    <w:rsid w:val="00893C85"/>
    <w:rsid w:val="00894731"/>
    <w:rsid w:val="00894EAE"/>
    <w:rsid w:val="00895625"/>
    <w:rsid w:val="008957DC"/>
    <w:rsid w:val="00895812"/>
    <w:rsid w:val="008968FA"/>
    <w:rsid w:val="008970A2"/>
    <w:rsid w:val="008971BA"/>
    <w:rsid w:val="00897613"/>
    <w:rsid w:val="00897D73"/>
    <w:rsid w:val="00897E5F"/>
    <w:rsid w:val="008A02E4"/>
    <w:rsid w:val="008A0962"/>
    <w:rsid w:val="008A2298"/>
    <w:rsid w:val="008A23A1"/>
    <w:rsid w:val="008A2675"/>
    <w:rsid w:val="008A299E"/>
    <w:rsid w:val="008A2F5C"/>
    <w:rsid w:val="008A3356"/>
    <w:rsid w:val="008A360C"/>
    <w:rsid w:val="008A3A83"/>
    <w:rsid w:val="008A3ECE"/>
    <w:rsid w:val="008A42C2"/>
    <w:rsid w:val="008A5146"/>
    <w:rsid w:val="008A5446"/>
    <w:rsid w:val="008A69BF"/>
    <w:rsid w:val="008A6EA0"/>
    <w:rsid w:val="008A719F"/>
    <w:rsid w:val="008A7B64"/>
    <w:rsid w:val="008A7E6F"/>
    <w:rsid w:val="008B001B"/>
    <w:rsid w:val="008B02F3"/>
    <w:rsid w:val="008B0E0F"/>
    <w:rsid w:val="008B0F5C"/>
    <w:rsid w:val="008B1919"/>
    <w:rsid w:val="008B37DF"/>
    <w:rsid w:val="008B4428"/>
    <w:rsid w:val="008B468E"/>
    <w:rsid w:val="008B46BC"/>
    <w:rsid w:val="008B4F56"/>
    <w:rsid w:val="008B5341"/>
    <w:rsid w:val="008B53D8"/>
    <w:rsid w:val="008B5908"/>
    <w:rsid w:val="008B5CF2"/>
    <w:rsid w:val="008B6143"/>
    <w:rsid w:val="008B61BE"/>
    <w:rsid w:val="008B6348"/>
    <w:rsid w:val="008B68D2"/>
    <w:rsid w:val="008B6B83"/>
    <w:rsid w:val="008B6E92"/>
    <w:rsid w:val="008B70EF"/>
    <w:rsid w:val="008B7145"/>
    <w:rsid w:val="008B7E68"/>
    <w:rsid w:val="008C07B9"/>
    <w:rsid w:val="008C0DFC"/>
    <w:rsid w:val="008C0EBC"/>
    <w:rsid w:val="008C1307"/>
    <w:rsid w:val="008C1A51"/>
    <w:rsid w:val="008C1D37"/>
    <w:rsid w:val="008C2607"/>
    <w:rsid w:val="008C2826"/>
    <w:rsid w:val="008C3F76"/>
    <w:rsid w:val="008C4ED1"/>
    <w:rsid w:val="008C5B3E"/>
    <w:rsid w:val="008C69ED"/>
    <w:rsid w:val="008C6A8D"/>
    <w:rsid w:val="008C6C08"/>
    <w:rsid w:val="008C7263"/>
    <w:rsid w:val="008C7AB5"/>
    <w:rsid w:val="008C7CA7"/>
    <w:rsid w:val="008D01B9"/>
    <w:rsid w:val="008D027F"/>
    <w:rsid w:val="008D048B"/>
    <w:rsid w:val="008D0578"/>
    <w:rsid w:val="008D06BA"/>
    <w:rsid w:val="008D0B4A"/>
    <w:rsid w:val="008D1635"/>
    <w:rsid w:val="008D1831"/>
    <w:rsid w:val="008D281E"/>
    <w:rsid w:val="008D3110"/>
    <w:rsid w:val="008D31F0"/>
    <w:rsid w:val="008D31F8"/>
    <w:rsid w:val="008D4298"/>
    <w:rsid w:val="008D4C0D"/>
    <w:rsid w:val="008D4D37"/>
    <w:rsid w:val="008D5731"/>
    <w:rsid w:val="008D5B08"/>
    <w:rsid w:val="008D5B0C"/>
    <w:rsid w:val="008D5BF0"/>
    <w:rsid w:val="008D6928"/>
    <w:rsid w:val="008D6FEE"/>
    <w:rsid w:val="008D7963"/>
    <w:rsid w:val="008D7D86"/>
    <w:rsid w:val="008E01D1"/>
    <w:rsid w:val="008E0C36"/>
    <w:rsid w:val="008E11A0"/>
    <w:rsid w:val="008E1301"/>
    <w:rsid w:val="008E17D5"/>
    <w:rsid w:val="008E2874"/>
    <w:rsid w:val="008E3137"/>
    <w:rsid w:val="008E3349"/>
    <w:rsid w:val="008E3960"/>
    <w:rsid w:val="008E3F9D"/>
    <w:rsid w:val="008E4660"/>
    <w:rsid w:val="008E49D9"/>
    <w:rsid w:val="008E4DC1"/>
    <w:rsid w:val="008E5591"/>
    <w:rsid w:val="008E58B0"/>
    <w:rsid w:val="008E5F28"/>
    <w:rsid w:val="008E6674"/>
    <w:rsid w:val="008E6744"/>
    <w:rsid w:val="008E6AB8"/>
    <w:rsid w:val="008E6E66"/>
    <w:rsid w:val="008E7119"/>
    <w:rsid w:val="008E7C41"/>
    <w:rsid w:val="008E7D55"/>
    <w:rsid w:val="008E7DFE"/>
    <w:rsid w:val="008E7E68"/>
    <w:rsid w:val="008F07C4"/>
    <w:rsid w:val="008F13A8"/>
    <w:rsid w:val="008F2053"/>
    <w:rsid w:val="008F22EC"/>
    <w:rsid w:val="008F22F3"/>
    <w:rsid w:val="008F2931"/>
    <w:rsid w:val="008F2E67"/>
    <w:rsid w:val="008F3B5B"/>
    <w:rsid w:val="008F416E"/>
    <w:rsid w:val="008F423D"/>
    <w:rsid w:val="008F42C0"/>
    <w:rsid w:val="008F4505"/>
    <w:rsid w:val="008F4657"/>
    <w:rsid w:val="008F4713"/>
    <w:rsid w:val="008F4831"/>
    <w:rsid w:val="008F4B14"/>
    <w:rsid w:val="008F4E50"/>
    <w:rsid w:val="008F5307"/>
    <w:rsid w:val="008F62C4"/>
    <w:rsid w:val="008F65C4"/>
    <w:rsid w:val="008F76AB"/>
    <w:rsid w:val="008F781B"/>
    <w:rsid w:val="008F793E"/>
    <w:rsid w:val="008F7EC6"/>
    <w:rsid w:val="008F7EF6"/>
    <w:rsid w:val="00900564"/>
    <w:rsid w:val="00900958"/>
    <w:rsid w:val="009012F4"/>
    <w:rsid w:val="0090168A"/>
    <w:rsid w:val="00901D9D"/>
    <w:rsid w:val="0090216A"/>
    <w:rsid w:val="009022FC"/>
    <w:rsid w:val="00902A6B"/>
    <w:rsid w:val="00902CAE"/>
    <w:rsid w:val="00903281"/>
    <w:rsid w:val="0090354E"/>
    <w:rsid w:val="0090386E"/>
    <w:rsid w:val="009039CD"/>
    <w:rsid w:val="00903B21"/>
    <w:rsid w:val="00903B5B"/>
    <w:rsid w:val="009044A2"/>
    <w:rsid w:val="00904FB8"/>
    <w:rsid w:val="0090559B"/>
    <w:rsid w:val="009058A5"/>
    <w:rsid w:val="00905EBC"/>
    <w:rsid w:val="009069D7"/>
    <w:rsid w:val="00907787"/>
    <w:rsid w:val="00907B1F"/>
    <w:rsid w:val="00907E86"/>
    <w:rsid w:val="00907F7D"/>
    <w:rsid w:val="00910104"/>
    <w:rsid w:val="009101EB"/>
    <w:rsid w:val="00910275"/>
    <w:rsid w:val="00910787"/>
    <w:rsid w:val="00910982"/>
    <w:rsid w:val="00910EAE"/>
    <w:rsid w:val="00911A84"/>
    <w:rsid w:val="0091213F"/>
    <w:rsid w:val="009121F1"/>
    <w:rsid w:val="00912316"/>
    <w:rsid w:val="009126FD"/>
    <w:rsid w:val="00912ABD"/>
    <w:rsid w:val="00912EF1"/>
    <w:rsid w:val="0091316D"/>
    <w:rsid w:val="0091370E"/>
    <w:rsid w:val="00913A27"/>
    <w:rsid w:val="009147BD"/>
    <w:rsid w:val="00914D2E"/>
    <w:rsid w:val="0091520C"/>
    <w:rsid w:val="0091632E"/>
    <w:rsid w:val="00916435"/>
    <w:rsid w:val="009164A9"/>
    <w:rsid w:val="0091652D"/>
    <w:rsid w:val="00917313"/>
    <w:rsid w:val="009202B5"/>
    <w:rsid w:val="00920404"/>
    <w:rsid w:val="009205CE"/>
    <w:rsid w:val="00920944"/>
    <w:rsid w:val="009209A9"/>
    <w:rsid w:val="00920BCC"/>
    <w:rsid w:val="00921A31"/>
    <w:rsid w:val="00922586"/>
    <w:rsid w:val="009227CD"/>
    <w:rsid w:val="0092316B"/>
    <w:rsid w:val="0092363C"/>
    <w:rsid w:val="00923DF5"/>
    <w:rsid w:val="00923F4B"/>
    <w:rsid w:val="00924DEF"/>
    <w:rsid w:val="00924FBE"/>
    <w:rsid w:val="009257D4"/>
    <w:rsid w:val="00925A87"/>
    <w:rsid w:val="00925B56"/>
    <w:rsid w:val="00926321"/>
    <w:rsid w:val="0092685A"/>
    <w:rsid w:val="00926FB5"/>
    <w:rsid w:val="00927379"/>
    <w:rsid w:val="00927D70"/>
    <w:rsid w:val="009302F1"/>
    <w:rsid w:val="009303C4"/>
    <w:rsid w:val="009305FE"/>
    <w:rsid w:val="00930B1F"/>
    <w:rsid w:val="009316C9"/>
    <w:rsid w:val="00931CC3"/>
    <w:rsid w:val="00931D7A"/>
    <w:rsid w:val="00931F36"/>
    <w:rsid w:val="00931F5F"/>
    <w:rsid w:val="0093272D"/>
    <w:rsid w:val="00932CFC"/>
    <w:rsid w:val="0093387F"/>
    <w:rsid w:val="00933C03"/>
    <w:rsid w:val="00933E8B"/>
    <w:rsid w:val="00934067"/>
    <w:rsid w:val="00934233"/>
    <w:rsid w:val="009344CF"/>
    <w:rsid w:val="009350FB"/>
    <w:rsid w:val="00935225"/>
    <w:rsid w:val="00936039"/>
    <w:rsid w:val="00936AF3"/>
    <w:rsid w:val="00940153"/>
    <w:rsid w:val="009405C8"/>
    <w:rsid w:val="00940B89"/>
    <w:rsid w:val="00940E1A"/>
    <w:rsid w:val="00940FC1"/>
    <w:rsid w:val="00941269"/>
    <w:rsid w:val="00941EEC"/>
    <w:rsid w:val="00941FA3"/>
    <w:rsid w:val="00942024"/>
    <w:rsid w:val="00942900"/>
    <w:rsid w:val="00942F76"/>
    <w:rsid w:val="009431C3"/>
    <w:rsid w:val="009436FC"/>
    <w:rsid w:val="009440E4"/>
    <w:rsid w:val="009445F0"/>
    <w:rsid w:val="00944D01"/>
    <w:rsid w:val="00945140"/>
    <w:rsid w:val="0094551A"/>
    <w:rsid w:val="00945E12"/>
    <w:rsid w:val="00946212"/>
    <w:rsid w:val="009464EA"/>
    <w:rsid w:val="00946BA3"/>
    <w:rsid w:val="009471F9"/>
    <w:rsid w:val="009478D1"/>
    <w:rsid w:val="00947965"/>
    <w:rsid w:val="00947CDD"/>
    <w:rsid w:val="00947F78"/>
    <w:rsid w:val="009504FB"/>
    <w:rsid w:val="00950535"/>
    <w:rsid w:val="00950603"/>
    <w:rsid w:val="009507A7"/>
    <w:rsid w:val="00950AFC"/>
    <w:rsid w:val="00950C5C"/>
    <w:rsid w:val="00951714"/>
    <w:rsid w:val="00951D7C"/>
    <w:rsid w:val="0095201A"/>
    <w:rsid w:val="00952DA8"/>
    <w:rsid w:val="00953067"/>
    <w:rsid w:val="0095387B"/>
    <w:rsid w:val="00953A4D"/>
    <w:rsid w:val="00954B4C"/>
    <w:rsid w:val="00954DC2"/>
    <w:rsid w:val="00954DFD"/>
    <w:rsid w:val="00955317"/>
    <w:rsid w:val="00955901"/>
    <w:rsid w:val="00955D0F"/>
    <w:rsid w:val="00956E58"/>
    <w:rsid w:val="009601E3"/>
    <w:rsid w:val="00960C9B"/>
    <w:rsid w:val="00960D07"/>
    <w:rsid w:val="0096174A"/>
    <w:rsid w:val="00961B2E"/>
    <w:rsid w:val="00961C48"/>
    <w:rsid w:val="0096235F"/>
    <w:rsid w:val="009628A9"/>
    <w:rsid w:val="0096309D"/>
    <w:rsid w:val="009633C2"/>
    <w:rsid w:val="00963D50"/>
    <w:rsid w:val="00963DB6"/>
    <w:rsid w:val="00963E10"/>
    <w:rsid w:val="009640E3"/>
    <w:rsid w:val="00964C60"/>
    <w:rsid w:val="00964D6E"/>
    <w:rsid w:val="00965623"/>
    <w:rsid w:val="009660A3"/>
    <w:rsid w:val="009662E1"/>
    <w:rsid w:val="00966370"/>
    <w:rsid w:val="00966A28"/>
    <w:rsid w:val="00966AA3"/>
    <w:rsid w:val="009670CA"/>
    <w:rsid w:val="009671CD"/>
    <w:rsid w:val="00967248"/>
    <w:rsid w:val="00967596"/>
    <w:rsid w:val="00967653"/>
    <w:rsid w:val="00967D3C"/>
    <w:rsid w:val="00967E6A"/>
    <w:rsid w:val="00970CBE"/>
    <w:rsid w:val="00971451"/>
    <w:rsid w:val="00971811"/>
    <w:rsid w:val="0097195F"/>
    <w:rsid w:val="00971994"/>
    <w:rsid w:val="009721E8"/>
    <w:rsid w:val="009727F7"/>
    <w:rsid w:val="00972A7A"/>
    <w:rsid w:val="00972DAD"/>
    <w:rsid w:val="00973138"/>
    <w:rsid w:val="0097358E"/>
    <w:rsid w:val="00973E19"/>
    <w:rsid w:val="00973E66"/>
    <w:rsid w:val="009741BE"/>
    <w:rsid w:val="00974B07"/>
    <w:rsid w:val="00975D9A"/>
    <w:rsid w:val="00975F2B"/>
    <w:rsid w:val="0097615F"/>
    <w:rsid w:val="00976F2E"/>
    <w:rsid w:val="009774BB"/>
    <w:rsid w:val="0097756D"/>
    <w:rsid w:val="00977DB2"/>
    <w:rsid w:val="00977E03"/>
    <w:rsid w:val="009807C0"/>
    <w:rsid w:val="009809C8"/>
    <w:rsid w:val="0098102B"/>
    <w:rsid w:val="0098123F"/>
    <w:rsid w:val="0098141B"/>
    <w:rsid w:val="009816DA"/>
    <w:rsid w:val="00981C3F"/>
    <w:rsid w:val="00981D3C"/>
    <w:rsid w:val="00982E36"/>
    <w:rsid w:val="009839F4"/>
    <w:rsid w:val="00983EC5"/>
    <w:rsid w:val="0098428C"/>
    <w:rsid w:val="00984516"/>
    <w:rsid w:val="0098483D"/>
    <w:rsid w:val="009848C6"/>
    <w:rsid w:val="00984E82"/>
    <w:rsid w:val="0098526B"/>
    <w:rsid w:val="00985513"/>
    <w:rsid w:val="00985CE8"/>
    <w:rsid w:val="00986FBB"/>
    <w:rsid w:val="00987696"/>
    <w:rsid w:val="009879AB"/>
    <w:rsid w:val="00987CA8"/>
    <w:rsid w:val="0099016A"/>
    <w:rsid w:val="0099040A"/>
    <w:rsid w:val="0099045E"/>
    <w:rsid w:val="009905A9"/>
    <w:rsid w:val="00990B07"/>
    <w:rsid w:val="00990F84"/>
    <w:rsid w:val="009910B2"/>
    <w:rsid w:val="009917EA"/>
    <w:rsid w:val="00991AA6"/>
    <w:rsid w:val="00991F97"/>
    <w:rsid w:val="00993634"/>
    <w:rsid w:val="00994389"/>
    <w:rsid w:val="009956DD"/>
    <w:rsid w:val="009960E6"/>
    <w:rsid w:val="009966EC"/>
    <w:rsid w:val="009967DD"/>
    <w:rsid w:val="00997502"/>
    <w:rsid w:val="00997841"/>
    <w:rsid w:val="00997D88"/>
    <w:rsid w:val="00997E75"/>
    <w:rsid w:val="009A0206"/>
    <w:rsid w:val="009A04CC"/>
    <w:rsid w:val="009A0647"/>
    <w:rsid w:val="009A0715"/>
    <w:rsid w:val="009A0D89"/>
    <w:rsid w:val="009A114C"/>
    <w:rsid w:val="009A167E"/>
    <w:rsid w:val="009A16AD"/>
    <w:rsid w:val="009A1A44"/>
    <w:rsid w:val="009A1C05"/>
    <w:rsid w:val="009A2197"/>
    <w:rsid w:val="009A2D58"/>
    <w:rsid w:val="009A2EA8"/>
    <w:rsid w:val="009A376A"/>
    <w:rsid w:val="009A38BE"/>
    <w:rsid w:val="009A52C5"/>
    <w:rsid w:val="009A53FC"/>
    <w:rsid w:val="009A581C"/>
    <w:rsid w:val="009A5A83"/>
    <w:rsid w:val="009A5D32"/>
    <w:rsid w:val="009A605E"/>
    <w:rsid w:val="009A6605"/>
    <w:rsid w:val="009A6E35"/>
    <w:rsid w:val="009A71C8"/>
    <w:rsid w:val="009A78D1"/>
    <w:rsid w:val="009A7A83"/>
    <w:rsid w:val="009B02C0"/>
    <w:rsid w:val="009B031F"/>
    <w:rsid w:val="009B058C"/>
    <w:rsid w:val="009B0E10"/>
    <w:rsid w:val="009B1497"/>
    <w:rsid w:val="009B14C8"/>
    <w:rsid w:val="009B1732"/>
    <w:rsid w:val="009B302B"/>
    <w:rsid w:val="009B3375"/>
    <w:rsid w:val="009B389E"/>
    <w:rsid w:val="009B4034"/>
    <w:rsid w:val="009B41FC"/>
    <w:rsid w:val="009B43D8"/>
    <w:rsid w:val="009B48E3"/>
    <w:rsid w:val="009B4D52"/>
    <w:rsid w:val="009B565C"/>
    <w:rsid w:val="009B5EC2"/>
    <w:rsid w:val="009B6084"/>
    <w:rsid w:val="009B6990"/>
    <w:rsid w:val="009B6A2C"/>
    <w:rsid w:val="009B7A93"/>
    <w:rsid w:val="009B7C23"/>
    <w:rsid w:val="009B7CD1"/>
    <w:rsid w:val="009C0D76"/>
    <w:rsid w:val="009C0F43"/>
    <w:rsid w:val="009C20E4"/>
    <w:rsid w:val="009C2E44"/>
    <w:rsid w:val="009C362B"/>
    <w:rsid w:val="009C36BC"/>
    <w:rsid w:val="009C3875"/>
    <w:rsid w:val="009C398B"/>
    <w:rsid w:val="009C439E"/>
    <w:rsid w:val="009C4A09"/>
    <w:rsid w:val="009C5186"/>
    <w:rsid w:val="009C5279"/>
    <w:rsid w:val="009C5299"/>
    <w:rsid w:val="009C5A9B"/>
    <w:rsid w:val="009C5EEC"/>
    <w:rsid w:val="009C64DB"/>
    <w:rsid w:val="009C6A4E"/>
    <w:rsid w:val="009C6E2C"/>
    <w:rsid w:val="009D027E"/>
    <w:rsid w:val="009D08CD"/>
    <w:rsid w:val="009D0928"/>
    <w:rsid w:val="009D098E"/>
    <w:rsid w:val="009D13CF"/>
    <w:rsid w:val="009D16FF"/>
    <w:rsid w:val="009D1813"/>
    <w:rsid w:val="009D1955"/>
    <w:rsid w:val="009D1963"/>
    <w:rsid w:val="009D1F06"/>
    <w:rsid w:val="009D1FC8"/>
    <w:rsid w:val="009D202D"/>
    <w:rsid w:val="009D2127"/>
    <w:rsid w:val="009D2BA3"/>
    <w:rsid w:val="009D3056"/>
    <w:rsid w:val="009D3E08"/>
    <w:rsid w:val="009D3EBD"/>
    <w:rsid w:val="009D41E5"/>
    <w:rsid w:val="009D42E1"/>
    <w:rsid w:val="009D48FD"/>
    <w:rsid w:val="009D4987"/>
    <w:rsid w:val="009D4B00"/>
    <w:rsid w:val="009D4B89"/>
    <w:rsid w:val="009D54F1"/>
    <w:rsid w:val="009D5842"/>
    <w:rsid w:val="009D5A9B"/>
    <w:rsid w:val="009D5CA4"/>
    <w:rsid w:val="009D5D64"/>
    <w:rsid w:val="009D6307"/>
    <w:rsid w:val="009D693B"/>
    <w:rsid w:val="009D6BB3"/>
    <w:rsid w:val="009D77DE"/>
    <w:rsid w:val="009E0559"/>
    <w:rsid w:val="009E0874"/>
    <w:rsid w:val="009E0E40"/>
    <w:rsid w:val="009E0E79"/>
    <w:rsid w:val="009E1366"/>
    <w:rsid w:val="009E18B0"/>
    <w:rsid w:val="009E1E6A"/>
    <w:rsid w:val="009E21DD"/>
    <w:rsid w:val="009E29D3"/>
    <w:rsid w:val="009E2E38"/>
    <w:rsid w:val="009E3133"/>
    <w:rsid w:val="009E368A"/>
    <w:rsid w:val="009E3C3F"/>
    <w:rsid w:val="009E45F5"/>
    <w:rsid w:val="009E4E86"/>
    <w:rsid w:val="009E4EB8"/>
    <w:rsid w:val="009E56F6"/>
    <w:rsid w:val="009E5858"/>
    <w:rsid w:val="009E6544"/>
    <w:rsid w:val="009E67DC"/>
    <w:rsid w:val="009E6ECC"/>
    <w:rsid w:val="009F002C"/>
    <w:rsid w:val="009F049F"/>
    <w:rsid w:val="009F069E"/>
    <w:rsid w:val="009F0C5F"/>
    <w:rsid w:val="009F114E"/>
    <w:rsid w:val="009F1526"/>
    <w:rsid w:val="009F17BB"/>
    <w:rsid w:val="009F196C"/>
    <w:rsid w:val="009F1DEA"/>
    <w:rsid w:val="009F24D5"/>
    <w:rsid w:val="009F2640"/>
    <w:rsid w:val="009F314A"/>
    <w:rsid w:val="009F3468"/>
    <w:rsid w:val="009F399F"/>
    <w:rsid w:val="009F3CF2"/>
    <w:rsid w:val="009F3E98"/>
    <w:rsid w:val="009F42C2"/>
    <w:rsid w:val="009F457B"/>
    <w:rsid w:val="009F45AB"/>
    <w:rsid w:val="009F4A61"/>
    <w:rsid w:val="009F4D64"/>
    <w:rsid w:val="009F5128"/>
    <w:rsid w:val="009F5169"/>
    <w:rsid w:val="009F594B"/>
    <w:rsid w:val="009F5C59"/>
    <w:rsid w:val="009F6486"/>
    <w:rsid w:val="009F676C"/>
    <w:rsid w:val="009F6F1C"/>
    <w:rsid w:val="009F6FA4"/>
    <w:rsid w:val="009F73DB"/>
    <w:rsid w:val="009F7647"/>
    <w:rsid w:val="009F7DF5"/>
    <w:rsid w:val="00A002DA"/>
    <w:rsid w:val="00A00501"/>
    <w:rsid w:val="00A00A1E"/>
    <w:rsid w:val="00A00A64"/>
    <w:rsid w:val="00A00D91"/>
    <w:rsid w:val="00A01008"/>
    <w:rsid w:val="00A0234F"/>
    <w:rsid w:val="00A02A4F"/>
    <w:rsid w:val="00A0382C"/>
    <w:rsid w:val="00A0481A"/>
    <w:rsid w:val="00A0506C"/>
    <w:rsid w:val="00A0527A"/>
    <w:rsid w:val="00A05621"/>
    <w:rsid w:val="00A05648"/>
    <w:rsid w:val="00A05941"/>
    <w:rsid w:val="00A05B3C"/>
    <w:rsid w:val="00A0632D"/>
    <w:rsid w:val="00A0641C"/>
    <w:rsid w:val="00A06581"/>
    <w:rsid w:val="00A06FF4"/>
    <w:rsid w:val="00A0753A"/>
    <w:rsid w:val="00A07663"/>
    <w:rsid w:val="00A077D0"/>
    <w:rsid w:val="00A10F45"/>
    <w:rsid w:val="00A112A8"/>
    <w:rsid w:val="00A112BC"/>
    <w:rsid w:val="00A1148A"/>
    <w:rsid w:val="00A11DE2"/>
    <w:rsid w:val="00A12D5E"/>
    <w:rsid w:val="00A132EF"/>
    <w:rsid w:val="00A13BE8"/>
    <w:rsid w:val="00A14501"/>
    <w:rsid w:val="00A156D0"/>
    <w:rsid w:val="00A15A56"/>
    <w:rsid w:val="00A15B6F"/>
    <w:rsid w:val="00A1613A"/>
    <w:rsid w:val="00A16226"/>
    <w:rsid w:val="00A16B11"/>
    <w:rsid w:val="00A1788F"/>
    <w:rsid w:val="00A17954"/>
    <w:rsid w:val="00A20502"/>
    <w:rsid w:val="00A207B6"/>
    <w:rsid w:val="00A20A23"/>
    <w:rsid w:val="00A20E6B"/>
    <w:rsid w:val="00A20F63"/>
    <w:rsid w:val="00A2130B"/>
    <w:rsid w:val="00A22B74"/>
    <w:rsid w:val="00A22DA2"/>
    <w:rsid w:val="00A23290"/>
    <w:rsid w:val="00A239B3"/>
    <w:rsid w:val="00A23FC3"/>
    <w:rsid w:val="00A240C6"/>
    <w:rsid w:val="00A24487"/>
    <w:rsid w:val="00A24924"/>
    <w:rsid w:val="00A24F89"/>
    <w:rsid w:val="00A25F87"/>
    <w:rsid w:val="00A26909"/>
    <w:rsid w:val="00A26D9F"/>
    <w:rsid w:val="00A270BC"/>
    <w:rsid w:val="00A27100"/>
    <w:rsid w:val="00A27291"/>
    <w:rsid w:val="00A27730"/>
    <w:rsid w:val="00A27E4B"/>
    <w:rsid w:val="00A27F44"/>
    <w:rsid w:val="00A27FBE"/>
    <w:rsid w:val="00A30423"/>
    <w:rsid w:val="00A30490"/>
    <w:rsid w:val="00A30828"/>
    <w:rsid w:val="00A311DF"/>
    <w:rsid w:val="00A32554"/>
    <w:rsid w:val="00A32F03"/>
    <w:rsid w:val="00A33255"/>
    <w:rsid w:val="00A33567"/>
    <w:rsid w:val="00A33C5B"/>
    <w:rsid w:val="00A341F5"/>
    <w:rsid w:val="00A345FB"/>
    <w:rsid w:val="00A348AF"/>
    <w:rsid w:val="00A34B56"/>
    <w:rsid w:val="00A34CBC"/>
    <w:rsid w:val="00A355CF"/>
    <w:rsid w:val="00A35EEC"/>
    <w:rsid w:val="00A35F50"/>
    <w:rsid w:val="00A36201"/>
    <w:rsid w:val="00A364C6"/>
    <w:rsid w:val="00A369A5"/>
    <w:rsid w:val="00A37168"/>
    <w:rsid w:val="00A3797D"/>
    <w:rsid w:val="00A37AC4"/>
    <w:rsid w:val="00A37C20"/>
    <w:rsid w:val="00A37F0F"/>
    <w:rsid w:val="00A402F3"/>
    <w:rsid w:val="00A4065D"/>
    <w:rsid w:val="00A4068C"/>
    <w:rsid w:val="00A41001"/>
    <w:rsid w:val="00A414B9"/>
    <w:rsid w:val="00A4183D"/>
    <w:rsid w:val="00A425D6"/>
    <w:rsid w:val="00A426B0"/>
    <w:rsid w:val="00A4292A"/>
    <w:rsid w:val="00A4299E"/>
    <w:rsid w:val="00A42F56"/>
    <w:rsid w:val="00A430F1"/>
    <w:rsid w:val="00A43A28"/>
    <w:rsid w:val="00A43BE4"/>
    <w:rsid w:val="00A4484D"/>
    <w:rsid w:val="00A4489E"/>
    <w:rsid w:val="00A44D7E"/>
    <w:rsid w:val="00A450B4"/>
    <w:rsid w:val="00A45B0B"/>
    <w:rsid w:val="00A46333"/>
    <w:rsid w:val="00A463E6"/>
    <w:rsid w:val="00A46410"/>
    <w:rsid w:val="00A4710D"/>
    <w:rsid w:val="00A47800"/>
    <w:rsid w:val="00A4790A"/>
    <w:rsid w:val="00A47DAC"/>
    <w:rsid w:val="00A50AD4"/>
    <w:rsid w:val="00A50B10"/>
    <w:rsid w:val="00A50B24"/>
    <w:rsid w:val="00A50EF9"/>
    <w:rsid w:val="00A51670"/>
    <w:rsid w:val="00A51BC1"/>
    <w:rsid w:val="00A51CCB"/>
    <w:rsid w:val="00A51DA0"/>
    <w:rsid w:val="00A52092"/>
    <w:rsid w:val="00A5243C"/>
    <w:rsid w:val="00A52552"/>
    <w:rsid w:val="00A527D6"/>
    <w:rsid w:val="00A52DF3"/>
    <w:rsid w:val="00A535D4"/>
    <w:rsid w:val="00A53B07"/>
    <w:rsid w:val="00A53C61"/>
    <w:rsid w:val="00A5469C"/>
    <w:rsid w:val="00A54B85"/>
    <w:rsid w:val="00A55D81"/>
    <w:rsid w:val="00A55F56"/>
    <w:rsid w:val="00A5613D"/>
    <w:rsid w:val="00A56525"/>
    <w:rsid w:val="00A56F69"/>
    <w:rsid w:val="00A57A28"/>
    <w:rsid w:val="00A601B8"/>
    <w:rsid w:val="00A6027C"/>
    <w:rsid w:val="00A60315"/>
    <w:rsid w:val="00A6065E"/>
    <w:rsid w:val="00A60D9E"/>
    <w:rsid w:val="00A62CB4"/>
    <w:rsid w:val="00A63584"/>
    <w:rsid w:val="00A6360B"/>
    <w:rsid w:val="00A6362B"/>
    <w:rsid w:val="00A637A0"/>
    <w:rsid w:val="00A6435A"/>
    <w:rsid w:val="00A65D49"/>
    <w:rsid w:val="00A65D94"/>
    <w:rsid w:val="00A6649C"/>
    <w:rsid w:val="00A665C0"/>
    <w:rsid w:val="00A6661B"/>
    <w:rsid w:val="00A66775"/>
    <w:rsid w:val="00A669BA"/>
    <w:rsid w:val="00A66FB1"/>
    <w:rsid w:val="00A67514"/>
    <w:rsid w:val="00A702F8"/>
    <w:rsid w:val="00A70350"/>
    <w:rsid w:val="00A7063A"/>
    <w:rsid w:val="00A7071F"/>
    <w:rsid w:val="00A7095F"/>
    <w:rsid w:val="00A70AA8"/>
    <w:rsid w:val="00A70CF5"/>
    <w:rsid w:val="00A710AF"/>
    <w:rsid w:val="00A714CC"/>
    <w:rsid w:val="00A71B23"/>
    <w:rsid w:val="00A71E12"/>
    <w:rsid w:val="00A71F19"/>
    <w:rsid w:val="00A720C9"/>
    <w:rsid w:val="00A727BE"/>
    <w:rsid w:val="00A72980"/>
    <w:rsid w:val="00A735EA"/>
    <w:rsid w:val="00A73737"/>
    <w:rsid w:val="00A73BEA"/>
    <w:rsid w:val="00A74DDA"/>
    <w:rsid w:val="00A74F89"/>
    <w:rsid w:val="00A75E93"/>
    <w:rsid w:val="00A76435"/>
    <w:rsid w:val="00A76AEC"/>
    <w:rsid w:val="00A76D48"/>
    <w:rsid w:val="00A77990"/>
    <w:rsid w:val="00A801EB"/>
    <w:rsid w:val="00A802B6"/>
    <w:rsid w:val="00A80576"/>
    <w:rsid w:val="00A8075A"/>
    <w:rsid w:val="00A80914"/>
    <w:rsid w:val="00A80E40"/>
    <w:rsid w:val="00A8113C"/>
    <w:rsid w:val="00A815A0"/>
    <w:rsid w:val="00A82729"/>
    <w:rsid w:val="00A8289E"/>
    <w:rsid w:val="00A82F01"/>
    <w:rsid w:val="00A8342E"/>
    <w:rsid w:val="00A836D7"/>
    <w:rsid w:val="00A849AC"/>
    <w:rsid w:val="00A84A35"/>
    <w:rsid w:val="00A84AB7"/>
    <w:rsid w:val="00A84C65"/>
    <w:rsid w:val="00A84D25"/>
    <w:rsid w:val="00A85438"/>
    <w:rsid w:val="00A85A77"/>
    <w:rsid w:val="00A85BBB"/>
    <w:rsid w:val="00A8616A"/>
    <w:rsid w:val="00A86D38"/>
    <w:rsid w:val="00A86D88"/>
    <w:rsid w:val="00A90C4F"/>
    <w:rsid w:val="00A90D53"/>
    <w:rsid w:val="00A90DB2"/>
    <w:rsid w:val="00A9194D"/>
    <w:rsid w:val="00A930FD"/>
    <w:rsid w:val="00A93B46"/>
    <w:rsid w:val="00A94601"/>
    <w:rsid w:val="00A95F4F"/>
    <w:rsid w:val="00A961C2"/>
    <w:rsid w:val="00A96266"/>
    <w:rsid w:val="00A9636B"/>
    <w:rsid w:val="00A96439"/>
    <w:rsid w:val="00A96690"/>
    <w:rsid w:val="00A96CD7"/>
    <w:rsid w:val="00A97834"/>
    <w:rsid w:val="00A97D97"/>
    <w:rsid w:val="00AA0204"/>
    <w:rsid w:val="00AA0459"/>
    <w:rsid w:val="00AA0D00"/>
    <w:rsid w:val="00AA10A5"/>
    <w:rsid w:val="00AA12AA"/>
    <w:rsid w:val="00AA155B"/>
    <w:rsid w:val="00AA1CD0"/>
    <w:rsid w:val="00AA247A"/>
    <w:rsid w:val="00AA25B7"/>
    <w:rsid w:val="00AA3073"/>
    <w:rsid w:val="00AA3374"/>
    <w:rsid w:val="00AA3760"/>
    <w:rsid w:val="00AA3E34"/>
    <w:rsid w:val="00AA4CED"/>
    <w:rsid w:val="00AA6103"/>
    <w:rsid w:val="00AA6274"/>
    <w:rsid w:val="00AA768E"/>
    <w:rsid w:val="00AA76C5"/>
    <w:rsid w:val="00AA7F85"/>
    <w:rsid w:val="00AB0145"/>
    <w:rsid w:val="00AB0FA2"/>
    <w:rsid w:val="00AB123D"/>
    <w:rsid w:val="00AB1F2C"/>
    <w:rsid w:val="00AB442D"/>
    <w:rsid w:val="00AB5320"/>
    <w:rsid w:val="00AB5F38"/>
    <w:rsid w:val="00AB679B"/>
    <w:rsid w:val="00AC02E7"/>
    <w:rsid w:val="00AC07BD"/>
    <w:rsid w:val="00AC11F1"/>
    <w:rsid w:val="00AC12B5"/>
    <w:rsid w:val="00AC2D4B"/>
    <w:rsid w:val="00AC2F55"/>
    <w:rsid w:val="00AC3250"/>
    <w:rsid w:val="00AC32F1"/>
    <w:rsid w:val="00AC3474"/>
    <w:rsid w:val="00AC3531"/>
    <w:rsid w:val="00AC3B64"/>
    <w:rsid w:val="00AC3C18"/>
    <w:rsid w:val="00AC43A3"/>
    <w:rsid w:val="00AC4BEA"/>
    <w:rsid w:val="00AC4DE3"/>
    <w:rsid w:val="00AC52A0"/>
    <w:rsid w:val="00AC52E7"/>
    <w:rsid w:val="00AC54D4"/>
    <w:rsid w:val="00AC5C0F"/>
    <w:rsid w:val="00AC6616"/>
    <w:rsid w:val="00AC6622"/>
    <w:rsid w:val="00AC6DB9"/>
    <w:rsid w:val="00AC7A5A"/>
    <w:rsid w:val="00AC7D68"/>
    <w:rsid w:val="00AD00BA"/>
    <w:rsid w:val="00AD03A0"/>
    <w:rsid w:val="00AD03C0"/>
    <w:rsid w:val="00AD06AB"/>
    <w:rsid w:val="00AD074C"/>
    <w:rsid w:val="00AD0CC0"/>
    <w:rsid w:val="00AD0CEC"/>
    <w:rsid w:val="00AD0D77"/>
    <w:rsid w:val="00AD1027"/>
    <w:rsid w:val="00AD14F3"/>
    <w:rsid w:val="00AD156B"/>
    <w:rsid w:val="00AD15B6"/>
    <w:rsid w:val="00AD2998"/>
    <w:rsid w:val="00AD2D03"/>
    <w:rsid w:val="00AD2ED3"/>
    <w:rsid w:val="00AD380D"/>
    <w:rsid w:val="00AD3ECF"/>
    <w:rsid w:val="00AD450A"/>
    <w:rsid w:val="00AD45F9"/>
    <w:rsid w:val="00AD50CD"/>
    <w:rsid w:val="00AD5357"/>
    <w:rsid w:val="00AD5366"/>
    <w:rsid w:val="00AD548E"/>
    <w:rsid w:val="00AD56FD"/>
    <w:rsid w:val="00AD5DAA"/>
    <w:rsid w:val="00AD6183"/>
    <w:rsid w:val="00AD7868"/>
    <w:rsid w:val="00AD7D6E"/>
    <w:rsid w:val="00AD7EE7"/>
    <w:rsid w:val="00AE0450"/>
    <w:rsid w:val="00AE0BE4"/>
    <w:rsid w:val="00AE1029"/>
    <w:rsid w:val="00AE1335"/>
    <w:rsid w:val="00AE1556"/>
    <w:rsid w:val="00AE21CB"/>
    <w:rsid w:val="00AE23C2"/>
    <w:rsid w:val="00AE2685"/>
    <w:rsid w:val="00AE26D9"/>
    <w:rsid w:val="00AE2BE1"/>
    <w:rsid w:val="00AE3031"/>
    <w:rsid w:val="00AE4A2B"/>
    <w:rsid w:val="00AE4E5A"/>
    <w:rsid w:val="00AE5093"/>
    <w:rsid w:val="00AE5228"/>
    <w:rsid w:val="00AE53F5"/>
    <w:rsid w:val="00AE5AE3"/>
    <w:rsid w:val="00AE5E3B"/>
    <w:rsid w:val="00AE5ED2"/>
    <w:rsid w:val="00AE67F7"/>
    <w:rsid w:val="00AE6821"/>
    <w:rsid w:val="00AE6892"/>
    <w:rsid w:val="00AE6CB7"/>
    <w:rsid w:val="00AE6E9C"/>
    <w:rsid w:val="00AE7473"/>
    <w:rsid w:val="00AE74F9"/>
    <w:rsid w:val="00AE755A"/>
    <w:rsid w:val="00AE792E"/>
    <w:rsid w:val="00AE7CB3"/>
    <w:rsid w:val="00AF039B"/>
    <w:rsid w:val="00AF046D"/>
    <w:rsid w:val="00AF074D"/>
    <w:rsid w:val="00AF1068"/>
    <w:rsid w:val="00AF1EE7"/>
    <w:rsid w:val="00AF2364"/>
    <w:rsid w:val="00AF30F4"/>
    <w:rsid w:val="00AF31F1"/>
    <w:rsid w:val="00AF3322"/>
    <w:rsid w:val="00AF3C43"/>
    <w:rsid w:val="00AF401E"/>
    <w:rsid w:val="00AF471F"/>
    <w:rsid w:val="00AF47EB"/>
    <w:rsid w:val="00AF4DCA"/>
    <w:rsid w:val="00AF528F"/>
    <w:rsid w:val="00AF590D"/>
    <w:rsid w:val="00AF5D92"/>
    <w:rsid w:val="00AF5FEC"/>
    <w:rsid w:val="00AF6252"/>
    <w:rsid w:val="00AF667B"/>
    <w:rsid w:val="00AF6D1D"/>
    <w:rsid w:val="00AF729A"/>
    <w:rsid w:val="00AF768B"/>
    <w:rsid w:val="00AF790A"/>
    <w:rsid w:val="00B01532"/>
    <w:rsid w:val="00B019A0"/>
    <w:rsid w:val="00B01A59"/>
    <w:rsid w:val="00B0220D"/>
    <w:rsid w:val="00B02351"/>
    <w:rsid w:val="00B03816"/>
    <w:rsid w:val="00B046E4"/>
    <w:rsid w:val="00B04ABC"/>
    <w:rsid w:val="00B056F4"/>
    <w:rsid w:val="00B056FD"/>
    <w:rsid w:val="00B05E0D"/>
    <w:rsid w:val="00B05F1C"/>
    <w:rsid w:val="00B06848"/>
    <w:rsid w:val="00B069E5"/>
    <w:rsid w:val="00B071E8"/>
    <w:rsid w:val="00B104A2"/>
    <w:rsid w:val="00B10B7F"/>
    <w:rsid w:val="00B11B4F"/>
    <w:rsid w:val="00B11D85"/>
    <w:rsid w:val="00B11D88"/>
    <w:rsid w:val="00B12EE3"/>
    <w:rsid w:val="00B13031"/>
    <w:rsid w:val="00B138CF"/>
    <w:rsid w:val="00B13AB6"/>
    <w:rsid w:val="00B1418F"/>
    <w:rsid w:val="00B143DB"/>
    <w:rsid w:val="00B1477C"/>
    <w:rsid w:val="00B147C3"/>
    <w:rsid w:val="00B14B76"/>
    <w:rsid w:val="00B15145"/>
    <w:rsid w:val="00B15172"/>
    <w:rsid w:val="00B15928"/>
    <w:rsid w:val="00B15D5A"/>
    <w:rsid w:val="00B1600C"/>
    <w:rsid w:val="00B16211"/>
    <w:rsid w:val="00B162C2"/>
    <w:rsid w:val="00B16F96"/>
    <w:rsid w:val="00B1748C"/>
    <w:rsid w:val="00B2010B"/>
    <w:rsid w:val="00B20395"/>
    <w:rsid w:val="00B20620"/>
    <w:rsid w:val="00B2064B"/>
    <w:rsid w:val="00B20FEE"/>
    <w:rsid w:val="00B2152B"/>
    <w:rsid w:val="00B218D8"/>
    <w:rsid w:val="00B21B1F"/>
    <w:rsid w:val="00B221E3"/>
    <w:rsid w:val="00B22570"/>
    <w:rsid w:val="00B226DF"/>
    <w:rsid w:val="00B22A52"/>
    <w:rsid w:val="00B22C5B"/>
    <w:rsid w:val="00B23452"/>
    <w:rsid w:val="00B236A0"/>
    <w:rsid w:val="00B23A62"/>
    <w:rsid w:val="00B23CF6"/>
    <w:rsid w:val="00B241A7"/>
    <w:rsid w:val="00B24804"/>
    <w:rsid w:val="00B24C5C"/>
    <w:rsid w:val="00B2526E"/>
    <w:rsid w:val="00B2534A"/>
    <w:rsid w:val="00B2538E"/>
    <w:rsid w:val="00B25948"/>
    <w:rsid w:val="00B25AE3"/>
    <w:rsid w:val="00B25E12"/>
    <w:rsid w:val="00B25EC3"/>
    <w:rsid w:val="00B26C9B"/>
    <w:rsid w:val="00B27328"/>
    <w:rsid w:val="00B2746C"/>
    <w:rsid w:val="00B279E2"/>
    <w:rsid w:val="00B302CF"/>
    <w:rsid w:val="00B30E4F"/>
    <w:rsid w:val="00B311DC"/>
    <w:rsid w:val="00B31259"/>
    <w:rsid w:val="00B315E8"/>
    <w:rsid w:val="00B31D86"/>
    <w:rsid w:val="00B3282B"/>
    <w:rsid w:val="00B32A09"/>
    <w:rsid w:val="00B33388"/>
    <w:rsid w:val="00B33880"/>
    <w:rsid w:val="00B33DB3"/>
    <w:rsid w:val="00B34972"/>
    <w:rsid w:val="00B34B29"/>
    <w:rsid w:val="00B3540C"/>
    <w:rsid w:val="00B35839"/>
    <w:rsid w:val="00B35A41"/>
    <w:rsid w:val="00B36FD4"/>
    <w:rsid w:val="00B377F7"/>
    <w:rsid w:val="00B4021E"/>
    <w:rsid w:val="00B406FE"/>
    <w:rsid w:val="00B40FD4"/>
    <w:rsid w:val="00B4117B"/>
    <w:rsid w:val="00B41707"/>
    <w:rsid w:val="00B41AC2"/>
    <w:rsid w:val="00B41BFD"/>
    <w:rsid w:val="00B41DEF"/>
    <w:rsid w:val="00B42FFC"/>
    <w:rsid w:val="00B44495"/>
    <w:rsid w:val="00B4512C"/>
    <w:rsid w:val="00B454C4"/>
    <w:rsid w:val="00B4553F"/>
    <w:rsid w:val="00B45615"/>
    <w:rsid w:val="00B4569B"/>
    <w:rsid w:val="00B45EF3"/>
    <w:rsid w:val="00B4641B"/>
    <w:rsid w:val="00B466CB"/>
    <w:rsid w:val="00B46B2D"/>
    <w:rsid w:val="00B46E26"/>
    <w:rsid w:val="00B46EAB"/>
    <w:rsid w:val="00B47FCE"/>
    <w:rsid w:val="00B51057"/>
    <w:rsid w:val="00B5198F"/>
    <w:rsid w:val="00B523FC"/>
    <w:rsid w:val="00B530EF"/>
    <w:rsid w:val="00B53BC4"/>
    <w:rsid w:val="00B5509B"/>
    <w:rsid w:val="00B5518B"/>
    <w:rsid w:val="00B5563F"/>
    <w:rsid w:val="00B56829"/>
    <w:rsid w:val="00B56AE5"/>
    <w:rsid w:val="00B56C65"/>
    <w:rsid w:val="00B571D5"/>
    <w:rsid w:val="00B576BF"/>
    <w:rsid w:val="00B578B6"/>
    <w:rsid w:val="00B57A99"/>
    <w:rsid w:val="00B60065"/>
    <w:rsid w:val="00B60350"/>
    <w:rsid w:val="00B606D5"/>
    <w:rsid w:val="00B606F8"/>
    <w:rsid w:val="00B6221A"/>
    <w:rsid w:val="00B62252"/>
    <w:rsid w:val="00B62396"/>
    <w:rsid w:val="00B623CC"/>
    <w:rsid w:val="00B624B0"/>
    <w:rsid w:val="00B6295F"/>
    <w:rsid w:val="00B62F71"/>
    <w:rsid w:val="00B630FD"/>
    <w:rsid w:val="00B631D2"/>
    <w:rsid w:val="00B63704"/>
    <w:rsid w:val="00B638EC"/>
    <w:rsid w:val="00B63ECC"/>
    <w:rsid w:val="00B64373"/>
    <w:rsid w:val="00B64B25"/>
    <w:rsid w:val="00B66EAA"/>
    <w:rsid w:val="00B66EFF"/>
    <w:rsid w:val="00B67445"/>
    <w:rsid w:val="00B6771E"/>
    <w:rsid w:val="00B677DD"/>
    <w:rsid w:val="00B70504"/>
    <w:rsid w:val="00B708C2"/>
    <w:rsid w:val="00B70A78"/>
    <w:rsid w:val="00B71253"/>
    <w:rsid w:val="00B717A6"/>
    <w:rsid w:val="00B71C69"/>
    <w:rsid w:val="00B7276F"/>
    <w:rsid w:val="00B73273"/>
    <w:rsid w:val="00B732C9"/>
    <w:rsid w:val="00B73426"/>
    <w:rsid w:val="00B7370E"/>
    <w:rsid w:val="00B73E0A"/>
    <w:rsid w:val="00B7433C"/>
    <w:rsid w:val="00B7470B"/>
    <w:rsid w:val="00B75342"/>
    <w:rsid w:val="00B75952"/>
    <w:rsid w:val="00B75C16"/>
    <w:rsid w:val="00B75DB8"/>
    <w:rsid w:val="00B76388"/>
    <w:rsid w:val="00B76563"/>
    <w:rsid w:val="00B76C4C"/>
    <w:rsid w:val="00B76FD2"/>
    <w:rsid w:val="00B8022A"/>
    <w:rsid w:val="00B80887"/>
    <w:rsid w:val="00B8119A"/>
    <w:rsid w:val="00B811A4"/>
    <w:rsid w:val="00B81303"/>
    <w:rsid w:val="00B8176E"/>
    <w:rsid w:val="00B824C6"/>
    <w:rsid w:val="00B826AF"/>
    <w:rsid w:val="00B83283"/>
    <w:rsid w:val="00B83736"/>
    <w:rsid w:val="00B84A6E"/>
    <w:rsid w:val="00B8569D"/>
    <w:rsid w:val="00B8583F"/>
    <w:rsid w:val="00B85914"/>
    <w:rsid w:val="00B86288"/>
    <w:rsid w:val="00B869D9"/>
    <w:rsid w:val="00B86F93"/>
    <w:rsid w:val="00B8771A"/>
    <w:rsid w:val="00B879FA"/>
    <w:rsid w:val="00B87A0A"/>
    <w:rsid w:val="00B87A79"/>
    <w:rsid w:val="00B902E3"/>
    <w:rsid w:val="00B9085B"/>
    <w:rsid w:val="00B918FD"/>
    <w:rsid w:val="00B91C30"/>
    <w:rsid w:val="00B92018"/>
    <w:rsid w:val="00B92A96"/>
    <w:rsid w:val="00B92C5C"/>
    <w:rsid w:val="00B933F1"/>
    <w:rsid w:val="00B9363A"/>
    <w:rsid w:val="00B93FD5"/>
    <w:rsid w:val="00B940C6"/>
    <w:rsid w:val="00B94EEA"/>
    <w:rsid w:val="00B94F31"/>
    <w:rsid w:val="00B959C2"/>
    <w:rsid w:val="00B95BFE"/>
    <w:rsid w:val="00B96362"/>
    <w:rsid w:val="00B96496"/>
    <w:rsid w:val="00B96D1A"/>
    <w:rsid w:val="00B96D96"/>
    <w:rsid w:val="00B9744F"/>
    <w:rsid w:val="00B97AE0"/>
    <w:rsid w:val="00B97EB8"/>
    <w:rsid w:val="00B97F1C"/>
    <w:rsid w:val="00B97FBC"/>
    <w:rsid w:val="00B97FC3"/>
    <w:rsid w:val="00BA07C7"/>
    <w:rsid w:val="00BA0CDE"/>
    <w:rsid w:val="00BA0EAB"/>
    <w:rsid w:val="00BA0FE4"/>
    <w:rsid w:val="00BA1285"/>
    <w:rsid w:val="00BA1A2F"/>
    <w:rsid w:val="00BA1D0C"/>
    <w:rsid w:val="00BA2457"/>
    <w:rsid w:val="00BA258D"/>
    <w:rsid w:val="00BA39FD"/>
    <w:rsid w:val="00BA3A84"/>
    <w:rsid w:val="00BA425E"/>
    <w:rsid w:val="00BA4752"/>
    <w:rsid w:val="00BA4B9B"/>
    <w:rsid w:val="00BA530F"/>
    <w:rsid w:val="00BA5466"/>
    <w:rsid w:val="00BA5744"/>
    <w:rsid w:val="00BA66D7"/>
    <w:rsid w:val="00BA6809"/>
    <w:rsid w:val="00BA6B67"/>
    <w:rsid w:val="00BA6BA5"/>
    <w:rsid w:val="00BA72E5"/>
    <w:rsid w:val="00BA78D4"/>
    <w:rsid w:val="00BB007D"/>
    <w:rsid w:val="00BB036B"/>
    <w:rsid w:val="00BB064D"/>
    <w:rsid w:val="00BB0E6F"/>
    <w:rsid w:val="00BB1445"/>
    <w:rsid w:val="00BB1EC5"/>
    <w:rsid w:val="00BB281A"/>
    <w:rsid w:val="00BB2D54"/>
    <w:rsid w:val="00BB3415"/>
    <w:rsid w:val="00BB34FD"/>
    <w:rsid w:val="00BB3A3B"/>
    <w:rsid w:val="00BB3BEA"/>
    <w:rsid w:val="00BB412E"/>
    <w:rsid w:val="00BB42ED"/>
    <w:rsid w:val="00BB4568"/>
    <w:rsid w:val="00BB47D8"/>
    <w:rsid w:val="00BB542D"/>
    <w:rsid w:val="00BB6832"/>
    <w:rsid w:val="00BB6F92"/>
    <w:rsid w:val="00BB74CE"/>
    <w:rsid w:val="00BB7EE1"/>
    <w:rsid w:val="00BC0C79"/>
    <w:rsid w:val="00BC0F3A"/>
    <w:rsid w:val="00BC1400"/>
    <w:rsid w:val="00BC14BF"/>
    <w:rsid w:val="00BC1589"/>
    <w:rsid w:val="00BC15F2"/>
    <w:rsid w:val="00BC1635"/>
    <w:rsid w:val="00BC238E"/>
    <w:rsid w:val="00BC265F"/>
    <w:rsid w:val="00BC273A"/>
    <w:rsid w:val="00BC283C"/>
    <w:rsid w:val="00BC3173"/>
    <w:rsid w:val="00BC31A2"/>
    <w:rsid w:val="00BC3758"/>
    <w:rsid w:val="00BC3A86"/>
    <w:rsid w:val="00BC3E00"/>
    <w:rsid w:val="00BC3F66"/>
    <w:rsid w:val="00BC3F9A"/>
    <w:rsid w:val="00BC46F6"/>
    <w:rsid w:val="00BC5211"/>
    <w:rsid w:val="00BC55F2"/>
    <w:rsid w:val="00BC589A"/>
    <w:rsid w:val="00BC5C19"/>
    <w:rsid w:val="00BC5FB3"/>
    <w:rsid w:val="00BC62BF"/>
    <w:rsid w:val="00BC677C"/>
    <w:rsid w:val="00BC67BB"/>
    <w:rsid w:val="00BC7060"/>
    <w:rsid w:val="00BC7603"/>
    <w:rsid w:val="00BC7737"/>
    <w:rsid w:val="00BC79AB"/>
    <w:rsid w:val="00BD016E"/>
    <w:rsid w:val="00BD0218"/>
    <w:rsid w:val="00BD0444"/>
    <w:rsid w:val="00BD2685"/>
    <w:rsid w:val="00BD38B0"/>
    <w:rsid w:val="00BD3985"/>
    <w:rsid w:val="00BD39DA"/>
    <w:rsid w:val="00BD3E2B"/>
    <w:rsid w:val="00BD53BE"/>
    <w:rsid w:val="00BD572F"/>
    <w:rsid w:val="00BD5923"/>
    <w:rsid w:val="00BD5987"/>
    <w:rsid w:val="00BD5E80"/>
    <w:rsid w:val="00BD6435"/>
    <w:rsid w:val="00BD65AB"/>
    <w:rsid w:val="00BD726F"/>
    <w:rsid w:val="00BD73D6"/>
    <w:rsid w:val="00BD7D2C"/>
    <w:rsid w:val="00BD7D8E"/>
    <w:rsid w:val="00BD7FB6"/>
    <w:rsid w:val="00BE04EC"/>
    <w:rsid w:val="00BE05CC"/>
    <w:rsid w:val="00BE13F6"/>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E7C72"/>
    <w:rsid w:val="00BF0895"/>
    <w:rsid w:val="00BF0A05"/>
    <w:rsid w:val="00BF2106"/>
    <w:rsid w:val="00BF27D5"/>
    <w:rsid w:val="00BF2870"/>
    <w:rsid w:val="00BF3197"/>
    <w:rsid w:val="00BF385A"/>
    <w:rsid w:val="00BF4790"/>
    <w:rsid w:val="00BF4E02"/>
    <w:rsid w:val="00BF50AE"/>
    <w:rsid w:val="00BF55E8"/>
    <w:rsid w:val="00BF59D9"/>
    <w:rsid w:val="00BF5D7A"/>
    <w:rsid w:val="00BF6B95"/>
    <w:rsid w:val="00BF6C67"/>
    <w:rsid w:val="00BF76EE"/>
    <w:rsid w:val="00C00971"/>
    <w:rsid w:val="00C00D8D"/>
    <w:rsid w:val="00C00FBA"/>
    <w:rsid w:val="00C01600"/>
    <w:rsid w:val="00C01995"/>
    <w:rsid w:val="00C02FDA"/>
    <w:rsid w:val="00C032A7"/>
    <w:rsid w:val="00C03584"/>
    <w:rsid w:val="00C03B86"/>
    <w:rsid w:val="00C040C5"/>
    <w:rsid w:val="00C040E2"/>
    <w:rsid w:val="00C0470F"/>
    <w:rsid w:val="00C04735"/>
    <w:rsid w:val="00C04CA0"/>
    <w:rsid w:val="00C05230"/>
    <w:rsid w:val="00C05613"/>
    <w:rsid w:val="00C06493"/>
    <w:rsid w:val="00C068A0"/>
    <w:rsid w:val="00C06A2E"/>
    <w:rsid w:val="00C06CCC"/>
    <w:rsid w:val="00C06D91"/>
    <w:rsid w:val="00C0722B"/>
    <w:rsid w:val="00C0736F"/>
    <w:rsid w:val="00C0751F"/>
    <w:rsid w:val="00C07CE7"/>
    <w:rsid w:val="00C108B0"/>
    <w:rsid w:val="00C10C82"/>
    <w:rsid w:val="00C119A7"/>
    <w:rsid w:val="00C131CF"/>
    <w:rsid w:val="00C1334E"/>
    <w:rsid w:val="00C13385"/>
    <w:rsid w:val="00C139CE"/>
    <w:rsid w:val="00C13C45"/>
    <w:rsid w:val="00C13EA9"/>
    <w:rsid w:val="00C14365"/>
    <w:rsid w:val="00C14414"/>
    <w:rsid w:val="00C14517"/>
    <w:rsid w:val="00C15631"/>
    <w:rsid w:val="00C15768"/>
    <w:rsid w:val="00C15C6D"/>
    <w:rsid w:val="00C15FD4"/>
    <w:rsid w:val="00C166D5"/>
    <w:rsid w:val="00C173E6"/>
    <w:rsid w:val="00C17E65"/>
    <w:rsid w:val="00C203BD"/>
    <w:rsid w:val="00C20743"/>
    <w:rsid w:val="00C2097D"/>
    <w:rsid w:val="00C20A61"/>
    <w:rsid w:val="00C20B47"/>
    <w:rsid w:val="00C20BD1"/>
    <w:rsid w:val="00C20C3C"/>
    <w:rsid w:val="00C20E8A"/>
    <w:rsid w:val="00C20F48"/>
    <w:rsid w:val="00C21313"/>
    <w:rsid w:val="00C21E08"/>
    <w:rsid w:val="00C2303D"/>
    <w:rsid w:val="00C2345A"/>
    <w:rsid w:val="00C23D05"/>
    <w:rsid w:val="00C23F78"/>
    <w:rsid w:val="00C24839"/>
    <w:rsid w:val="00C24E53"/>
    <w:rsid w:val="00C251D6"/>
    <w:rsid w:val="00C25D50"/>
    <w:rsid w:val="00C260FF"/>
    <w:rsid w:val="00C26262"/>
    <w:rsid w:val="00C26CA9"/>
    <w:rsid w:val="00C26DF3"/>
    <w:rsid w:val="00C26E7D"/>
    <w:rsid w:val="00C26F71"/>
    <w:rsid w:val="00C27304"/>
    <w:rsid w:val="00C27ADB"/>
    <w:rsid w:val="00C27DCD"/>
    <w:rsid w:val="00C27EAC"/>
    <w:rsid w:val="00C302F4"/>
    <w:rsid w:val="00C30F22"/>
    <w:rsid w:val="00C30FB2"/>
    <w:rsid w:val="00C31400"/>
    <w:rsid w:val="00C31FFC"/>
    <w:rsid w:val="00C32179"/>
    <w:rsid w:val="00C328D0"/>
    <w:rsid w:val="00C32FB8"/>
    <w:rsid w:val="00C330A0"/>
    <w:rsid w:val="00C338F4"/>
    <w:rsid w:val="00C34D2A"/>
    <w:rsid w:val="00C350F8"/>
    <w:rsid w:val="00C35977"/>
    <w:rsid w:val="00C35CFD"/>
    <w:rsid w:val="00C3661E"/>
    <w:rsid w:val="00C36B24"/>
    <w:rsid w:val="00C36D9E"/>
    <w:rsid w:val="00C3718B"/>
    <w:rsid w:val="00C371A6"/>
    <w:rsid w:val="00C372E2"/>
    <w:rsid w:val="00C375D4"/>
    <w:rsid w:val="00C3776C"/>
    <w:rsid w:val="00C37B5D"/>
    <w:rsid w:val="00C37D74"/>
    <w:rsid w:val="00C4060D"/>
    <w:rsid w:val="00C406A5"/>
    <w:rsid w:val="00C40729"/>
    <w:rsid w:val="00C4090E"/>
    <w:rsid w:val="00C41221"/>
    <w:rsid w:val="00C415D1"/>
    <w:rsid w:val="00C4193E"/>
    <w:rsid w:val="00C41FB5"/>
    <w:rsid w:val="00C421A7"/>
    <w:rsid w:val="00C429D3"/>
    <w:rsid w:val="00C42AC3"/>
    <w:rsid w:val="00C43145"/>
    <w:rsid w:val="00C43598"/>
    <w:rsid w:val="00C43C1F"/>
    <w:rsid w:val="00C442B6"/>
    <w:rsid w:val="00C443BC"/>
    <w:rsid w:val="00C44BD9"/>
    <w:rsid w:val="00C45774"/>
    <w:rsid w:val="00C4584B"/>
    <w:rsid w:val="00C4649A"/>
    <w:rsid w:val="00C47118"/>
    <w:rsid w:val="00C47B13"/>
    <w:rsid w:val="00C47E8D"/>
    <w:rsid w:val="00C50660"/>
    <w:rsid w:val="00C513BF"/>
    <w:rsid w:val="00C513E2"/>
    <w:rsid w:val="00C51B6D"/>
    <w:rsid w:val="00C51FB5"/>
    <w:rsid w:val="00C52344"/>
    <w:rsid w:val="00C52765"/>
    <w:rsid w:val="00C527D2"/>
    <w:rsid w:val="00C529D4"/>
    <w:rsid w:val="00C531DD"/>
    <w:rsid w:val="00C53322"/>
    <w:rsid w:val="00C53760"/>
    <w:rsid w:val="00C53F64"/>
    <w:rsid w:val="00C54546"/>
    <w:rsid w:val="00C54609"/>
    <w:rsid w:val="00C5468F"/>
    <w:rsid w:val="00C549E7"/>
    <w:rsid w:val="00C55041"/>
    <w:rsid w:val="00C55276"/>
    <w:rsid w:val="00C564DB"/>
    <w:rsid w:val="00C56563"/>
    <w:rsid w:val="00C5683B"/>
    <w:rsid w:val="00C56A74"/>
    <w:rsid w:val="00C56F68"/>
    <w:rsid w:val="00C57008"/>
    <w:rsid w:val="00C57539"/>
    <w:rsid w:val="00C579E2"/>
    <w:rsid w:val="00C57BB2"/>
    <w:rsid w:val="00C57E08"/>
    <w:rsid w:val="00C57ECE"/>
    <w:rsid w:val="00C60002"/>
    <w:rsid w:val="00C6018B"/>
    <w:rsid w:val="00C60BA5"/>
    <w:rsid w:val="00C61218"/>
    <w:rsid w:val="00C61254"/>
    <w:rsid w:val="00C617B5"/>
    <w:rsid w:val="00C61A9F"/>
    <w:rsid w:val="00C61B42"/>
    <w:rsid w:val="00C61D1A"/>
    <w:rsid w:val="00C62DA7"/>
    <w:rsid w:val="00C635EB"/>
    <w:rsid w:val="00C64384"/>
    <w:rsid w:val="00C64E40"/>
    <w:rsid w:val="00C6507A"/>
    <w:rsid w:val="00C65253"/>
    <w:rsid w:val="00C6546D"/>
    <w:rsid w:val="00C658BD"/>
    <w:rsid w:val="00C668C5"/>
    <w:rsid w:val="00C6742C"/>
    <w:rsid w:val="00C70225"/>
    <w:rsid w:val="00C70B7C"/>
    <w:rsid w:val="00C70DFB"/>
    <w:rsid w:val="00C716C3"/>
    <w:rsid w:val="00C727A7"/>
    <w:rsid w:val="00C72802"/>
    <w:rsid w:val="00C728E1"/>
    <w:rsid w:val="00C72A8B"/>
    <w:rsid w:val="00C74E34"/>
    <w:rsid w:val="00C76606"/>
    <w:rsid w:val="00C76DA5"/>
    <w:rsid w:val="00C77CD0"/>
    <w:rsid w:val="00C8047E"/>
    <w:rsid w:val="00C80A5A"/>
    <w:rsid w:val="00C8124F"/>
    <w:rsid w:val="00C823C0"/>
    <w:rsid w:val="00C82709"/>
    <w:rsid w:val="00C82EE0"/>
    <w:rsid w:val="00C82F36"/>
    <w:rsid w:val="00C82FA7"/>
    <w:rsid w:val="00C82FC5"/>
    <w:rsid w:val="00C83D45"/>
    <w:rsid w:val="00C84606"/>
    <w:rsid w:val="00C8494A"/>
    <w:rsid w:val="00C84AEA"/>
    <w:rsid w:val="00C85002"/>
    <w:rsid w:val="00C8539C"/>
    <w:rsid w:val="00C853C4"/>
    <w:rsid w:val="00C85413"/>
    <w:rsid w:val="00C86125"/>
    <w:rsid w:val="00C86651"/>
    <w:rsid w:val="00C86E57"/>
    <w:rsid w:val="00C87399"/>
    <w:rsid w:val="00C87778"/>
    <w:rsid w:val="00C87A1C"/>
    <w:rsid w:val="00C9021D"/>
    <w:rsid w:val="00C90344"/>
    <w:rsid w:val="00C90372"/>
    <w:rsid w:val="00C903DE"/>
    <w:rsid w:val="00C91B5A"/>
    <w:rsid w:val="00C91F43"/>
    <w:rsid w:val="00C91F82"/>
    <w:rsid w:val="00C92207"/>
    <w:rsid w:val="00C92457"/>
    <w:rsid w:val="00C92528"/>
    <w:rsid w:val="00C927D2"/>
    <w:rsid w:val="00C92D6A"/>
    <w:rsid w:val="00C92F45"/>
    <w:rsid w:val="00C930FE"/>
    <w:rsid w:val="00C93784"/>
    <w:rsid w:val="00C93ABF"/>
    <w:rsid w:val="00C93B55"/>
    <w:rsid w:val="00C93DB6"/>
    <w:rsid w:val="00C94966"/>
    <w:rsid w:val="00C94B5D"/>
    <w:rsid w:val="00C94C65"/>
    <w:rsid w:val="00C9619A"/>
    <w:rsid w:val="00C9664C"/>
    <w:rsid w:val="00C96978"/>
    <w:rsid w:val="00C96B02"/>
    <w:rsid w:val="00C96EA2"/>
    <w:rsid w:val="00C96EF7"/>
    <w:rsid w:val="00C97461"/>
    <w:rsid w:val="00C976AD"/>
    <w:rsid w:val="00C97A39"/>
    <w:rsid w:val="00C97CF1"/>
    <w:rsid w:val="00C97D15"/>
    <w:rsid w:val="00CA00E5"/>
    <w:rsid w:val="00CA031B"/>
    <w:rsid w:val="00CA057A"/>
    <w:rsid w:val="00CA05A5"/>
    <w:rsid w:val="00CA0AF3"/>
    <w:rsid w:val="00CA0C91"/>
    <w:rsid w:val="00CA0D84"/>
    <w:rsid w:val="00CA0ED0"/>
    <w:rsid w:val="00CA1ABE"/>
    <w:rsid w:val="00CA1E6E"/>
    <w:rsid w:val="00CA1F5F"/>
    <w:rsid w:val="00CA2364"/>
    <w:rsid w:val="00CA28B5"/>
    <w:rsid w:val="00CA2F9E"/>
    <w:rsid w:val="00CA40BD"/>
    <w:rsid w:val="00CA47A6"/>
    <w:rsid w:val="00CA4D7F"/>
    <w:rsid w:val="00CA5BA7"/>
    <w:rsid w:val="00CA5DC0"/>
    <w:rsid w:val="00CA62DB"/>
    <w:rsid w:val="00CA69C4"/>
    <w:rsid w:val="00CA77D1"/>
    <w:rsid w:val="00CA798F"/>
    <w:rsid w:val="00CA7C0D"/>
    <w:rsid w:val="00CB0119"/>
    <w:rsid w:val="00CB02C4"/>
    <w:rsid w:val="00CB0B14"/>
    <w:rsid w:val="00CB245B"/>
    <w:rsid w:val="00CB266C"/>
    <w:rsid w:val="00CB276E"/>
    <w:rsid w:val="00CB2D0C"/>
    <w:rsid w:val="00CB2F16"/>
    <w:rsid w:val="00CB3CF4"/>
    <w:rsid w:val="00CB532B"/>
    <w:rsid w:val="00CB5D23"/>
    <w:rsid w:val="00CB5FF0"/>
    <w:rsid w:val="00CB6304"/>
    <w:rsid w:val="00CB6EB9"/>
    <w:rsid w:val="00CB757D"/>
    <w:rsid w:val="00CB78C4"/>
    <w:rsid w:val="00CB7E5C"/>
    <w:rsid w:val="00CC0194"/>
    <w:rsid w:val="00CC0615"/>
    <w:rsid w:val="00CC0E23"/>
    <w:rsid w:val="00CC1884"/>
    <w:rsid w:val="00CC1BCE"/>
    <w:rsid w:val="00CC1CFD"/>
    <w:rsid w:val="00CC2098"/>
    <w:rsid w:val="00CC256E"/>
    <w:rsid w:val="00CC282F"/>
    <w:rsid w:val="00CC2941"/>
    <w:rsid w:val="00CC2B46"/>
    <w:rsid w:val="00CC3272"/>
    <w:rsid w:val="00CC3660"/>
    <w:rsid w:val="00CC3DEF"/>
    <w:rsid w:val="00CC49CB"/>
    <w:rsid w:val="00CC4A82"/>
    <w:rsid w:val="00CC4CE2"/>
    <w:rsid w:val="00CC4DAD"/>
    <w:rsid w:val="00CC503D"/>
    <w:rsid w:val="00CC529A"/>
    <w:rsid w:val="00CC550C"/>
    <w:rsid w:val="00CC555B"/>
    <w:rsid w:val="00CC5693"/>
    <w:rsid w:val="00CC5F0A"/>
    <w:rsid w:val="00CC60C5"/>
    <w:rsid w:val="00CC658D"/>
    <w:rsid w:val="00CC68E6"/>
    <w:rsid w:val="00CC69A2"/>
    <w:rsid w:val="00CC76C9"/>
    <w:rsid w:val="00CC7BF5"/>
    <w:rsid w:val="00CD0671"/>
    <w:rsid w:val="00CD1602"/>
    <w:rsid w:val="00CD188A"/>
    <w:rsid w:val="00CD25B8"/>
    <w:rsid w:val="00CD28A2"/>
    <w:rsid w:val="00CD3457"/>
    <w:rsid w:val="00CD35B1"/>
    <w:rsid w:val="00CD3B73"/>
    <w:rsid w:val="00CD3D04"/>
    <w:rsid w:val="00CD462F"/>
    <w:rsid w:val="00CD59AC"/>
    <w:rsid w:val="00CD6041"/>
    <w:rsid w:val="00CD615E"/>
    <w:rsid w:val="00CD677E"/>
    <w:rsid w:val="00CD67F7"/>
    <w:rsid w:val="00CD6C98"/>
    <w:rsid w:val="00CD742E"/>
    <w:rsid w:val="00CD751E"/>
    <w:rsid w:val="00CD7BF0"/>
    <w:rsid w:val="00CE0473"/>
    <w:rsid w:val="00CE0838"/>
    <w:rsid w:val="00CE0903"/>
    <w:rsid w:val="00CE0C50"/>
    <w:rsid w:val="00CE0DE5"/>
    <w:rsid w:val="00CE1071"/>
    <w:rsid w:val="00CE159A"/>
    <w:rsid w:val="00CE22E5"/>
    <w:rsid w:val="00CE257B"/>
    <w:rsid w:val="00CE2869"/>
    <w:rsid w:val="00CE2A87"/>
    <w:rsid w:val="00CE2B34"/>
    <w:rsid w:val="00CE2DA2"/>
    <w:rsid w:val="00CE2E79"/>
    <w:rsid w:val="00CE304A"/>
    <w:rsid w:val="00CE315D"/>
    <w:rsid w:val="00CE453C"/>
    <w:rsid w:val="00CE4945"/>
    <w:rsid w:val="00CE5331"/>
    <w:rsid w:val="00CE58FB"/>
    <w:rsid w:val="00CE5B99"/>
    <w:rsid w:val="00CE60F3"/>
    <w:rsid w:val="00CE61C9"/>
    <w:rsid w:val="00CE62C9"/>
    <w:rsid w:val="00CE67B4"/>
    <w:rsid w:val="00CE6BA2"/>
    <w:rsid w:val="00CE6C9A"/>
    <w:rsid w:val="00CE70A7"/>
    <w:rsid w:val="00CF000B"/>
    <w:rsid w:val="00CF02F9"/>
    <w:rsid w:val="00CF16BA"/>
    <w:rsid w:val="00CF2671"/>
    <w:rsid w:val="00CF2768"/>
    <w:rsid w:val="00CF2790"/>
    <w:rsid w:val="00CF3258"/>
    <w:rsid w:val="00CF3E64"/>
    <w:rsid w:val="00CF3E79"/>
    <w:rsid w:val="00CF4207"/>
    <w:rsid w:val="00CF46FF"/>
    <w:rsid w:val="00CF5230"/>
    <w:rsid w:val="00CF54EA"/>
    <w:rsid w:val="00CF57A9"/>
    <w:rsid w:val="00CF60AE"/>
    <w:rsid w:val="00CF6BE7"/>
    <w:rsid w:val="00CF6D77"/>
    <w:rsid w:val="00CF72A2"/>
    <w:rsid w:val="00CF7570"/>
    <w:rsid w:val="00CF7E88"/>
    <w:rsid w:val="00CF7EDC"/>
    <w:rsid w:val="00D0032B"/>
    <w:rsid w:val="00D007E7"/>
    <w:rsid w:val="00D00C75"/>
    <w:rsid w:val="00D00EDA"/>
    <w:rsid w:val="00D00FE9"/>
    <w:rsid w:val="00D0178E"/>
    <w:rsid w:val="00D0193B"/>
    <w:rsid w:val="00D025F2"/>
    <w:rsid w:val="00D03469"/>
    <w:rsid w:val="00D047F2"/>
    <w:rsid w:val="00D048F7"/>
    <w:rsid w:val="00D050EC"/>
    <w:rsid w:val="00D050ED"/>
    <w:rsid w:val="00D0528D"/>
    <w:rsid w:val="00D057B8"/>
    <w:rsid w:val="00D0637F"/>
    <w:rsid w:val="00D06DC3"/>
    <w:rsid w:val="00D06E21"/>
    <w:rsid w:val="00D07155"/>
    <w:rsid w:val="00D07F40"/>
    <w:rsid w:val="00D107B1"/>
    <w:rsid w:val="00D10FE3"/>
    <w:rsid w:val="00D110E6"/>
    <w:rsid w:val="00D11DD0"/>
    <w:rsid w:val="00D13591"/>
    <w:rsid w:val="00D13995"/>
    <w:rsid w:val="00D140FC"/>
    <w:rsid w:val="00D14138"/>
    <w:rsid w:val="00D14A7D"/>
    <w:rsid w:val="00D14AE8"/>
    <w:rsid w:val="00D1509C"/>
    <w:rsid w:val="00D160BB"/>
    <w:rsid w:val="00D16466"/>
    <w:rsid w:val="00D167B5"/>
    <w:rsid w:val="00D16C81"/>
    <w:rsid w:val="00D16F72"/>
    <w:rsid w:val="00D1745D"/>
    <w:rsid w:val="00D1782C"/>
    <w:rsid w:val="00D17FCF"/>
    <w:rsid w:val="00D2022E"/>
    <w:rsid w:val="00D20F92"/>
    <w:rsid w:val="00D212FA"/>
    <w:rsid w:val="00D2160C"/>
    <w:rsid w:val="00D217F8"/>
    <w:rsid w:val="00D21CB4"/>
    <w:rsid w:val="00D22CA2"/>
    <w:rsid w:val="00D22E1B"/>
    <w:rsid w:val="00D235F7"/>
    <w:rsid w:val="00D23CFF"/>
    <w:rsid w:val="00D2586B"/>
    <w:rsid w:val="00D25DAB"/>
    <w:rsid w:val="00D26CDA"/>
    <w:rsid w:val="00D274ED"/>
    <w:rsid w:val="00D27829"/>
    <w:rsid w:val="00D27886"/>
    <w:rsid w:val="00D27CFE"/>
    <w:rsid w:val="00D27F7D"/>
    <w:rsid w:val="00D30281"/>
    <w:rsid w:val="00D30435"/>
    <w:rsid w:val="00D3056F"/>
    <w:rsid w:val="00D308CE"/>
    <w:rsid w:val="00D30AAD"/>
    <w:rsid w:val="00D316B8"/>
    <w:rsid w:val="00D3182A"/>
    <w:rsid w:val="00D31A0E"/>
    <w:rsid w:val="00D320DB"/>
    <w:rsid w:val="00D327A4"/>
    <w:rsid w:val="00D32C77"/>
    <w:rsid w:val="00D334F5"/>
    <w:rsid w:val="00D33B11"/>
    <w:rsid w:val="00D33FA5"/>
    <w:rsid w:val="00D3415F"/>
    <w:rsid w:val="00D34731"/>
    <w:rsid w:val="00D34A49"/>
    <w:rsid w:val="00D34CFE"/>
    <w:rsid w:val="00D34D45"/>
    <w:rsid w:val="00D352D8"/>
    <w:rsid w:val="00D35A15"/>
    <w:rsid w:val="00D366CE"/>
    <w:rsid w:val="00D3670A"/>
    <w:rsid w:val="00D3713F"/>
    <w:rsid w:val="00D377A0"/>
    <w:rsid w:val="00D40000"/>
    <w:rsid w:val="00D41DA4"/>
    <w:rsid w:val="00D427CA"/>
    <w:rsid w:val="00D43DC2"/>
    <w:rsid w:val="00D43EA0"/>
    <w:rsid w:val="00D4462D"/>
    <w:rsid w:val="00D44750"/>
    <w:rsid w:val="00D447EC"/>
    <w:rsid w:val="00D450FB"/>
    <w:rsid w:val="00D4563E"/>
    <w:rsid w:val="00D45A1F"/>
    <w:rsid w:val="00D45D6E"/>
    <w:rsid w:val="00D45DCF"/>
    <w:rsid w:val="00D46B0D"/>
    <w:rsid w:val="00D47900"/>
    <w:rsid w:val="00D47F61"/>
    <w:rsid w:val="00D5096A"/>
    <w:rsid w:val="00D50D08"/>
    <w:rsid w:val="00D51314"/>
    <w:rsid w:val="00D5131A"/>
    <w:rsid w:val="00D51620"/>
    <w:rsid w:val="00D516EF"/>
    <w:rsid w:val="00D52206"/>
    <w:rsid w:val="00D52DD7"/>
    <w:rsid w:val="00D534BE"/>
    <w:rsid w:val="00D5472B"/>
    <w:rsid w:val="00D54C03"/>
    <w:rsid w:val="00D5534F"/>
    <w:rsid w:val="00D5588C"/>
    <w:rsid w:val="00D55D5C"/>
    <w:rsid w:val="00D56570"/>
    <w:rsid w:val="00D569D2"/>
    <w:rsid w:val="00D571BC"/>
    <w:rsid w:val="00D57E6E"/>
    <w:rsid w:val="00D603B5"/>
    <w:rsid w:val="00D60F0F"/>
    <w:rsid w:val="00D61DA3"/>
    <w:rsid w:val="00D62732"/>
    <w:rsid w:val="00D62AF2"/>
    <w:rsid w:val="00D639E5"/>
    <w:rsid w:val="00D641EB"/>
    <w:rsid w:val="00D64553"/>
    <w:rsid w:val="00D6463F"/>
    <w:rsid w:val="00D646FD"/>
    <w:rsid w:val="00D64745"/>
    <w:rsid w:val="00D6539A"/>
    <w:rsid w:val="00D65550"/>
    <w:rsid w:val="00D6621E"/>
    <w:rsid w:val="00D66BD3"/>
    <w:rsid w:val="00D670F8"/>
    <w:rsid w:val="00D67BA1"/>
    <w:rsid w:val="00D70117"/>
    <w:rsid w:val="00D7048D"/>
    <w:rsid w:val="00D7080F"/>
    <w:rsid w:val="00D708CC"/>
    <w:rsid w:val="00D70DDC"/>
    <w:rsid w:val="00D74920"/>
    <w:rsid w:val="00D75302"/>
    <w:rsid w:val="00D75507"/>
    <w:rsid w:val="00D7578D"/>
    <w:rsid w:val="00D768A9"/>
    <w:rsid w:val="00D774E4"/>
    <w:rsid w:val="00D77C40"/>
    <w:rsid w:val="00D77CE8"/>
    <w:rsid w:val="00D77D3E"/>
    <w:rsid w:val="00D77EDB"/>
    <w:rsid w:val="00D8019F"/>
    <w:rsid w:val="00D8037A"/>
    <w:rsid w:val="00D80431"/>
    <w:rsid w:val="00D80EE0"/>
    <w:rsid w:val="00D8152B"/>
    <w:rsid w:val="00D81B67"/>
    <w:rsid w:val="00D81D8F"/>
    <w:rsid w:val="00D81FE6"/>
    <w:rsid w:val="00D8358F"/>
    <w:rsid w:val="00D84824"/>
    <w:rsid w:val="00D84C96"/>
    <w:rsid w:val="00D85186"/>
    <w:rsid w:val="00D85532"/>
    <w:rsid w:val="00D85838"/>
    <w:rsid w:val="00D86494"/>
    <w:rsid w:val="00D86714"/>
    <w:rsid w:val="00D8691C"/>
    <w:rsid w:val="00D8721D"/>
    <w:rsid w:val="00D872B3"/>
    <w:rsid w:val="00D877F4"/>
    <w:rsid w:val="00D8781A"/>
    <w:rsid w:val="00D87EC8"/>
    <w:rsid w:val="00D90415"/>
    <w:rsid w:val="00D90AA1"/>
    <w:rsid w:val="00D90CCD"/>
    <w:rsid w:val="00D90F40"/>
    <w:rsid w:val="00D90F48"/>
    <w:rsid w:val="00D91337"/>
    <w:rsid w:val="00D91FFF"/>
    <w:rsid w:val="00D92210"/>
    <w:rsid w:val="00D925A8"/>
    <w:rsid w:val="00D925F5"/>
    <w:rsid w:val="00D926B6"/>
    <w:rsid w:val="00D9272A"/>
    <w:rsid w:val="00D9372A"/>
    <w:rsid w:val="00D93940"/>
    <w:rsid w:val="00D93B8F"/>
    <w:rsid w:val="00D93E81"/>
    <w:rsid w:val="00D9406D"/>
    <w:rsid w:val="00D9600A"/>
    <w:rsid w:val="00D9602A"/>
    <w:rsid w:val="00D96199"/>
    <w:rsid w:val="00D96407"/>
    <w:rsid w:val="00D971BB"/>
    <w:rsid w:val="00D976FD"/>
    <w:rsid w:val="00DA0530"/>
    <w:rsid w:val="00DA0642"/>
    <w:rsid w:val="00DA0E5D"/>
    <w:rsid w:val="00DA10BE"/>
    <w:rsid w:val="00DA1AD2"/>
    <w:rsid w:val="00DA2731"/>
    <w:rsid w:val="00DA29D9"/>
    <w:rsid w:val="00DA2FFC"/>
    <w:rsid w:val="00DA3D78"/>
    <w:rsid w:val="00DA3F69"/>
    <w:rsid w:val="00DA43F0"/>
    <w:rsid w:val="00DA4BCC"/>
    <w:rsid w:val="00DA51DA"/>
    <w:rsid w:val="00DA56B1"/>
    <w:rsid w:val="00DA5C86"/>
    <w:rsid w:val="00DA6030"/>
    <w:rsid w:val="00DA62F9"/>
    <w:rsid w:val="00DA6B09"/>
    <w:rsid w:val="00DA7778"/>
    <w:rsid w:val="00DB00D1"/>
    <w:rsid w:val="00DB0667"/>
    <w:rsid w:val="00DB0A74"/>
    <w:rsid w:val="00DB206E"/>
    <w:rsid w:val="00DB21BE"/>
    <w:rsid w:val="00DB28E2"/>
    <w:rsid w:val="00DB3066"/>
    <w:rsid w:val="00DB3C07"/>
    <w:rsid w:val="00DB3EA5"/>
    <w:rsid w:val="00DB46F2"/>
    <w:rsid w:val="00DB4C63"/>
    <w:rsid w:val="00DB4CBB"/>
    <w:rsid w:val="00DB4DE8"/>
    <w:rsid w:val="00DB4E69"/>
    <w:rsid w:val="00DB5C85"/>
    <w:rsid w:val="00DB5CC2"/>
    <w:rsid w:val="00DB5DF4"/>
    <w:rsid w:val="00DB619A"/>
    <w:rsid w:val="00DB63F5"/>
    <w:rsid w:val="00DB66F5"/>
    <w:rsid w:val="00DB6903"/>
    <w:rsid w:val="00DB6CC0"/>
    <w:rsid w:val="00DB6E68"/>
    <w:rsid w:val="00DB7094"/>
    <w:rsid w:val="00DB71A7"/>
    <w:rsid w:val="00DB7717"/>
    <w:rsid w:val="00DC0064"/>
    <w:rsid w:val="00DC07A6"/>
    <w:rsid w:val="00DC1104"/>
    <w:rsid w:val="00DC13FA"/>
    <w:rsid w:val="00DC18DC"/>
    <w:rsid w:val="00DC19F9"/>
    <w:rsid w:val="00DC1DFB"/>
    <w:rsid w:val="00DC2061"/>
    <w:rsid w:val="00DC2068"/>
    <w:rsid w:val="00DC20B3"/>
    <w:rsid w:val="00DC25B2"/>
    <w:rsid w:val="00DC26B5"/>
    <w:rsid w:val="00DC2C23"/>
    <w:rsid w:val="00DC2FF1"/>
    <w:rsid w:val="00DC4B5C"/>
    <w:rsid w:val="00DC4D76"/>
    <w:rsid w:val="00DC503C"/>
    <w:rsid w:val="00DC5326"/>
    <w:rsid w:val="00DC5F14"/>
    <w:rsid w:val="00DC611A"/>
    <w:rsid w:val="00DC6548"/>
    <w:rsid w:val="00DC6AC2"/>
    <w:rsid w:val="00DC76F6"/>
    <w:rsid w:val="00DC78C9"/>
    <w:rsid w:val="00DD0070"/>
    <w:rsid w:val="00DD0308"/>
    <w:rsid w:val="00DD123C"/>
    <w:rsid w:val="00DD177E"/>
    <w:rsid w:val="00DD1AA3"/>
    <w:rsid w:val="00DD1C1E"/>
    <w:rsid w:val="00DD2141"/>
    <w:rsid w:val="00DD25BC"/>
    <w:rsid w:val="00DD2A36"/>
    <w:rsid w:val="00DD2B0B"/>
    <w:rsid w:val="00DD3895"/>
    <w:rsid w:val="00DD3F50"/>
    <w:rsid w:val="00DD4ABC"/>
    <w:rsid w:val="00DD59F5"/>
    <w:rsid w:val="00DD66C5"/>
    <w:rsid w:val="00DD6BEB"/>
    <w:rsid w:val="00DD6C64"/>
    <w:rsid w:val="00DD6DA1"/>
    <w:rsid w:val="00DD6F14"/>
    <w:rsid w:val="00DE080C"/>
    <w:rsid w:val="00DE0B87"/>
    <w:rsid w:val="00DE0EB4"/>
    <w:rsid w:val="00DE1292"/>
    <w:rsid w:val="00DE12A1"/>
    <w:rsid w:val="00DE140F"/>
    <w:rsid w:val="00DE162F"/>
    <w:rsid w:val="00DE1ABB"/>
    <w:rsid w:val="00DE1F14"/>
    <w:rsid w:val="00DE2BEE"/>
    <w:rsid w:val="00DE3055"/>
    <w:rsid w:val="00DE3099"/>
    <w:rsid w:val="00DE357C"/>
    <w:rsid w:val="00DE3A9A"/>
    <w:rsid w:val="00DE3CF8"/>
    <w:rsid w:val="00DE3D3A"/>
    <w:rsid w:val="00DE3F83"/>
    <w:rsid w:val="00DE40DB"/>
    <w:rsid w:val="00DE42D0"/>
    <w:rsid w:val="00DE4571"/>
    <w:rsid w:val="00DE47C5"/>
    <w:rsid w:val="00DE4FEA"/>
    <w:rsid w:val="00DE57E1"/>
    <w:rsid w:val="00DE588E"/>
    <w:rsid w:val="00DE598E"/>
    <w:rsid w:val="00DE5B3C"/>
    <w:rsid w:val="00DE65F8"/>
    <w:rsid w:val="00DE6A30"/>
    <w:rsid w:val="00DE792D"/>
    <w:rsid w:val="00DE7AF4"/>
    <w:rsid w:val="00DE7BF4"/>
    <w:rsid w:val="00DE7E18"/>
    <w:rsid w:val="00DF028F"/>
    <w:rsid w:val="00DF098A"/>
    <w:rsid w:val="00DF0E03"/>
    <w:rsid w:val="00DF1A98"/>
    <w:rsid w:val="00DF1D9E"/>
    <w:rsid w:val="00DF233C"/>
    <w:rsid w:val="00DF344A"/>
    <w:rsid w:val="00DF4026"/>
    <w:rsid w:val="00DF5486"/>
    <w:rsid w:val="00DF5A85"/>
    <w:rsid w:val="00DF6400"/>
    <w:rsid w:val="00DF6442"/>
    <w:rsid w:val="00DF6C1E"/>
    <w:rsid w:val="00DF6EB0"/>
    <w:rsid w:val="00DF72B3"/>
    <w:rsid w:val="00DF74DB"/>
    <w:rsid w:val="00DF75FF"/>
    <w:rsid w:val="00DF78AE"/>
    <w:rsid w:val="00DF7BF3"/>
    <w:rsid w:val="00DF7DF8"/>
    <w:rsid w:val="00DF7EB9"/>
    <w:rsid w:val="00E00A36"/>
    <w:rsid w:val="00E00EF8"/>
    <w:rsid w:val="00E01C45"/>
    <w:rsid w:val="00E022F1"/>
    <w:rsid w:val="00E0253B"/>
    <w:rsid w:val="00E03CF6"/>
    <w:rsid w:val="00E03DE0"/>
    <w:rsid w:val="00E040E2"/>
    <w:rsid w:val="00E044C0"/>
    <w:rsid w:val="00E04531"/>
    <w:rsid w:val="00E048E6"/>
    <w:rsid w:val="00E04A50"/>
    <w:rsid w:val="00E0598A"/>
    <w:rsid w:val="00E071F3"/>
    <w:rsid w:val="00E07354"/>
    <w:rsid w:val="00E075A2"/>
    <w:rsid w:val="00E07F3E"/>
    <w:rsid w:val="00E1018C"/>
    <w:rsid w:val="00E103D5"/>
    <w:rsid w:val="00E10424"/>
    <w:rsid w:val="00E1075B"/>
    <w:rsid w:val="00E107DF"/>
    <w:rsid w:val="00E11599"/>
    <w:rsid w:val="00E11908"/>
    <w:rsid w:val="00E1291E"/>
    <w:rsid w:val="00E12A7E"/>
    <w:rsid w:val="00E13542"/>
    <w:rsid w:val="00E13881"/>
    <w:rsid w:val="00E13896"/>
    <w:rsid w:val="00E1418D"/>
    <w:rsid w:val="00E14559"/>
    <w:rsid w:val="00E1540E"/>
    <w:rsid w:val="00E159DF"/>
    <w:rsid w:val="00E162B6"/>
    <w:rsid w:val="00E16CF0"/>
    <w:rsid w:val="00E174E6"/>
    <w:rsid w:val="00E17946"/>
    <w:rsid w:val="00E20860"/>
    <w:rsid w:val="00E20B0B"/>
    <w:rsid w:val="00E215A9"/>
    <w:rsid w:val="00E22E38"/>
    <w:rsid w:val="00E22FEE"/>
    <w:rsid w:val="00E23459"/>
    <w:rsid w:val="00E23D7B"/>
    <w:rsid w:val="00E23F4A"/>
    <w:rsid w:val="00E247A5"/>
    <w:rsid w:val="00E24934"/>
    <w:rsid w:val="00E24965"/>
    <w:rsid w:val="00E24C5E"/>
    <w:rsid w:val="00E24D96"/>
    <w:rsid w:val="00E25442"/>
    <w:rsid w:val="00E2557C"/>
    <w:rsid w:val="00E25711"/>
    <w:rsid w:val="00E2603B"/>
    <w:rsid w:val="00E2636A"/>
    <w:rsid w:val="00E26847"/>
    <w:rsid w:val="00E26972"/>
    <w:rsid w:val="00E269E8"/>
    <w:rsid w:val="00E274EC"/>
    <w:rsid w:val="00E30497"/>
    <w:rsid w:val="00E3072C"/>
    <w:rsid w:val="00E30F9C"/>
    <w:rsid w:val="00E32102"/>
    <w:rsid w:val="00E322DF"/>
    <w:rsid w:val="00E32858"/>
    <w:rsid w:val="00E32BD1"/>
    <w:rsid w:val="00E32DB9"/>
    <w:rsid w:val="00E32DEC"/>
    <w:rsid w:val="00E34941"/>
    <w:rsid w:val="00E34B7D"/>
    <w:rsid w:val="00E35CB5"/>
    <w:rsid w:val="00E35F4E"/>
    <w:rsid w:val="00E3689B"/>
    <w:rsid w:val="00E36EA1"/>
    <w:rsid w:val="00E37034"/>
    <w:rsid w:val="00E3794F"/>
    <w:rsid w:val="00E40170"/>
    <w:rsid w:val="00E40C2F"/>
    <w:rsid w:val="00E416FC"/>
    <w:rsid w:val="00E41EE6"/>
    <w:rsid w:val="00E41FAF"/>
    <w:rsid w:val="00E4237B"/>
    <w:rsid w:val="00E43606"/>
    <w:rsid w:val="00E43716"/>
    <w:rsid w:val="00E4392F"/>
    <w:rsid w:val="00E4435B"/>
    <w:rsid w:val="00E44AF2"/>
    <w:rsid w:val="00E450BD"/>
    <w:rsid w:val="00E45BC6"/>
    <w:rsid w:val="00E465A1"/>
    <w:rsid w:val="00E46D24"/>
    <w:rsid w:val="00E46F03"/>
    <w:rsid w:val="00E471E7"/>
    <w:rsid w:val="00E47317"/>
    <w:rsid w:val="00E47D80"/>
    <w:rsid w:val="00E5028D"/>
    <w:rsid w:val="00E50B06"/>
    <w:rsid w:val="00E513F0"/>
    <w:rsid w:val="00E516D8"/>
    <w:rsid w:val="00E51CC8"/>
    <w:rsid w:val="00E5215A"/>
    <w:rsid w:val="00E52FDA"/>
    <w:rsid w:val="00E53117"/>
    <w:rsid w:val="00E53AB3"/>
    <w:rsid w:val="00E53C59"/>
    <w:rsid w:val="00E53CC5"/>
    <w:rsid w:val="00E53D19"/>
    <w:rsid w:val="00E559B6"/>
    <w:rsid w:val="00E55B64"/>
    <w:rsid w:val="00E55BC5"/>
    <w:rsid w:val="00E55DAB"/>
    <w:rsid w:val="00E56951"/>
    <w:rsid w:val="00E576F4"/>
    <w:rsid w:val="00E57D85"/>
    <w:rsid w:val="00E60656"/>
    <w:rsid w:val="00E6072C"/>
    <w:rsid w:val="00E60A57"/>
    <w:rsid w:val="00E60DC4"/>
    <w:rsid w:val="00E6107A"/>
    <w:rsid w:val="00E61D3D"/>
    <w:rsid w:val="00E628BB"/>
    <w:rsid w:val="00E64280"/>
    <w:rsid w:val="00E6441E"/>
    <w:rsid w:val="00E653C7"/>
    <w:rsid w:val="00E661F0"/>
    <w:rsid w:val="00E6665F"/>
    <w:rsid w:val="00E66A68"/>
    <w:rsid w:val="00E6761E"/>
    <w:rsid w:val="00E67DFA"/>
    <w:rsid w:val="00E702FC"/>
    <w:rsid w:val="00E704B0"/>
    <w:rsid w:val="00E71DE1"/>
    <w:rsid w:val="00E72835"/>
    <w:rsid w:val="00E7299F"/>
    <w:rsid w:val="00E73215"/>
    <w:rsid w:val="00E732C5"/>
    <w:rsid w:val="00E7364A"/>
    <w:rsid w:val="00E7371A"/>
    <w:rsid w:val="00E73B49"/>
    <w:rsid w:val="00E73C69"/>
    <w:rsid w:val="00E73DBF"/>
    <w:rsid w:val="00E73DCF"/>
    <w:rsid w:val="00E73E5D"/>
    <w:rsid w:val="00E7405D"/>
    <w:rsid w:val="00E74D19"/>
    <w:rsid w:val="00E75131"/>
    <w:rsid w:val="00E75547"/>
    <w:rsid w:val="00E75C67"/>
    <w:rsid w:val="00E762C5"/>
    <w:rsid w:val="00E76301"/>
    <w:rsid w:val="00E76B4C"/>
    <w:rsid w:val="00E801E2"/>
    <w:rsid w:val="00E8021F"/>
    <w:rsid w:val="00E80643"/>
    <w:rsid w:val="00E806C7"/>
    <w:rsid w:val="00E80DBE"/>
    <w:rsid w:val="00E810CC"/>
    <w:rsid w:val="00E81376"/>
    <w:rsid w:val="00E822BE"/>
    <w:rsid w:val="00E829D3"/>
    <w:rsid w:val="00E82B5C"/>
    <w:rsid w:val="00E82D79"/>
    <w:rsid w:val="00E82E79"/>
    <w:rsid w:val="00E831D7"/>
    <w:rsid w:val="00E837BE"/>
    <w:rsid w:val="00E839EA"/>
    <w:rsid w:val="00E83AF2"/>
    <w:rsid w:val="00E8430D"/>
    <w:rsid w:val="00E8431F"/>
    <w:rsid w:val="00E848F2"/>
    <w:rsid w:val="00E84B01"/>
    <w:rsid w:val="00E84DE4"/>
    <w:rsid w:val="00E85076"/>
    <w:rsid w:val="00E852A3"/>
    <w:rsid w:val="00E853D8"/>
    <w:rsid w:val="00E8623C"/>
    <w:rsid w:val="00E875A3"/>
    <w:rsid w:val="00E87F03"/>
    <w:rsid w:val="00E90053"/>
    <w:rsid w:val="00E90CD2"/>
    <w:rsid w:val="00E911A5"/>
    <w:rsid w:val="00E9190F"/>
    <w:rsid w:val="00E919F0"/>
    <w:rsid w:val="00E91B00"/>
    <w:rsid w:val="00E92185"/>
    <w:rsid w:val="00E922EF"/>
    <w:rsid w:val="00E925EC"/>
    <w:rsid w:val="00E92973"/>
    <w:rsid w:val="00E94029"/>
    <w:rsid w:val="00E94C28"/>
    <w:rsid w:val="00E95146"/>
    <w:rsid w:val="00E95768"/>
    <w:rsid w:val="00E960F1"/>
    <w:rsid w:val="00E969E8"/>
    <w:rsid w:val="00E96E49"/>
    <w:rsid w:val="00E96FC3"/>
    <w:rsid w:val="00E971A9"/>
    <w:rsid w:val="00E972EA"/>
    <w:rsid w:val="00E97605"/>
    <w:rsid w:val="00E97E2C"/>
    <w:rsid w:val="00EA09F1"/>
    <w:rsid w:val="00EA0C75"/>
    <w:rsid w:val="00EA1104"/>
    <w:rsid w:val="00EA1593"/>
    <w:rsid w:val="00EA1C40"/>
    <w:rsid w:val="00EA1FFA"/>
    <w:rsid w:val="00EA264C"/>
    <w:rsid w:val="00EA2A58"/>
    <w:rsid w:val="00EA2AF2"/>
    <w:rsid w:val="00EA2F73"/>
    <w:rsid w:val="00EA38D9"/>
    <w:rsid w:val="00EA404D"/>
    <w:rsid w:val="00EA46D7"/>
    <w:rsid w:val="00EA489E"/>
    <w:rsid w:val="00EA4A5D"/>
    <w:rsid w:val="00EA4BF8"/>
    <w:rsid w:val="00EA5F7F"/>
    <w:rsid w:val="00EA606F"/>
    <w:rsid w:val="00EA70EC"/>
    <w:rsid w:val="00EA74E7"/>
    <w:rsid w:val="00EA7608"/>
    <w:rsid w:val="00EA793D"/>
    <w:rsid w:val="00EB03B3"/>
    <w:rsid w:val="00EB0499"/>
    <w:rsid w:val="00EB0862"/>
    <w:rsid w:val="00EB0C61"/>
    <w:rsid w:val="00EB0D87"/>
    <w:rsid w:val="00EB1191"/>
    <w:rsid w:val="00EB1DC7"/>
    <w:rsid w:val="00EB1E7A"/>
    <w:rsid w:val="00EB1E99"/>
    <w:rsid w:val="00EB27A7"/>
    <w:rsid w:val="00EB2930"/>
    <w:rsid w:val="00EB3138"/>
    <w:rsid w:val="00EB345A"/>
    <w:rsid w:val="00EB3739"/>
    <w:rsid w:val="00EB3B9E"/>
    <w:rsid w:val="00EB3C11"/>
    <w:rsid w:val="00EB3D52"/>
    <w:rsid w:val="00EB42CB"/>
    <w:rsid w:val="00EB5128"/>
    <w:rsid w:val="00EB54EE"/>
    <w:rsid w:val="00EB5D51"/>
    <w:rsid w:val="00EB5F62"/>
    <w:rsid w:val="00EB64B5"/>
    <w:rsid w:val="00EB64E8"/>
    <w:rsid w:val="00EB65C4"/>
    <w:rsid w:val="00EB6715"/>
    <w:rsid w:val="00EB6BBC"/>
    <w:rsid w:val="00EB709C"/>
    <w:rsid w:val="00EB7468"/>
    <w:rsid w:val="00EB75BD"/>
    <w:rsid w:val="00EB7728"/>
    <w:rsid w:val="00EB7E6C"/>
    <w:rsid w:val="00EB7E8B"/>
    <w:rsid w:val="00EB7E94"/>
    <w:rsid w:val="00EC0690"/>
    <w:rsid w:val="00EC0716"/>
    <w:rsid w:val="00EC11E7"/>
    <w:rsid w:val="00EC208C"/>
    <w:rsid w:val="00EC2917"/>
    <w:rsid w:val="00EC3FB4"/>
    <w:rsid w:val="00EC4395"/>
    <w:rsid w:val="00EC4740"/>
    <w:rsid w:val="00EC4CAA"/>
    <w:rsid w:val="00EC4FFB"/>
    <w:rsid w:val="00EC5E63"/>
    <w:rsid w:val="00EC63C0"/>
    <w:rsid w:val="00EC6BFF"/>
    <w:rsid w:val="00EC732F"/>
    <w:rsid w:val="00EC74E0"/>
    <w:rsid w:val="00EC75D4"/>
    <w:rsid w:val="00EC79AD"/>
    <w:rsid w:val="00EC7C03"/>
    <w:rsid w:val="00ED0052"/>
    <w:rsid w:val="00ED054D"/>
    <w:rsid w:val="00ED092F"/>
    <w:rsid w:val="00ED0BAC"/>
    <w:rsid w:val="00ED1012"/>
    <w:rsid w:val="00ED2001"/>
    <w:rsid w:val="00ED224B"/>
    <w:rsid w:val="00ED2441"/>
    <w:rsid w:val="00ED2FC8"/>
    <w:rsid w:val="00ED31C9"/>
    <w:rsid w:val="00ED366F"/>
    <w:rsid w:val="00ED42B9"/>
    <w:rsid w:val="00ED4C31"/>
    <w:rsid w:val="00ED5769"/>
    <w:rsid w:val="00ED58FC"/>
    <w:rsid w:val="00ED59A7"/>
    <w:rsid w:val="00ED59F1"/>
    <w:rsid w:val="00ED63EF"/>
    <w:rsid w:val="00ED67BE"/>
    <w:rsid w:val="00ED6B72"/>
    <w:rsid w:val="00ED7A53"/>
    <w:rsid w:val="00ED7C01"/>
    <w:rsid w:val="00EE0855"/>
    <w:rsid w:val="00EE0870"/>
    <w:rsid w:val="00EE1FFF"/>
    <w:rsid w:val="00EE2C96"/>
    <w:rsid w:val="00EE2EB3"/>
    <w:rsid w:val="00EE31F1"/>
    <w:rsid w:val="00EE332A"/>
    <w:rsid w:val="00EE37B6"/>
    <w:rsid w:val="00EE3C23"/>
    <w:rsid w:val="00EE3D2F"/>
    <w:rsid w:val="00EE426B"/>
    <w:rsid w:val="00EE4D8D"/>
    <w:rsid w:val="00EE4DF0"/>
    <w:rsid w:val="00EE526C"/>
    <w:rsid w:val="00EE537D"/>
    <w:rsid w:val="00EE5901"/>
    <w:rsid w:val="00EE6131"/>
    <w:rsid w:val="00EE727E"/>
    <w:rsid w:val="00EE7EEA"/>
    <w:rsid w:val="00EF1AFF"/>
    <w:rsid w:val="00EF2760"/>
    <w:rsid w:val="00EF2DD1"/>
    <w:rsid w:val="00EF365F"/>
    <w:rsid w:val="00EF36E7"/>
    <w:rsid w:val="00EF3BD6"/>
    <w:rsid w:val="00EF3D0B"/>
    <w:rsid w:val="00EF40E5"/>
    <w:rsid w:val="00EF4527"/>
    <w:rsid w:val="00EF46A9"/>
    <w:rsid w:val="00EF4EA8"/>
    <w:rsid w:val="00EF51CC"/>
    <w:rsid w:val="00EF5228"/>
    <w:rsid w:val="00EF57F8"/>
    <w:rsid w:val="00EF5A44"/>
    <w:rsid w:val="00EF5D26"/>
    <w:rsid w:val="00EF64D9"/>
    <w:rsid w:val="00EF6C0C"/>
    <w:rsid w:val="00EF6E98"/>
    <w:rsid w:val="00EF7E6B"/>
    <w:rsid w:val="00F006AD"/>
    <w:rsid w:val="00F02CF6"/>
    <w:rsid w:val="00F047E3"/>
    <w:rsid w:val="00F04B06"/>
    <w:rsid w:val="00F04E41"/>
    <w:rsid w:val="00F06E80"/>
    <w:rsid w:val="00F07319"/>
    <w:rsid w:val="00F07ADD"/>
    <w:rsid w:val="00F07D18"/>
    <w:rsid w:val="00F07D8C"/>
    <w:rsid w:val="00F10856"/>
    <w:rsid w:val="00F110FF"/>
    <w:rsid w:val="00F1164F"/>
    <w:rsid w:val="00F124C1"/>
    <w:rsid w:val="00F131E8"/>
    <w:rsid w:val="00F136CE"/>
    <w:rsid w:val="00F13EE0"/>
    <w:rsid w:val="00F1415A"/>
    <w:rsid w:val="00F14471"/>
    <w:rsid w:val="00F14636"/>
    <w:rsid w:val="00F148C9"/>
    <w:rsid w:val="00F14FE8"/>
    <w:rsid w:val="00F16244"/>
    <w:rsid w:val="00F1692F"/>
    <w:rsid w:val="00F16AE4"/>
    <w:rsid w:val="00F1792F"/>
    <w:rsid w:val="00F200FE"/>
    <w:rsid w:val="00F2010B"/>
    <w:rsid w:val="00F210D5"/>
    <w:rsid w:val="00F212F5"/>
    <w:rsid w:val="00F2152A"/>
    <w:rsid w:val="00F21750"/>
    <w:rsid w:val="00F21DD9"/>
    <w:rsid w:val="00F220AE"/>
    <w:rsid w:val="00F22DC5"/>
    <w:rsid w:val="00F238FD"/>
    <w:rsid w:val="00F23B52"/>
    <w:rsid w:val="00F23DA2"/>
    <w:rsid w:val="00F2463A"/>
    <w:rsid w:val="00F25110"/>
    <w:rsid w:val="00F25382"/>
    <w:rsid w:val="00F2581A"/>
    <w:rsid w:val="00F25FD8"/>
    <w:rsid w:val="00F26094"/>
    <w:rsid w:val="00F2668A"/>
    <w:rsid w:val="00F267E1"/>
    <w:rsid w:val="00F26AE1"/>
    <w:rsid w:val="00F26B33"/>
    <w:rsid w:val="00F27524"/>
    <w:rsid w:val="00F30234"/>
    <w:rsid w:val="00F30276"/>
    <w:rsid w:val="00F305A2"/>
    <w:rsid w:val="00F305B5"/>
    <w:rsid w:val="00F3090B"/>
    <w:rsid w:val="00F30A2D"/>
    <w:rsid w:val="00F30E60"/>
    <w:rsid w:val="00F3175B"/>
    <w:rsid w:val="00F31B94"/>
    <w:rsid w:val="00F326B3"/>
    <w:rsid w:val="00F32AA2"/>
    <w:rsid w:val="00F32D79"/>
    <w:rsid w:val="00F3379B"/>
    <w:rsid w:val="00F33BC2"/>
    <w:rsid w:val="00F33BF0"/>
    <w:rsid w:val="00F340B4"/>
    <w:rsid w:val="00F3411B"/>
    <w:rsid w:val="00F341D2"/>
    <w:rsid w:val="00F34ACA"/>
    <w:rsid w:val="00F34EF7"/>
    <w:rsid w:val="00F359F9"/>
    <w:rsid w:val="00F35A4E"/>
    <w:rsid w:val="00F36744"/>
    <w:rsid w:val="00F376C8"/>
    <w:rsid w:val="00F377D2"/>
    <w:rsid w:val="00F37E48"/>
    <w:rsid w:val="00F40686"/>
    <w:rsid w:val="00F41743"/>
    <w:rsid w:val="00F41A71"/>
    <w:rsid w:val="00F41DB8"/>
    <w:rsid w:val="00F4280F"/>
    <w:rsid w:val="00F42E93"/>
    <w:rsid w:val="00F4314F"/>
    <w:rsid w:val="00F43191"/>
    <w:rsid w:val="00F43297"/>
    <w:rsid w:val="00F43601"/>
    <w:rsid w:val="00F4413F"/>
    <w:rsid w:val="00F441E9"/>
    <w:rsid w:val="00F44561"/>
    <w:rsid w:val="00F446D3"/>
    <w:rsid w:val="00F44AF6"/>
    <w:rsid w:val="00F45616"/>
    <w:rsid w:val="00F458AA"/>
    <w:rsid w:val="00F45ACA"/>
    <w:rsid w:val="00F46403"/>
    <w:rsid w:val="00F46B4F"/>
    <w:rsid w:val="00F46E09"/>
    <w:rsid w:val="00F47157"/>
    <w:rsid w:val="00F477D0"/>
    <w:rsid w:val="00F500EA"/>
    <w:rsid w:val="00F50AB6"/>
    <w:rsid w:val="00F50BE1"/>
    <w:rsid w:val="00F513D5"/>
    <w:rsid w:val="00F515D1"/>
    <w:rsid w:val="00F51923"/>
    <w:rsid w:val="00F519B5"/>
    <w:rsid w:val="00F51DC9"/>
    <w:rsid w:val="00F52E2E"/>
    <w:rsid w:val="00F52E76"/>
    <w:rsid w:val="00F53C7A"/>
    <w:rsid w:val="00F53CDA"/>
    <w:rsid w:val="00F542B9"/>
    <w:rsid w:val="00F54997"/>
    <w:rsid w:val="00F54D2F"/>
    <w:rsid w:val="00F55227"/>
    <w:rsid w:val="00F554A0"/>
    <w:rsid w:val="00F554E3"/>
    <w:rsid w:val="00F55641"/>
    <w:rsid w:val="00F55EEA"/>
    <w:rsid w:val="00F55F56"/>
    <w:rsid w:val="00F56284"/>
    <w:rsid w:val="00F56A1F"/>
    <w:rsid w:val="00F5703A"/>
    <w:rsid w:val="00F57A34"/>
    <w:rsid w:val="00F6016A"/>
    <w:rsid w:val="00F61BFF"/>
    <w:rsid w:val="00F61D8E"/>
    <w:rsid w:val="00F62889"/>
    <w:rsid w:val="00F629B8"/>
    <w:rsid w:val="00F62EED"/>
    <w:rsid w:val="00F631B1"/>
    <w:rsid w:val="00F63D52"/>
    <w:rsid w:val="00F63F2B"/>
    <w:rsid w:val="00F64657"/>
    <w:rsid w:val="00F647DA"/>
    <w:rsid w:val="00F649EE"/>
    <w:rsid w:val="00F64C1A"/>
    <w:rsid w:val="00F64CE3"/>
    <w:rsid w:val="00F65ED7"/>
    <w:rsid w:val="00F66ABD"/>
    <w:rsid w:val="00F66AF3"/>
    <w:rsid w:val="00F67112"/>
    <w:rsid w:val="00F6762D"/>
    <w:rsid w:val="00F67908"/>
    <w:rsid w:val="00F707AD"/>
    <w:rsid w:val="00F70C53"/>
    <w:rsid w:val="00F71258"/>
    <w:rsid w:val="00F71458"/>
    <w:rsid w:val="00F7146E"/>
    <w:rsid w:val="00F717A4"/>
    <w:rsid w:val="00F72182"/>
    <w:rsid w:val="00F736EE"/>
    <w:rsid w:val="00F73773"/>
    <w:rsid w:val="00F73941"/>
    <w:rsid w:val="00F73A6A"/>
    <w:rsid w:val="00F73B72"/>
    <w:rsid w:val="00F73CE7"/>
    <w:rsid w:val="00F74591"/>
    <w:rsid w:val="00F74656"/>
    <w:rsid w:val="00F7487C"/>
    <w:rsid w:val="00F75941"/>
    <w:rsid w:val="00F76168"/>
    <w:rsid w:val="00F76B90"/>
    <w:rsid w:val="00F76E90"/>
    <w:rsid w:val="00F76FEC"/>
    <w:rsid w:val="00F775F2"/>
    <w:rsid w:val="00F77847"/>
    <w:rsid w:val="00F778B4"/>
    <w:rsid w:val="00F77BB5"/>
    <w:rsid w:val="00F77F6B"/>
    <w:rsid w:val="00F808FB"/>
    <w:rsid w:val="00F80D54"/>
    <w:rsid w:val="00F80D8A"/>
    <w:rsid w:val="00F81C5A"/>
    <w:rsid w:val="00F8209A"/>
    <w:rsid w:val="00F83FA3"/>
    <w:rsid w:val="00F8422E"/>
    <w:rsid w:val="00F84547"/>
    <w:rsid w:val="00F8456C"/>
    <w:rsid w:val="00F84BF5"/>
    <w:rsid w:val="00F85E89"/>
    <w:rsid w:val="00F85E9F"/>
    <w:rsid w:val="00F85EC6"/>
    <w:rsid w:val="00F8631C"/>
    <w:rsid w:val="00F86334"/>
    <w:rsid w:val="00F868E6"/>
    <w:rsid w:val="00F87136"/>
    <w:rsid w:val="00F879C6"/>
    <w:rsid w:val="00F914D3"/>
    <w:rsid w:val="00F920CC"/>
    <w:rsid w:val="00F92955"/>
    <w:rsid w:val="00F93083"/>
    <w:rsid w:val="00F9339B"/>
    <w:rsid w:val="00F93997"/>
    <w:rsid w:val="00F939A1"/>
    <w:rsid w:val="00F93E5D"/>
    <w:rsid w:val="00F94312"/>
    <w:rsid w:val="00F943AF"/>
    <w:rsid w:val="00F94F14"/>
    <w:rsid w:val="00F95034"/>
    <w:rsid w:val="00F95843"/>
    <w:rsid w:val="00F96672"/>
    <w:rsid w:val="00F967FC"/>
    <w:rsid w:val="00F96B53"/>
    <w:rsid w:val="00F974CC"/>
    <w:rsid w:val="00F97D6C"/>
    <w:rsid w:val="00F97DF2"/>
    <w:rsid w:val="00FA0377"/>
    <w:rsid w:val="00FA0D3A"/>
    <w:rsid w:val="00FA0E3C"/>
    <w:rsid w:val="00FA132E"/>
    <w:rsid w:val="00FA1EFB"/>
    <w:rsid w:val="00FA2381"/>
    <w:rsid w:val="00FA2815"/>
    <w:rsid w:val="00FA2A86"/>
    <w:rsid w:val="00FA2A89"/>
    <w:rsid w:val="00FA33B3"/>
    <w:rsid w:val="00FA363C"/>
    <w:rsid w:val="00FA3EAE"/>
    <w:rsid w:val="00FA41C8"/>
    <w:rsid w:val="00FA45A9"/>
    <w:rsid w:val="00FA4DA0"/>
    <w:rsid w:val="00FA4E20"/>
    <w:rsid w:val="00FA4F1E"/>
    <w:rsid w:val="00FA52D3"/>
    <w:rsid w:val="00FA5333"/>
    <w:rsid w:val="00FA5608"/>
    <w:rsid w:val="00FA56FE"/>
    <w:rsid w:val="00FA5B77"/>
    <w:rsid w:val="00FA6109"/>
    <w:rsid w:val="00FA6378"/>
    <w:rsid w:val="00FA6672"/>
    <w:rsid w:val="00FA7289"/>
    <w:rsid w:val="00FA77B1"/>
    <w:rsid w:val="00FA7E0C"/>
    <w:rsid w:val="00FB0713"/>
    <w:rsid w:val="00FB0A4D"/>
    <w:rsid w:val="00FB0AF9"/>
    <w:rsid w:val="00FB0C36"/>
    <w:rsid w:val="00FB10E7"/>
    <w:rsid w:val="00FB1109"/>
    <w:rsid w:val="00FB138E"/>
    <w:rsid w:val="00FB1518"/>
    <w:rsid w:val="00FB1944"/>
    <w:rsid w:val="00FB1BF2"/>
    <w:rsid w:val="00FB1D04"/>
    <w:rsid w:val="00FB2370"/>
    <w:rsid w:val="00FB2806"/>
    <w:rsid w:val="00FB2B9D"/>
    <w:rsid w:val="00FB39BA"/>
    <w:rsid w:val="00FB41D9"/>
    <w:rsid w:val="00FB46A2"/>
    <w:rsid w:val="00FB4E88"/>
    <w:rsid w:val="00FB4EDF"/>
    <w:rsid w:val="00FB535C"/>
    <w:rsid w:val="00FB597B"/>
    <w:rsid w:val="00FB5A95"/>
    <w:rsid w:val="00FB619E"/>
    <w:rsid w:val="00FB6543"/>
    <w:rsid w:val="00FB70D1"/>
    <w:rsid w:val="00FB7233"/>
    <w:rsid w:val="00FC0183"/>
    <w:rsid w:val="00FC0C38"/>
    <w:rsid w:val="00FC10BE"/>
    <w:rsid w:val="00FC1592"/>
    <w:rsid w:val="00FC15A2"/>
    <w:rsid w:val="00FC1B0D"/>
    <w:rsid w:val="00FC1BA2"/>
    <w:rsid w:val="00FC1D07"/>
    <w:rsid w:val="00FC1DAE"/>
    <w:rsid w:val="00FC1F2E"/>
    <w:rsid w:val="00FC24E5"/>
    <w:rsid w:val="00FC2E04"/>
    <w:rsid w:val="00FC33C1"/>
    <w:rsid w:val="00FC3931"/>
    <w:rsid w:val="00FC3D27"/>
    <w:rsid w:val="00FC47FF"/>
    <w:rsid w:val="00FC4E5D"/>
    <w:rsid w:val="00FC50DC"/>
    <w:rsid w:val="00FC54A6"/>
    <w:rsid w:val="00FC58F3"/>
    <w:rsid w:val="00FC5FC6"/>
    <w:rsid w:val="00FC6888"/>
    <w:rsid w:val="00FC7865"/>
    <w:rsid w:val="00FC7BAF"/>
    <w:rsid w:val="00FC7E4C"/>
    <w:rsid w:val="00FD022F"/>
    <w:rsid w:val="00FD02D2"/>
    <w:rsid w:val="00FD1555"/>
    <w:rsid w:val="00FD1E22"/>
    <w:rsid w:val="00FD1E4B"/>
    <w:rsid w:val="00FD2A22"/>
    <w:rsid w:val="00FD2A9B"/>
    <w:rsid w:val="00FD2E4E"/>
    <w:rsid w:val="00FD34DD"/>
    <w:rsid w:val="00FD414D"/>
    <w:rsid w:val="00FD5AAF"/>
    <w:rsid w:val="00FD600B"/>
    <w:rsid w:val="00FD6093"/>
    <w:rsid w:val="00FD6420"/>
    <w:rsid w:val="00FD6B24"/>
    <w:rsid w:val="00FD6F6F"/>
    <w:rsid w:val="00FD7115"/>
    <w:rsid w:val="00FD73E6"/>
    <w:rsid w:val="00FE004A"/>
    <w:rsid w:val="00FE1495"/>
    <w:rsid w:val="00FE15EB"/>
    <w:rsid w:val="00FE1B04"/>
    <w:rsid w:val="00FE21D2"/>
    <w:rsid w:val="00FE24CD"/>
    <w:rsid w:val="00FE2A3E"/>
    <w:rsid w:val="00FE32FF"/>
    <w:rsid w:val="00FE3C6D"/>
    <w:rsid w:val="00FE41EA"/>
    <w:rsid w:val="00FE4734"/>
    <w:rsid w:val="00FE483D"/>
    <w:rsid w:val="00FE4BF0"/>
    <w:rsid w:val="00FE4D10"/>
    <w:rsid w:val="00FE54C2"/>
    <w:rsid w:val="00FE5623"/>
    <w:rsid w:val="00FE61B0"/>
    <w:rsid w:val="00FE61BB"/>
    <w:rsid w:val="00FE628D"/>
    <w:rsid w:val="00FE6487"/>
    <w:rsid w:val="00FE6560"/>
    <w:rsid w:val="00FE6C48"/>
    <w:rsid w:val="00FE735C"/>
    <w:rsid w:val="00FE7572"/>
    <w:rsid w:val="00FF0C66"/>
    <w:rsid w:val="00FF1017"/>
    <w:rsid w:val="00FF11D6"/>
    <w:rsid w:val="00FF1C92"/>
    <w:rsid w:val="00FF1F9F"/>
    <w:rsid w:val="00FF2171"/>
    <w:rsid w:val="00FF289A"/>
    <w:rsid w:val="00FF2978"/>
    <w:rsid w:val="00FF32D5"/>
    <w:rsid w:val="00FF3F87"/>
    <w:rsid w:val="00FF412D"/>
    <w:rsid w:val="00FF41F1"/>
    <w:rsid w:val="00FF43D3"/>
    <w:rsid w:val="00FF4684"/>
    <w:rsid w:val="00FF494A"/>
    <w:rsid w:val="00FF4D9C"/>
    <w:rsid w:val="00FF54AB"/>
    <w:rsid w:val="00FF5658"/>
    <w:rsid w:val="00FF5C11"/>
    <w:rsid w:val="00FF5C68"/>
    <w:rsid w:val="00FF5E4B"/>
    <w:rsid w:val="00FF63D3"/>
    <w:rsid w:val="00FF6A43"/>
    <w:rsid w:val="00FF7CF0"/>
    <w:rsid w:val="02774B2F"/>
    <w:rsid w:val="04697147"/>
    <w:rsid w:val="06D77CE8"/>
    <w:rsid w:val="06F49F95"/>
    <w:rsid w:val="073606B8"/>
    <w:rsid w:val="07FB3235"/>
    <w:rsid w:val="0C143B94"/>
    <w:rsid w:val="0E55E109"/>
    <w:rsid w:val="0F577259"/>
    <w:rsid w:val="0FC68B7B"/>
    <w:rsid w:val="106EE012"/>
    <w:rsid w:val="1093C563"/>
    <w:rsid w:val="1413F5F1"/>
    <w:rsid w:val="165ABD2A"/>
    <w:rsid w:val="1916A0F1"/>
    <w:rsid w:val="195D7D77"/>
    <w:rsid w:val="196912BC"/>
    <w:rsid w:val="199C24EE"/>
    <w:rsid w:val="19E8874F"/>
    <w:rsid w:val="1C004953"/>
    <w:rsid w:val="1C240A17"/>
    <w:rsid w:val="1CBB865D"/>
    <w:rsid w:val="21A48638"/>
    <w:rsid w:val="21EA8555"/>
    <w:rsid w:val="223199B6"/>
    <w:rsid w:val="23373E8A"/>
    <w:rsid w:val="234029E8"/>
    <w:rsid w:val="2395E6CF"/>
    <w:rsid w:val="23E89607"/>
    <w:rsid w:val="257F8544"/>
    <w:rsid w:val="264EE13E"/>
    <w:rsid w:val="273A0AC0"/>
    <w:rsid w:val="277308B6"/>
    <w:rsid w:val="27786A84"/>
    <w:rsid w:val="2813097C"/>
    <w:rsid w:val="2833BE5F"/>
    <w:rsid w:val="285A338C"/>
    <w:rsid w:val="288839E3"/>
    <w:rsid w:val="28C89FF0"/>
    <w:rsid w:val="29FE6505"/>
    <w:rsid w:val="2B8AA8EF"/>
    <w:rsid w:val="2E6E33C8"/>
    <w:rsid w:val="326BA22A"/>
    <w:rsid w:val="32B58F3F"/>
    <w:rsid w:val="33B4E980"/>
    <w:rsid w:val="33D7A2A5"/>
    <w:rsid w:val="3449E740"/>
    <w:rsid w:val="34E77113"/>
    <w:rsid w:val="3581C14A"/>
    <w:rsid w:val="37258383"/>
    <w:rsid w:val="379397A5"/>
    <w:rsid w:val="386E10CE"/>
    <w:rsid w:val="3A047556"/>
    <w:rsid w:val="3A7AE879"/>
    <w:rsid w:val="3C76A342"/>
    <w:rsid w:val="41AF1009"/>
    <w:rsid w:val="42EAF41E"/>
    <w:rsid w:val="46748DB9"/>
    <w:rsid w:val="470FF256"/>
    <w:rsid w:val="49F65EC5"/>
    <w:rsid w:val="4A398DB3"/>
    <w:rsid w:val="4A3A4717"/>
    <w:rsid w:val="4BF0801E"/>
    <w:rsid w:val="4EEACA15"/>
    <w:rsid w:val="4F5780DF"/>
    <w:rsid w:val="4F6953C7"/>
    <w:rsid w:val="4F757372"/>
    <w:rsid w:val="5228D9F1"/>
    <w:rsid w:val="531061FB"/>
    <w:rsid w:val="538EDF2C"/>
    <w:rsid w:val="53FC0BE6"/>
    <w:rsid w:val="5558FFC5"/>
    <w:rsid w:val="55F0951C"/>
    <w:rsid w:val="569179D2"/>
    <w:rsid w:val="56DA741F"/>
    <w:rsid w:val="5735812D"/>
    <w:rsid w:val="5764F101"/>
    <w:rsid w:val="57A22086"/>
    <w:rsid w:val="5DEC9799"/>
    <w:rsid w:val="5EA9AA1B"/>
    <w:rsid w:val="5EE030FA"/>
    <w:rsid w:val="63476A3D"/>
    <w:rsid w:val="6399EE90"/>
    <w:rsid w:val="656ADA8B"/>
    <w:rsid w:val="66031B16"/>
    <w:rsid w:val="663A744B"/>
    <w:rsid w:val="6653E330"/>
    <w:rsid w:val="6759C997"/>
    <w:rsid w:val="68AE4641"/>
    <w:rsid w:val="699DE22F"/>
    <w:rsid w:val="69DA78ED"/>
    <w:rsid w:val="6ABDBC72"/>
    <w:rsid w:val="6B6B5F6B"/>
    <w:rsid w:val="6C4261FD"/>
    <w:rsid w:val="6D9AFC32"/>
    <w:rsid w:val="6E2A5C54"/>
    <w:rsid w:val="6F07BBA4"/>
    <w:rsid w:val="6F4E8E7C"/>
    <w:rsid w:val="6F78A3A8"/>
    <w:rsid w:val="7086DD21"/>
    <w:rsid w:val="7353F19D"/>
    <w:rsid w:val="73C474E2"/>
    <w:rsid w:val="73E58ACF"/>
    <w:rsid w:val="74862C61"/>
    <w:rsid w:val="74B538C8"/>
    <w:rsid w:val="758799B7"/>
    <w:rsid w:val="76BF5AD8"/>
    <w:rsid w:val="774F746B"/>
    <w:rsid w:val="77A07207"/>
    <w:rsid w:val="7965318D"/>
    <w:rsid w:val="7AC5D69F"/>
    <w:rsid w:val="7B71438B"/>
    <w:rsid w:val="7D87841C"/>
    <w:rsid w:val="7E021932"/>
    <w:rsid w:val="7F9DD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4A173BC2-40A2-4FCF-997B-D050A8874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autoRedefine/>
    <w:unhideWhenUsed/>
    <w:qFormat/>
    <w:rsid w:val="00C72A8B"/>
    <w:pPr>
      <w:widowControl/>
      <w:spacing w:after="200" w:line="240" w:lineRule="auto"/>
      <w:jc w:val="center"/>
    </w:pPr>
    <w:rPr>
      <w:rFonts w:eastAsiaTheme="minorHAnsi" w:cstheme="minorBidi"/>
      <w:iCs/>
      <w:snapToGrid/>
      <w:kern w:val="2"/>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 w:type="table" w:customStyle="1" w:styleId="GridTable4-Accent51">
    <w:name w:val="Grid Table 4 - Accent 51"/>
    <w:basedOn w:val="TableNormal"/>
    <w:next w:val="GridTable4-Accent5"/>
    <w:uiPriority w:val="49"/>
    <w:rsid w:val="002979A1"/>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2979A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BC317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GridLight">
    <w:name w:val="Grid Table Light"/>
    <w:basedOn w:val="TableNormal"/>
    <w:uiPriority w:val="40"/>
    <w:rsid w:val="003E12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Visio_Drawing3.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6.xml"/><Relationship Id="rId50" Type="http://schemas.openxmlformats.org/officeDocument/2006/relationships/package" Target="embeddings/Microsoft_Visio_Drawing12.vsdx"/><Relationship Id="rId55"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Drawing5.vsdx"/><Relationship Id="rId38" Type="http://schemas.openxmlformats.org/officeDocument/2006/relationships/image" Target="media/image16.emf"/><Relationship Id="rId46"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vsdx"/><Relationship Id="rId29" Type="http://schemas.openxmlformats.org/officeDocument/2006/relationships/footer" Target="footer2.xml"/><Relationship Id="rId41" Type="http://schemas.openxmlformats.org/officeDocument/2006/relationships/package" Target="embeddings/Microsoft_Visio_Drawing9.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7.vsdx"/><Relationship Id="rId40" Type="http://schemas.openxmlformats.org/officeDocument/2006/relationships/image" Target="media/image17.emf"/><Relationship Id="rId45" Type="http://schemas.openxmlformats.org/officeDocument/2006/relationships/package" Target="embeddings/Microsoft_Visio_Drawing11.vsdx"/><Relationship Id="rId53" Type="http://schemas.openxmlformats.org/officeDocument/2006/relationships/footer" Target="footer10.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package" Target="embeddings/Microsoft_Visio_Drawing4.vsdx"/><Relationship Id="rId36" Type="http://schemas.openxmlformats.org/officeDocument/2006/relationships/image" Target="media/image15.emf"/><Relationship Id="rId49"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footer" Target="footer4.xml"/><Relationship Id="rId44" Type="http://schemas.openxmlformats.org/officeDocument/2006/relationships/image" Target="media/image19.emf"/><Relationship Id="rId52"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12.emf"/><Relationship Id="rId30" Type="http://schemas.openxmlformats.org/officeDocument/2006/relationships/footer" Target="footer3.xml"/><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footer" Target="footer7.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8.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2.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3.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s>
</ds:datastoreItem>
</file>

<file path=customXml/itemProps4.xml><?xml version="1.0" encoding="utf-8"?>
<ds:datastoreItem xmlns:ds="http://schemas.openxmlformats.org/officeDocument/2006/customXml" ds:itemID="{9D810EB4-43EF-45AE-B76E-A9FBDAE5C8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151</Pages>
  <Words>58294</Words>
  <Characters>319453</Characters>
  <Application>Microsoft Office Word</Application>
  <DocSecurity>8</DocSecurity>
  <Lines>7098</Lines>
  <Paragraphs>3667</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374080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Kat Higby</cp:lastModifiedBy>
  <cp:revision>11</cp:revision>
  <cp:lastPrinted>2024-04-18T03:18:00Z</cp:lastPrinted>
  <dcterms:created xsi:type="dcterms:W3CDTF">2026-04-02T21:25:00Z</dcterms:created>
  <dcterms:modified xsi:type="dcterms:W3CDTF">2026-04-13T15:29:00Z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y fmtid="{D5CDD505-2E9C-101B-9397-08002B2CF9AE}" pid="37" name="docLang">
    <vt:lpwstr>en</vt:lpwstr>
  </property>
</Properties>
</file>